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836F75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0208C5" w:rsidRPr="000208C5">
        <w:rPr>
          <w:rFonts w:ascii="Arial" w:eastAsia="SimSun" w:hAnsi="Arial"/>
          <w:b/>
          <w:bCs/>
          <w:sz w:val="24"/>
          <w:lang w:eastAsia="ja-JP"/>
        </w:rPr>
        <w:t>R4-231610</w:t>
      </w:r>
      <w:r w:rsidR="000208C5">
        <w:rPr>
          <w:rFonts w:ascii="Arial" w:eastAsia="SimSun" w:hAnsi="Arial"/>
          <w:b/>
          <w:bCs/>
          <w:sz w:val="24"/>
          <w:lang w:eastAsia="ja-JP"/>
        </w:rPr>
        <w:t>9</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08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05892" w:rsidR="001E41F3" w:rsidRDefault="003C747C" w:rsidP="00D32F45">
            <w:pPr>
              <w:pStyle w:val="CRCoverPage"/>
              <w:spacing w:after="0"/>
              <w:rPr>
                <w:noProof/>
              </w:rPr>
            </w:pPr>
            <w:r w:rsidRPr="003C747C">
              <w:t>Draft CR 38.101-</w:t>
            </w:r>
            <w:r w:rsidR="007768D1">
              <w:t>3</w:t>
            </w:r>
            <w:r w:rsidRPr="003C747C">
              <w:t xml:space="preserve"> to add new </w:t>
            </w:r>
            <w:r w:rsidR="007768D1">
              <w:t xml:space="preserve">2B NR DC </w:t>
            </w:r>
            <w:r w:rsidRPr="003C747C">
              <w:t>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7023C" w:rsidR="001E41F3" w:rsidRPr="007768D1" w:rsidRDefault="007768D1">
            <w:pPr>
              <w:pStyle w:val="CRCoverPage"/>
              <w:spacing w:after="0"/>
              <w:ind w:left="100"/>
              <w:rPr>
                <w:noProof/>
                <w:lang w:val="da-DK"/>
              </w:rPr>
            </w:pPr>
            <w:r w:rsidRPr="007768D1">
              <w:rPr>
                <w:lang w:val="da-DK"/>
              </w:rPr>
              <w:t>DC_R18_xBLTE_2BNR_yDL2UL</w:t>
            </w:r>
          </w:p>
        </w:tc>
        <w:tc>
          <w:tcPr>
            <w:tcW w:w="567" w:type="dxa"/>
            <w:tcBorders>
              <w:left w:val="nil"/>
            </w:tcBorders>
          </w:tcPr>
          <w:p w14:paraId="61A86BCF" w14:textId="77777777" w:rsidR="001E41F3" w:rsidRPr="007768D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B2DB26D"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in FR1 and FR1+FR2</w:t>
            </w:r>
          </w:p>
          <w:p w14:paraId="5B4BC306" w14:textId="04FDBB54" w:rsidR="009E4F62" w:rsidRDefault="009E4F62" w:rsidP="004C6E02">
            <w:pPr>
              <w:pStyle w:val="CRCoverPage"/>
              <w:spacing w:after="0"/>
              <w:ind w:left="100"/>
            </w:pPr>
            <w:r w:rsidRPr="009E4F62">
              <w:rPr>
                <w:highlight w:val="yellow"/>
              </w:rPr>
              <w:t xml:space="preserve">There are fallback combinations within R4#108-bis that are needed approval to also accept these </w:t>
            </w:r>
            <w:r w:rsidR="007768D1">
              <w:rPr>
                <w:highlight w:val="yellow"/>
              </w:rPr>
              <w:t>DC</w:t>
            </w:r>
            <w:r w:rsidRPr="009E4F62">
              <w:rPr>
                <w:highlight w:val="yellow"/>
              </w:rPr>
              <w:t xml:space="preserve"> combinations</w:t>
            </w:r>
            <w:r>
              <w:t>.</w:t>
            </w:r>
          </w:p>
          <w:p w14:paraId="104CBEB0" w14:textId="77777777" w:rsidR="0022153A" w:rsidRDefault="0022153A" w:rsidP="004C6E02">
            <w:pPr>
              <w:pStyle w:val="CRCoverPage"/>
              <w:spacing w:after="0"/>
              <w:ind w:left="100"/>
            </w:pPr>
          </w:p>
          <w:p w14:paraId="5358CC2D" w14:textId="77777777" w:rsidR="0090485F" w:rsidRDefault="0090485F" w:rsidP="0090485F">
            <w:pPr>
              <w:pStyle w:val="CRCoverPage"/>
              <w:spacing w:after="0"/>
              <w:ind w:left="100"/>
            </w:pPr>
            <w:r>
              <w:t>DC_1A-3A_n40A-n105A</w:t>
            </w:r>
          </w:p>
          <w:p w14:paraId="109DBFCE" w14:textId="77777777" w:rsidR="0090485F" w:rsidRDefault="0090485F" w:rsidP="0090485F">
            <w:pPr>
              <w:pStyle w:val="CRCoverPage"/>
              <w:spacing w:after="0"/>
              <w:ind w:left="100"/>
            </w:pPr>
            <w:r>
              <w:t>DC_1A-7A_n40A-n105A</w:t>
            </w:r>
          </w:p>
          <w:p w14:paraId="0F4525ED" w14:textId="77777777" w:rsidR="00987368" w:rsidRDefault="0090485F" w:rsidP="0090485F">
            <w:pPr>
              <w:pStyle w:val="CRCoverPage"/>
              <w:spacing w:after="0"/>
              <w:ind w:left="100"/>
            </w:pPr>
            <w:r>
              <w:t>DC_3A-7A_n40A-n105A</w:t>
            </w:r>
          </w:p>
          <w:p w14:paraId="4EACD00E" w14:textId="77777777" w:rsidR="0090485F" w:rsidRDefault="0090485F" w:rsidP="0090485F">
            <w:pPr>
              <w:pStyle w:val="CRCoverPage"/>
              <w:spacing w:after="0"/>
              <w:ind w:left="100"/>
            </w:pPr>
          </w:p>
          <w:p w14:paraId="5B632FE0" w14:textId="77777777" w:rsidR="0090485F" w:rsidRDefault="0090485F" w:rsidP="0090485F">
            <w:pPr>
              <w:pStyle w:val="CRCoverPage"/>
              <w:spacing w:after="0"/>
              <w:ind w:left="100"/>
            </w:pPr>
            <w:r>
              <w:t>DC_7A_n105A-n257A</w:t>
            </w:r>
          </w:p>
          <w:p w14:paraId="2CB081D9" w14:textId="77777777" w:rsidR="0090485F" w:rsidRDefault="0090485F" w:rsidP="0090485F">
            <w:pPr>
              <w:pStyle w:val="CRCoverPage"/>
              <w:spacing w:after="0"/>
              <w:ind w:left="100"/>
            </w:pPr>
            <w:r>
              <w:t>DC_7A_n105A-n258A</w:t>
            </w:r>
          </w:p>
          <w:p w14:paraId="39C35683" w14:textId="77777777" w:rsidR="0090485F" w:rsidRDefault="0090485F" w:rsidP="0090485F">
            <w:pPr>
              <w:pStyle w:val="CRCoverPage"/>
              <w:spacing w:after="0"/>
              <w:ind w:left="100"/>
            </w:pPr>
          </w:p>
          <w:p w14:paraId="2BBDB18C" w14:textId="77777777" w:rsidR="0090485F" w:rsidRDefault="0090485F" w:rsidP="0090485F">
            <w:pPr>
              <w:pStyle w:val="CRCoverPage"/>
              <w:spacing w:after="0"/>
              <w:ind w:left="100"/>
            </w:pPr>
            <w:r>
              <w:t>DC_1A-7A_n105A-n257A</w:t>
            </w:r>
          </w:p>
          <w:p w14:paraId="275113B0" w14:textId="77777777" w:rsidR="0090485F" w:rsidRDefault="0090485F" w:rsidP="0090485F">
            <w:pPr>
              <w:pStyle w:val="CRCoverPage"/>
              <w:spacing w:after="0"/>
              <w:ind w:left="100"/>
            </w:pPr>
            <w:r>
              <w:t>DC_1A-7A_n105A-n258A</w:t>
            </w:r>
          </w:p>
          <w:p w14:paraId="6C6D19E1" w14:textId="77777777" w:rsidR="0090485F" w:rsidRDefault="0090485F" w:rsidP="0090485F">
            <w:pPr>
              <w:pStyle w:val="CRCoverPage"/>
              <w:spacing w:after="0"/>
              <w:ind w:left="100"/>
            </w:pPr>
            <w:r>
              <w:t>DC_3A-7A_n105A-n257A</w:t>
            </w:r>
          </w:p>
          <w:p w14:paraId="708AA7DE" w14:textId="3086CFDD" w:rsidR="0090485F" w:rsidRPr="0079723F" w:rsidRDefault="0090485F" w:rsidP="0090485F">
            <w:pPr>
              <w:pStyle w:val="CRCoverPage"/>
              <w:spacing w:after="0"/>
              <w:ind w:left="100"/>
            </w:pPr>
            <w:r>
              <w:t>DC_3A-7A_n105A-n258A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7188C" w:rsidR="001E41F3" w:rsidRDefault="00637148" w:rsidP="000E1356">
            <w:pPr>
              <w:pStyle w:val="CRCoverPage"/>
              <w:spacing w:after="0"/>
              <w:ind w:left="100"/>
              <w:rPr>
                <w:noProof/>
              </w:rPr>
            </w:pPr>
            <w:r>
              <w:rPr>
                <w:noProof/>
              </w:rPr>
              <w:t xml:space="preserve">Addition of </w:t>
            </w:r>
            <w:r w:rsidR="007768D1">
              <w:rPr>
                <w:noProof/>
              </w:rPr>
              <w:t>DC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8CB7F" w:rsidR="001E41F3" w:rsidRPr="007534CF" w:rsidRDefault="007534CF">
            <w:pPr>
              <w:pStyle w:val="CRCoverPage"/>
              <w:spacing w:after="0"/>
              <w:ind w:left="100"/>
              <w:rPr>
                <w:b/>
                <w:noProof/>
              </w:rPr>
            </w:pPr>
            <w:r w:rsidRPr="007534CF">
              <w:rPr>
                <w:b/>
              </w:rPr>
              <w:t>5.5</w:t>
            </w:r>
            <w:r w:rsidR="007768D1">
              <w:rPr>
                <w:b/>
              </w:rPr>
              <w:t>B</w:t>
            </w:r>
            <w:r w:rsidR="00791E28">
              <w:rPr>
                <w:b/>
              </w:rPr>
              <w:t>.</w:t>
            </w:r>
            <w:r w:rsidR="007768D1">
              <w:rPr>
                <w:b/>
              </w:rPr>
              <w:t>4</w:t>
            </w:r>
            <w:r w:rsidR="00791E28">
              <w:rPr>
                <w:b/>
              </w:rPr>
              <w:t>.</w:t>
            </w:r>
            <w:r w:rsidR="009E4F62">
              <w:rPr>
                <w:b/>
              </w:rPr>
              <w:t>3</w:t>
            </w:r>
            <w:r w:rsidR="0090485F">
              <w:rPr>
                <w:b/>
              </w:rPr>
              <w:t xml:space="preserve"> , 5.5B.6.2 and 5.5B.6.3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B4CF8A4" w14:textId="77777777" w:rsidR="007768D1" w:rsidRDefault="007768D1" w:rsidP="007768D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2EB78FB" w14:textId="77777777" w:rsidR="007768D1" w:rsidRDefault="007768D1" w:rsidP="007768D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768D1" w:rsidRPr="00266213" w14:paraId="565F45ED" w14:textId="77777777" w:rsidTr="002B4F45">
        <w:trPr>
          <w:trHeight w:val="187"/>
          <w:tblHeader/>
          <w:jc w:val="center"/>
        </w:trPr>
        <w:tc>
          <w:tcPr>
            <w:tcW w:w="3397" w:type="dxa"/>
            <w:shd w:val="clear" w:color="auto" w:fill="auto"/>
            <w:hideMark/>
          </w:tcPr>
          <w:p w14:paraId="5E8D010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26CA30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CB76D07"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3DEA0CD"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ECBAAAC" w14:textId="77777777" w:rsidR="007768D1" w:rsidRPr="0024034C" w:rsidRDefault="007768D1" w:rsidP="002B4F4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7768D1" w:rsidRPr="0024034C" w14:paraId="1C6D97E4" w14:textId="77777777" w:rsidTr="002B4F45">
        <w:trPr>
          <w:trHeight w:val="187"/>
          <w:jc w:val="center"/>
        </w:trPr>
        <w:tc>
          <w:tcPr>
            <w:tcW w:w="3397" w:type="dxa"/>
            <w:shd w:val="clear" w:color="auto" w:fill="auto"/>
            <w:noWrap/>
          </w:tcPr>
          <w:p w14:paraId="200A6CD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AFE42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4942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84209C"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E3E2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768D1" w:rsidRPr="0024034C" w14:paraId="5602874F" w14:textId="77777777" w:rsidTr="002B4F45">
        <w:trPr>
          <w:trHeight w:val="187"/>
          <w:jc w:val="center"/>
        </w:trPr>
        <w:tc>
          <w:tcPr>
            <w:tcW w:w="3397" w:type="dxa"/>
            <w:shd w:val="clear" w:color="auto" w:fill="auto"/>
            <w:noWrap/>
          </w:tcPr>
          <w:p w14:paraId="3368B93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396D72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C8373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7FB79ED"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58122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3727F44F" w14:textId="77777777" w:rsidTr="002B4F45">
        <w:trPr>
          <w:trHeight w:val="187"/>
          <w:jc w:val="center"/>
        </w:trPr>
        <w:tc>
          <w:tcPr>
            <w:tcW w:w="3397" w:type="dxa"/>
            <w:shd w:val="clear" w:color="auto" w:fill="auto"/>
            <w:noWrap/>
          </w:tcPr>
          <w:p w14:paraId="3A0DC0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CA6C5E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0238A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45534A"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98FC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768D1" w:rsidRPr="0024034C" w14:paraId="4CB3E92D" w14:textId="77777777" w:rsidTr="002B4F45">
        <w:trPr>
          <w:trHeight w:val="187"/>
          <w:jc w:val="center"/>
        </w:trPr>
        <w:tc>
          <w:tcPr>
            <w:tcW w:w="3397" w:type="dxa"/>
            <w:shd w:val="clear" w:color="auto" w:fill="auto"/>
            <w:noWrap/>
          </w:tcPr>
          <w:p w14:paraId="12D44375" w14:textId="77777777" w:rsidR="007768D1" w:rsidRPr="0024034C" w:rsidRDefault="007768D1" w:rsidP="002B4F4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42CA14A" w14:textId="77777777" w:rsidR="007768D1" w:rsidRDefault="007768D1" w:rsidP="002B4F45">
            <w:pPr>
              <w:keepNext/>
              <w:keepLines/>
              <w:spacing w:after="0"/>
              <w:jc w:val="center"/>
              <w:rPr>
                <w:rFonts w:ascii="Arial" w:hAnsi="Arial"/>
                <w:sz w:val="18"/>
              </w:rPr>
            </w:pPr>
            <w:r>
              <w:rPr>
                <w:rFonts w:ascii="Arial" w:hAnsi="Arial"/>
                <w:sz w:val="18"/>
              </w:rPr>
              <w:t>DC_1A_n40A</w:t>
            </w:r>
          </w:p>
          <w:p w14:paraId="6F348027" w14:textId="77777777" w:rsidR="007768D1" w:rsidRDefault="007768D1" w:rsidP="002B4F45">
            <w:pPr>
              <w:keepNext/>
              <w:keepLines/>
              <w:spacing w:after="0"/>
              <w:jc w:val="center"/>
              <w:rPr>
                <w:rFonts w:ascii="Arial" w:hAnsi="Arial"/>
                <w:sz w:val="18"/>
              </w:rPr>
            </w:pPr>
            <w:r>
              <w:rPr>
                <w:rFonts w:ascii="Arial" w:hAnsi="Arial"/>
                <w:sz w:val="18"/>
              </w:rPr>
              <w:t>DC_3A_n40A</w:t>
            </w:r>
          </w:p>
          <w:p w14:paraId="4C254424" w14:textId="77777777" w:rsidR="007768D1" w:rsidRPr="0024034C" w:rsidRDefault="007768D1" w:rsidP="002B4F45">
            <w:pPr>
              <w:keepNext/>
              <w:keepLines/>
              <w:spacing w:after="0"/>
              <w:jc w:val="center"/>
              <w:rPr>
                <w:rFonts w:ascii="Arial" w:hAnsi="Arial"/>
                <w:sz w:val="18"/>
              </w:rPr>
            </w:pPr>
            <w:r>
              <w:rPr>
                <w:rFonts w:ascii="Arial" w:hAnsi="Arial"/>
                <w:sz w:val="18"/>
              </w:rPr>
              <w:t>DC_5A_n40A</w:t>
            </w:r>
          </w:p>
        </w:tc>
      </w:tr>
      <w:tr w:rsidR="007768D1" w:rsidRPr="0024034C" w14:paraId="5654FCFC" w14:textId="77777777" w:rsidTr="002B4F45">
        <w:trPr>
          <w:trHeight w:val="187"/>
          <w:jc w:val="center"/>
        </w:trPr>
        <w:tc>
          <w:tcPr>
            <w:tcW w:w="3397" w:type="dxa"/>
            <w:shd w:val="clear" w:color="auto" w:fill="auto"/>
            <w:noWrap/>
          </w:tcPr>
          <w:p w14:paraId="2D0543DB" w14:textId="77777777" w:rsidR="007768D1" w:rsidRPr="0024034C" w:rsidRDefault="007768D1" w:rsidP="002B4F45">
            <w:pPr>
              <w:keepNext/>
              <w:keepLines/>
              <w:spacing w:after="0"/>
              <w:jc w:val="center"/>
              <w:rPr>
                <w:rFonts w:ascii="Arial" w:hAnsi="Arial"/>
                <w:sz w:val="18"/>
              </w:rPr>
            </w:pPr>
            <w:r w:rsidRPr="008258B3">
              <w:rPr>
                <w:rFonts w:ascii="Arial" w:hAnsi="Arial"/>
                <w:sz w:val="18"/>
              </w:rPr>
              <w:t>DC_1A-3A_n5A-n40A</w:t>
            </w:r>
          </w:p>
        </w:tc>
        <w:tc>
          <w:tcPr>
            <w:tcW w:w="3686" w:type="dxa"/>
          </w:tcPr>
          <w:p w14:paraId="3E09009A" w14:textId="77777777" w:rsidR="007768D1" w:rsidRDefault="007768D1"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A68D7D4"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DC_1A_n40A</w:t>
            </w:r>
          </w:p>
          <w:p w14:paraId="232CCF96"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DC_3A_n5A</w:t>
            </w:r>
          </w:p>
          <w:p w14:paraId="092472CE" w14:textId="77777777" w:rsidR="007768D1" w:rsidRPr="0024034C" w:rsidRDefault="007768D1" w:rsidP="002B4F45">
            <w:pPr>
              <w:keepNext/>
              <w:keepLines/>
              <w:spacing w:after="0"/>
              <w:jc w:val="center"/>
              <w:rPr>
                <w:rFonts w:ascii="Arial" w:hAnsi="Arial"/>
                <w:sz w:val="18"/>
              </w:rPr>
            </w:pPr>
            <w:r>
              <w:rPr>
                <w:rFonts w:ascii="Arial" w:hAnsi="Arial"/>
                <w:sz w:val="18"/>
                <w:lang w:eastAsia="zh-CN"/>
              </w:rPr>
              <w:t>DC_3A_n40A</w:t>
            </w:r>
          </w:p>
        </w:tc>
      </w:tr>
      <w:tr w:rsidR="007768D1" w:rsidRPr="0024034C" w14:paraId="4452A447" w14:textId="77777777" w:rsidTr="002B4F45">
        <w:trPr>
          <w:trHeight w:val="187"/>
          <w:jc w:val="center"/>
        </w:trPr>
        <w:tc>
          <w:tcPr>
            <w:tcW w:w="3397" w:type="dxa"/>
            <w:shd w:val="clear" w:color="auto" w:fill="auto"/>
            <w:noWrap/>
          </w:tcPr>
          <w:p w14:paraId="157A3993"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CFF70B5"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E937AFD"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AE20E5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4CA53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06B6D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7768D1" w:rsidRPr="0024034C" w14:paraId="03C5B409" w14:textId="77777777" w:rsidTr="002B4F45">
        <w:trPr>
          <w:trHeight w:val="187"/>
          <w:jc w:val="center"/>
        </w:trPr>
        <w:tc>
          <w:tcPr>
            <w:tcW w:w="3397" w:type="dxa"/>
            <w:shd w:val="clear" w:color="auto" w:fill="auto"/>
            <w:noWrap/>
          </w:tcPr>
          <w:p w14:paraId="317506EB"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973804"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14CD8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DC_1A-3C-5A_n78A</w:t>
            </w:r>
          </w:p>
          <w:p w14:paraId="0C2256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DC_1A-1A-3A-5A_n78A</w:t>
            </w:r>
          </w:p>
          <w:p w14:paraId="1C6D53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939B4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C0AB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B7BB4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tc>
      </w:tr>
      <w:tr w:rsidR="007768D1" w:rsidRPr="0024034C" w14:paraId="2CB112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869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C0AAD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0C1B8C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2DA53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DC_5A_n78A</w:t>
            </w:r>
          </w:p>
        </w:tc>
      </w:tr>
      <w:tr w:rsidR="007768D1" w:rsidRPr="0024034C" w14:paraId="6B879D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882B0" w14:textId="77777777" w:rsidR="007768D1" w:rsidRPr="0024034C" w:rsidRDefault="007768D1" w:rsidP="002B4F4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D2A679A"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ED54FFA"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86A27DA"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DC_5A_n78A</w:t>
            </w:r>
          </w:p>
        </w:tc>
      </w:tr>
      <w:tr w:rsidR="007768D1" w:rsidRPr="0024034C" w14:paraId="12A78BBA" w14:textId="77777777" w:rsidTr="002B4F45">
        <w:trPr>
          <w:trHeight w:val="187"/>
          <w:jc w:val="center"/>
        </w:trPr>
        <w:tc>
          <w:tcPr>
            <w:tcW w:w="3397" w:type="dxa"/>
            <w:shd w:val="clear" w:color="auto" w:fill="auto"/>
            <w:noWrap/>
          </w:tcPr>
          <w:p w14:paraId="4CBBBA7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8EE7BC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00F02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DC_1A_n5A</w:t>
            </w:r>
          </w:p>
          <w:p w14:paraId="6ACE32C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037F649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DC_3A_n5A</w:t>
            </w:r>
          </w:p>
          <w:p w14:paraId="4942122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06C019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DC_3C_n78A</w:t>
            </w:r>
          </w:p>
        </w:tc>
      </w:tr>
      <w:tr w:rsidR="007768D1" w:rsidRPr="0024034C" w14:paraId="1F248D7B" w14:textId="77777777" w:rsidTr="002B4F45">
        <w:trPr>
          <w:trHeight w:val="187"/>
          <w:jc w:val="center"/>
        </w:trPr>
        <w:tc>
          <w:tcPr>
            <w:tcW w:w="3397" w:type="dxa"/>
            <w:shd w:val="clear" w:color="auto" w:fill="auto"/>
            <w:noWrap/>
          </w:tcPr>
          <w:p w14:paraId="40A816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83FFA1"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1F27730"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DD353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768D1" w:rsidRPr="0024034C" w14:paraId="21392F70" w14:textId="77777777" w:rsidTr="002B4F45">
        <w:trPr>
          <w:trHeight w:val="187"/>
          <w:jc w:val="center"/>
        </w:trPr>
        <w:tc>
          <w:tcPr>
            <w:tcW w:w="3397" w:type="dxa"/>
            <w:shd w:val="clear" w:color="auto" w:fill="auto"/>
            <w:noWrap/>
          </w:tcPr>
          <w:p w14:paraId="58547708" w14:textId="77777777" w:rsidR="007768D1" w:rsidRPr="0024034C" w:rsidRDefault="007768D1" w:rsidP="002B4F45">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3B675575" w14:textId="77777777" w:rsidR="007768D1" w:rsidRDefault="007768D1" w:rsidP="002B4F45">
            <w:pPr>
              <w:keepNext/>
              <w:keepLines/>
              <w:spacing w:after="0"/>
              <w:jc w:val="center"/>
              <w:rPr>
                <w:rFonts w:ascii="Arial" w:hAnsi="Arial"/>
                <w:noProof/>
                <w:sz w:val="18"/>
                <w:lang w:eastAsia="zh-CN"/>
              </w:rPr>
            </w:pPr>
            <w:r>
              <w:rPr>
                <w:rFonts w:ascii="Arial" w:hAnsi="Arial"/>
                <w:noProof/>
                <w:sz w:val="18"/>
                <w:lang w:eastAsia="zh-CN"/>
              </w:rPr>
              <w:t>DC_1A_n1A</w:t>
            </w:r>
          </w:p>
          <w:p w14:paraId="06464465" w14:textId="77777777" w:rsidR="007768D1" w:rsidRDefault="007768D1" w:rsidP="002B4F45">
            <w:pPr>
              <w:keepNext/>
              <w:keepLines/>
              <w:spacing w:after="0"/>
              <w:jc w:val="center"/>
              <w:rPr>
                <w:rFonts w:ascii="Arial" w:hAnsi="Arial"/>
                <w:noProof/>
                <w:sz w:val="18"/>
                <w:lang w:eastAsia="zh-CN"/>
              </w:rPr>
            </w:pPr>
            <w:r>
              <w:rPr>
                <w:rFonts w:ascii="Arial" w:hAnsi="Arial"/>
                <w:noProof/>
                <w:sz w:val="18"/>
                <w:lang w:eastAsia="zh-CN"/>
              </w:rPr>
              <w:t>DC_3A_n1A</w:t>
            </w:r>
          </w:p>
          <w:p w14:paraId="50BA96D4" w14:textId="77777777" w:rsidR="007768D1" w:rsidRPr="0024034C" w:rsidRDefault="007768D1" w:rsidP="002B4F45">
            <w:pPr>
              <w:keepNext/>
              <w:keepLines/>
              <w:spacing w:after="0"/>
              <w:jc w:val="center"/>
              <w:rPr>
                <w:rFonts w:ascii="Arial" w:hAnsi="Arial"/>
                <w:sz w:val="18"/>
                <w:lang w:eastAsia="zh-CN"/>
              </w:rPr>
            </w:pPr>
            <w:r>
              <w:rPr>
                <w:rFonts w:ascii="Arial" w:hAnsi="Arial"/>
                <w:noProof/>
                <w:sz w:val="18"/>
                <w:lang w:eastAsia="zh-CN"/>
              </w:rPr>
              <w:t>DC_7A_n1A</w:t>
            </w:r>
          </w:p>
        </w:tc>
      </w:tr>
      <w:tr w:rsidR="007768D1" w:rsidRPr="0024034C" w14:paraId="0FB9EFF1" w14:textId="77777777" w:rsidTr="002B4F45">
        <w:trPr>
          <w:trHeight w:val="187"/>
          <w:jc w:val="center"/>
        </w:trPr>
        <w:tc>
          <w:tcPr>
            <w:tcW w:w="3397" w:type="dxa"/>
            <w:shd w:val="clear" w:color="auto" w:fill="auto"/>
            <w:noWrap/>
          </w:tcPr>
          <w:p w14:paraId="29DDAF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DC_1A-3A-7A_n3A</w:t>
            </w:r>
          </w:p>
          <w:p w14:paraId="389578B5"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944962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37419E0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B57508C"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768D1" w:rsidRPr="0024034C" w14:paraId="0BC4FD57" w14:textId="77777777" w:rsidTr="002B4F45">
        <w:trPr>
          <w:trHeight w:val="187"/>
          <w:jc w:val="center"/>
        </w:trPr>
        <w:tc>
          <w:tcPr>
            <w:tcW w:w="3397" w:type="dxa"/>
            <w:shd w:val="clear" w:color="auto" w:fill="auto"/>
            <w:noWrap/>
          </w:tcPr>
          <w:p w14:paraId="6B36A5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DC_1A-3A-7A_n5A</w:t>
            </w:r>
          </w:p>
          <w:p w14:paraId="2A732FE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DC_1A-3A-7C_n5A</w:t>
            </w:r>
          </w:p>
          <w:p w14:paraId="2000F3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DC_1A-3C-7A_n5A</w:t>
            </w:r>
          </w:p>
          <w:p w14:paraId="5F868B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79E2E0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1A59A7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7C873F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6BA3F39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tc>
      </w:tr>
      <w:tr w:rsidR="007768D1" w:rsidRPr="0024034C" w14:paraId="25D0507C" w14:textId="77777777" w:rsidTr="002B4F45">
        <w:trPr>
          <w:trHeight w:val="187"/>
          <w:jc w:val="center"/>
        </w:trPr>
        <w:tc>
          <w:tcPr>
            <w:tcW w:w="3397" w:type="dxa"/>
            <w:shd w:val="clear" w:color="auto" w:fill="auto"/>
            <w:noWrap/>
          </w:tcPr>
          <w:p w14:paraId="1F37B4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DC_1A-3A-7A_n7A</w:t>
            </w:r>
          </w:p>
          <w:p w14:paraId="37132C7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59DDF5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448F08F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3E56DF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68D1" w:rsidRPr="0024034C" w14:paraId="23F0B32D" w14:textId="77777777" w:rsidTr="002B4F45">
        <w:trPr>
          <w:trHeight w:val="187"/>
          <w:jc w:val="center"/>
        </w:trPr>
        <w:tc>
          <w:tcPr>
            <w:tcW w:w="3397" w:type="dxa"/>
            <w:shd w:val="clear" w:color="auto" w:fill="auto"/>
            <w:noWrap/>
          </w:tcPr>
          <w:p w14:paraId="43AC6DF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DC_1A-1A-3A-7A_n7A</w:t>
            </w:r>
          </w:p>
          <w:p w14:paraId="4902F95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DC_1A-1A-3C-7A_n7A</w:t>
            </w:r>
          </w:p>
          <w:p w14:paraId="122548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DC_1A-3A-3A-7A_n7A</w:t>
            </w:r>
          </w:p>
          <w:p w14:paraId="3B67403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31719A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283F104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1661398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2AE8116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768D1" w:rsidRPr="0024034C" w14:paraId="5D455F93" w14:textId="77777777" w:rsidTr="002B4F45">
        <w:trPr>
          <w:trHeight w:val="187"/>
          <w:jc w:val="center"/>
        </w:trPr>
        <w:tc>
          <w:tcPr>
            <w:tcW w:w="3397" w:type="dxa"/>
            <w:shd w:val="clear" w:color="auto" w:fill="auto"/>
            <w:noWrap/>
          </w:tcPr>
          <w:p w14:paraId="64168A81"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FCC69CD" w14:textId="77777777" w:rsidR="007768D1" w:rsidRPr="0024034C" w:rsidRDefault="007768D1" w:rsidP="002B4F4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003CFBC"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768D1" w:rsidRPr="0024034C" w14:paraId="5A208148" w14:textId="77777777" w:rsidTr="002B4F45">
        <w:trPr>
          <w:trHeight w:val="187"/>
          <w:jc w:val="center"/>
        </w:trPr>
        <w:tc>
          <w:tcPr>
            <w:tcW w:w="3397" w:type="dxa"/>
            <w:shd w:val="clear" w:color="auto" w:fill="auto"/>
            <w:noWrap/>
          </w:tcPr>
          <w:p w14:paraId="4970630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79472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F0694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049DA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768D1" w:rsidRPr="0024034C" w14:paraId="6873DABF" w14:textId="77777777" w:rsidTr="002B4F45">
        <w:trPr>
          <w:trHeight w:val="187"/>
          <w:jc w:val="center"/>
        </w:trPr>
        <w:tc>
          <w:tcPr>
            <w:tcW w:w="3397" w:type="dxa"/>
            <w:shd w:val="clear" w:color="auto" w:fill="auto"/>
            <w:noWrap/>
          </w:tcPr>
          <w:p w14:paraId="2C0C85CB"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DC_1A-3A-7A_n26A</w:t>
            </w:r>
          </w:p>
          <w:p w14:paraId="77758007"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DC_1A-3A-7C_n26A</w:t>
            </w:r>
          </w:p>
          <w:p w14:paraId="71BD9117" w14:textId="77777777" w:rsidR="007768D1" w:rsidRDefault="007768D1" w:rsidP="002B4F45">
            <w:pPr>
              <w:keepNext/>
              <w:keepLines/>
              <w:spacing w:after="0"/>
              <w:jc w:val="center"/>
              <w:rPr>
                <w:rFonts w:ascii="Arial" w:hAnsi="Arial" w:cs="Arial"/>
                <w:sz w:val="18"/>
                <w:lang w:eastAsia="ja-JP"/>
              </w:rPr>
            </w:pPr>
            <w:r>
              <w:rPr>
                <w:rFonts w:ascii="Arial" w:hAnsi="Arial" w:cs="Arial"/>
                <w:sz w:val="18"/>
                <w:lang w:eastAsia="ja-JP"/>
              </w:rPr>
              <w:t>DC_1A-3C-7A_n26A</w:t>
            </w:r>
          </w:p>
          <w:p w14:paraId="107405A3"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08EF7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DC_1A_n26A</w:t>
            </w:r>
          </w:p>
          <w:p w14:paraId="47D6A8DA"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DC_3A_n26A</w:t>
            </w:r>
          </w:p>
          <w:p w14:paraId="1118952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DC_3C_n26A</w:t>
            </w:r>
          </w:p>
          <w:p w14:paraId="771DD5F9"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DC_7A_n26A</w:t>
            </w:r>
          </w:p>
          <w:p w14:paraId="4EA69A22"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DC_7C_n26A</w:t>
            </w:r>
          </w:p>
        </w:tc>
      </w:tr>
      <w:tr w:rsidR="007768D1" w:rsidRPr="0024034C" w14:paraId="33DE34B3" w14:textId="77777777" w:rsidTr="002B4F45">
        <w:trPr>
          <w:trHeight w:val="187"/>
          <w:jc w:val="center"/>
        </w:trPr>
        <w:tc>
          <w:tcPr>
            <w:tcW w:w="3397" w:type="dxa"/>
            <w:shd w:val="clear" w:color="auto" w:fill="auto"/>
            <w:noWrap/>
          </w:tcPr>
          <w:p w14:paraId="3F9BCDC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DC_1A-3A-7A_n28A</w:t>
            </w:r>
          </w:p>
          <w:p w14:paraId="5731C61F"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DC_1A-3A-7C_n28A</w:t>
            </w:r>
          </w:p>
          <w:p w14:paraId="2B8A7F03"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DC_1A-3C-7A_n28A</w:t>
            </w:r>
          </w:p>
          <w:p w14:paraId="7B375134" w14:textId="77777777" w:rsidR="007768D1" w:rsidRPr="0024034C" w:rsidRDefault="007768D1" w:rsidP="002B4F45">
            <w:pPr>
              <w:keepLines/>
              <w:spacing w:after="0"/>
              <w:jc w:val="center"/>
              <w:rPr>
                <w:rFonts w:ascii="Arial" w:hAnsi="Arial"/>
                <w:noProof/>
                <w:sz w:val="18"/>
              </w:rPr>
            </w:pPr>
            <w:r w:rsidRPr="0024034C">
              <w:rPr>
                <w:rFonts w:ascii="Arial" w:hAnsi="Arial"/>
                <w:noProof/>
                <w:sz w:val="18"/>
              </w:rPr>
              <w:t>DC_1A-3C-7C_n28A</w:t>
            </w:r>
          </w:p>
        </w:tc>
        <w:tc>
          <w:tcPr>
            <w:tcW w:w="3686" w:type="dxa"/>
          </w:tcPr>
          <w:p w14:paraId="143344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0DCA8D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2EA5E8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2DC684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DC_7C_n28A</w:t>
            </w:r>
          </w:p>
        </w:tc>
      </w:tr>
      <w:tr w:rsidR="007768D1" w:rsidRPr="0024034C" w14:paraId="564E18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89728"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EEBDB7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94EF0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145F90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31424497" w14:textId="77777777" w:rsidR="007768D1" w:rsidRPr="0024034C" w:rsidRDefault="007768D1" w:rsidP="002B4F45">
            <w:pPr>
              <w:keepNext/>
              <w:keepLines/>
              <w:spacing w:after="0"/>
              <w:jc w:val="center"/>
              <w:rPr>
                <w:rFonts w:ascii="Arial" w:hAnsi="Arial"/>
                <w:sz w:val="18"/>
                <w:lang w:eastAsia="fi-FI"/>
              </w:rPr>
            </w:pPr>
            <w:r w:rsidRPr="0084589C">
              <w:rPr>
                <w:rFonts w:ascii="Arial" w:hAnsi="Arial"/>
                <w:sz w:val="18"/>
                <w:lang w:eastAsia="fi-FI"/>
              </w:rPr>
              <w:t>DC_7A_n28A</w:t>
            </w:r>
          </w:p>
        </w:tc>
      </w:tr>
      <w:tr w:rsidR="007768D1" w:rsidRPr="0024034C" w14:paraId="32725A47" w14:textId="77777777" w:rsidTr="002B4F45">
        <w:trPr>
          <w:trHeight w:val="187"/>
          <w:jc w:val="center"/>
        </w:trPr>
        <w:tc>
          <w:tcPr>
            <w:tcW w:w="3397" w:type="dxa"/>
            <w:shd w:val="clear" w:color="auto" w:fill="auto"/>
            <w:noWrap/>
          </w:tcPr>
          <w:p w14:paraId="0D2099D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6BAAC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7768D1" w:rsidRPr="0024034C" w14:paraId="5D4200FF" w14:textId="77777777" w:rsidTr="002B4F45">
        <w:trPr>
          <w:trHeight w:val="187"/>
          <w:jc w:val="center"/>
        </w:trPr>
        <w:tc>
          <w:tcPr>
            <w:tcW w:w="3397" w:type="dxa"/>
            <w:shd w:val="clear" w:color="auto" w:fill="auto"/>
            <w:noWrap/>
          </w:tcPr>
          <w:p w14:paraId="67FE13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92C1C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DC_1A_n40A</w:t>
            </w:r>
          </w:p>
          <w:p w14:paraId="4C5E8A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62010C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7768D1" w:rsidRPr="0024034C" w14:paraId="36FEA92C" w14:textId="77777777" w:rsidTr="002B4F45">
        <w:trPr>
          <w:trHeight w:val="187"/>
          <w:jc w:val="center"/>
        </w:trPr>
        <w:tc>
          <w:tcPr>
            <w:tcW w:w="3397" w:type="dxa"/>
            <w:shd w:val="clear" w:color="auto" w:fill="auto"/>
            <w:noWrap/>
          </w:tcPr>
          <w:p w14:paraId="482D2FB8" w14:textId="77777777" w:rsidR="007768D1" w:rsidRPr="0024034C" w:rsidRDefault="007768D1" w:rsidP="002B4F45">
            <w:pPr>
              <w:keepNext/>
              <w:keepLines/>
              <w:spacing w:after="0"/>
              <w:jc w:val="center"/>
              <w:rPr>
                <w:rFonts w:ascii="Arial" w:hAnsi="Arial"/>
                <w:sz w:val="18"/>
                <w:lang w:eastAsia="fi-FI"/>
              </w:rPr>
            </w:pPr>
            <w:r>
              <w:rPr>
                <w:rFonts w:ascii="Arial" w:hAnsi="Arial"/>
                <w:sz w:val="18"/>
              </w:rPr>
              <w:t>DC_1A-3A-7A-7A_n40A</w:t>
            </w:r>
          </w:p>
        </w:tc>
        <w:tc>
          <w:tcPr>
            <w:tcW w:w="3686" w:type="dxa"/>
          </w:tcPr>
          <w:p w14:paraId="088C9411"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4190B13"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FCA828A" w14:textId="77777777" w:rsidR="007768D1" w:rsidRPr="0024034C" w:rsidRDefault="007768D1" w:rsidP="002B4F4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7768D1" w:rsidRPr="0024034C" w14:paraId="51ADE27E" w14:textId="77777777" w:rsidTr="002B4F45">
        <w:trPr>
          <w:trHeight w:val="187"/>
          <w:jc w:val="center"/>
        </w:trPr>
        <w:tc>
          <w:tcPr>
            <w:tcW w:w="3397" w:type="dxa"/>
            <w:shd w:val="clear" w:color="auto" w:fill="auto"/>
            <w:noWrap/>
          </w:tcPr>
          <w:p w14:paraId="62ACC9EF"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19CBC49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40DA5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0562D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7139E3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6D671"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AED5849"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E60BAF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F081E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B41FE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66F1C2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2B64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2A7947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F673F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CAA39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7766D52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7C888"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C94EAF7"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806CC3E"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D6171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4028B7"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3D640FA0" w14:textId="77777777" w:rsidTr="002B4F45">
        <w:trPr>
          <w:trHeight w:val="187"/>
          <w:jc w:val="center"/>
        </w:trPr>
        <w:tc>
          <w:tcPr>
            <w:tcW w:w="3397" w:type="dxa"/>
            <w:shd w:val="clear" w:color="auto" w:fill="auto"/>
            <w:noWrap/>
          </w:tcPr>
          <w:p w14:paraId="3F0B85B1"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814B96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E18B58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4F8B61C" w14:textId="77777777" w:rsidR="007768D1" w:rsidRPr="0024034C" w:rsidRDefault="007768D1" w:rsidP="002B4F4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46F47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C1AF3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103230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0642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p w14:paraId="6D091E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1F349D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DC_7C_n78A</w:t>
            </w:r>
          </w:p>
        </w:tc>
      </w:tr>
      <w:tr w:rsidR="007768D1" w:rsidRPr="0024034C" w14:paraId="179F0101" w14:textId="77777777" w:rsidTr="002B4F45">
        <w:trPr>
          <w:trHeight w:val="187"/>
          <w:jc w:val="center"/>
        </w:trPr>
        <w:tc>
          <w:tcPr>
            <w:tcW w:w="3397" w:type="dxa"/>
            <w:shd w:val="clear" w:color="auto" w:fill="auto"/>
            <w:noWrap/>
          </w:tcPr>
          <w:p w14:paraId="42B83D2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10EB45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C29702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CBF8BDC" w14:textId="77777777" w:rsidR="007768D1" w:rsidRPr="0024034C" w:rsidRDefault="007768D1" w:rsidP="002B4F4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B656A0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A0CEE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02F522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26EBBB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D2536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768D1" w:rsidRPr="0024034C" w14:paraId="7EDB8641" w14:textId="77777777" w:rsidTr="002B4F45">
        <w:trPr>
          <w:trHeight w:val="187"/>
          <w:jc w:val="center"/>
        </w:trPr>
        <w:tc>
          <w:tcPr>
            <w:tcW w:w="3397" w:type="dxa"/>
            <w:shd w:val="clear" w:color="auto" w:fill="auto"/>
            <w:noWrap/>
          </w:tcPr>
          <w:p w14:paraId="49F64F6A"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9517D5D" w14:textId="77777777" w:rsidR="007768D1" w:rsidRDefault="007768D1" w:rsidP="002B4F4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64302D3" w14:textId="77777777" w:rsidR="007768D1" w:rsidRDefault="007768D1" w:rsidP="002B4F4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3D0084F" w14:textId="77777777" w:rsidR="007768D1" w:rsidRPr="0024034C" w:rsidRDefault="007768D1" w:rsidP="002B4F4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7768D1" w:rsidRPr="0024034C" w14:paraId="4FA01F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A575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5B6460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AA548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D7AEB4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768D1" w:rsidRPr="0024034C" w14:paraId="66EA0E79" w14:textId="77777777" w:rsidTr="002B4F45">
        <w:trPr>
          <w:trHeight w:val="187"/>
          <w:jc w:val="center"/>
        </w:trPr>
        <w:tc>
          <w:tcPr>
            <w:tcW w:w="3397" w:type="dxa"/>
            <w:shd w:val="clear" w:color="auto" w:fill="auto"/>
            <w:noWrap/>
          </w:tcPr>
          <w:p w14:paraId="4CF14A6D"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C1059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B009B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316593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0C892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49B2AE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tc>
      </w:tr>
      <w:tr w:rsidR="007768D1" w:rsidRPr="0024034C" w14:paraId="08978534" w14:textId="77777777" w:rsidTr="002B4F45">
        <w:trPr>
          <w:trHeight w:val="187"/>
          <w:jc w:val="center"/>
        </w:trPr>
        <w:tc>
          <w:tcPr>
            <w:tcW w:w="3397" w:type="dxa"/>
            <w:shd w:val="clear" w:color="auto" w:fill="auto"/>
            <w:noWrap/>
          </w:tcPr>
          <w:p w14:paraId="3C3A23C8"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7B71BF"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3C767C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33E625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F2FD2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08B6F8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E64AA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DC_3C_n7A</w:t>
            </w:r>
          </w:p>
          <w:p w14:paraId="26E3B4B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7768D1" w:rsidRPr="0024034C" w14:paraId="669C2B63" w14:textId="77777777" w:rsidTr="002B4F45">
        <w:trPr>
          <w:trHeight w:val="187"/>
          <w:jc w:val="center"/>
        </w:trPr>
        <w:tc>
          <w:tcPr>
            <w:tcW w:w="3397" w:type="dxa"/>
            <w:shd w:val="clear" w:color="auto" w:fill="auto"/>
            <w:noWrap/>
          </w:tcPr>
          <w:p w14:paraId="37DDD762"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549CACFB" w14:textId="77777777" w:rsidR="007768D1" w:rsidRPr="0024034C" w:rsidRDefault="007768D1"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9A505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DC_1A_n7A</w:t>
            </w:r>
          </w:p>
          <w:p w14:paraId="6AE33E2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D370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DC_3A_n7A</w:t>
            </w:r>
          </w:p>
          <w:p w14:paraId="0C9FEE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E80B8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DC_3C_n7A</w:t>
            </w:r>
          </w:p>
          <w:p w14:paraId="5B3A4C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7768D1" w:rsidRPr="0024034C" w14:paraId="2C081498" w14:textId="77777777" w:rsidTr="002B4F45">
        <w:trPr>
          <w:trHeight w:val="187"/>
          <w:jc w:val="center"/>
        </w:trPr>
        <w:tc>
          <w:tcPr>
            <w:tcW w:w="3397" w:type="dxa"/>
            <w:shd w:val="clear" w:color="auto" w:fill="auto"/>
            <w:noWrap/>
          </w:tcPr>
          <w:p w14:paraId="10396B0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5CCB5C1"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96573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408D2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16FB0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E5B97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3278507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DE7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5054D8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77B12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778DB0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AC7CB2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40820" w14:textId="77777777" w:rsidR="007768D1" w:rsidRPr="0024034C" w:rsidRDefault="007768D1" w:rsidP="002B4F4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1A8891F"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A12768"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6717CA7"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760764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9E274" w14:textId="77777777" w:rsidR="007768D1" w:rsidRDefault="007768D1" w:rsidP="002B4F4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50127AD" w14:textId="77777777" w:rsidR="007768D1" w:rsidRPr="003914D0" w:rsidRDefault="007768D1" w:rsidP="002B4F4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85BDFC7" w14:textId="77777777" w:rsidR="007768D1" w:rsidRPr="003914D0" w:rsidRDefault="007768D1" w:rsidP="002B4F4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7A4BD85" w14:textId="77777777" w:rsidR="007768D1" w:rsidRDefault="007768D1" w:rsidP="002B4F4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7768D1" w:rsidRPr="0024034C" w14:paraId="40BA306D" w14:textId="77777777" w:rsidTr="002B4F45">
        <w:trPr>
          <w:trHeight w:val="187"/>
          <w:jc w:val="center"/>
        </w:trPr>
        <w:tc>
          <w:tcPr>
            <w:tcW w:w="3397" w:type="dxa"/>
            <w:shd w:val="clear" w:color="auto" w:fill="auto"/>
            <w:noWrap/>
          </w:tcPr>
          <w:p w14:paraId="149B93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F795E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5E225E2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6783A76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DC_8A_n28A</w:t>
            </w:r>
          </w:p>
        </w:tc>
      </w:tr>
      <w:tr w:rsidR="007768D1" w:rsidRPr="0024034C" w14:paraId="30BFDDF2" w14:textId="77777777" w:rsidTr="002B4F45">
        <w:trPr>
          <w:trHeight w:val="187"/>
          <w:jc w:val="center"/>
        </w:trPr>
        <w:tc>
          <w:tcPr>
            <w:tcW w:w="3397" w:type="dxa"/>
            <w:shd w:val="clear" w:color="auto" w:fill="auto"/>
            <w:noWrap/>
          </w:tcPr>
          <w:p w14:paraId="41E091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F4634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36823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D2ED3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38836BF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DC_3C_n77A</w:t>
            </w:r>
          </w:p>
          <w:p w14:paraId="24D23E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DC_8A_n77A</w:t>
            </w:r>
          </w:p>
        </w:tc>
      </w:tr>
      <w:tr w:rsidR="007768D1" w:rsidRPr="0024034C" w14:paraId="307FA8DF" w14:textId="77777777" w:rsidTr="002B4F45">
        <w:trPr>
          <w:trHeight w:val="187"/>
          <w:jc w:val="center"/>
        </w:trPr>
        <w:tc>
          <w:tcPr>
            <w:tcW w:w="3397" w:type="dxa"/>
            <w:shd w:val="clear" w:color="auto" w:fill="auto"/>
            <w:noWrap/>
          </w:tcPr>
          <w:p w14:paraId="4BB24B7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2067AD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DA427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3D80FB9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183F9EF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DC_3C_n77A</w:t>
            </w:r>
          </w:p>
          <w:p w14:paraId="5BC1AF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7CEE14C2" w14:textId="77777777" w:rsidTr="002B4F45">
        <w:trPr>
          <w:trHeight w:val="187"/>
          <w:jc w:val="center"/>
        </w:trPr>
        <w:tc>
          <w:tcPr>
            <w:tcW w:w="3397" w:type="dxa"/>
            <w:shd w:val="clear" w:color="auto" w:fill="auto"/>
            <w:noWrap/>
          </w:tcPr>
          <w:p w14:paraId="2C7E4A3B" w14:textId="77777777" w:rsidR="007768D1" w:rsidRDefault="007768D1" w:rsidP="002B4F45">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03F27D66" w14:textId="77777777" w:rsidR="007768D1" w:rsidRPr="0024034C" w:rsidRDefault="007768D1" w:rsidP="002B4F45">
            <w:pPr>
              <w:keepNext/>
              <w:keepLines/>
              <w:spacing w:after="0"/>
              <w:jc w:val="center"/>
              <w:rPr>
                <w:rFonts w:ascii="Arial" w:hAnsi="Arial"/>
                <w:sz w:val="18"/>
              </w:rPr>
            </w:pPr>
          </w:p>
        </w:tc>
        <w:tc>
          <w:tcPr>
            <w:tcW w:w="3686" w:type="dxa"/>
          </w:tcPr>
          <w:p w14:paraId="08C15BDE"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68D1" w:rsidRPr="0024034C" w14:paraId="74056420" w14:textId="77777777" w:rsidTr="002B4F45">
        <w:trPr>
          <w:trHeight w:val="187"/>
          <w:jc w:val="center"/>
        </w:trPr>
        <w:tc>
          <w:tcPr>
            <w:tcW w:w="3397" w:type="dxa"/>
            <w:shd w:val="clear" w:color="auto" w:fill="auto"/>
            <w:noWrap/>
          </w:tcPr>
          <w:p w14:paraId="549F50C2"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EEA0D19" w14:textId="77777777" w:rsidR="007768D1" w:rsidRPr="0024034C"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768D1" w:rsidRPr="0024034C" w14:paraId="12799DB3" w14:textId="77777777" w:rsidTr="002B4F45">
        <w:trPr>
          <w:trHeight w:val="187"/>
          <w:jc w:val="center"/>
        </w:trPr>
        <w:tc>
          <w:tcPr>
            <w:tcW w:w="3397" w:type="dxa"/>
            <w:shd w:val="clear" w:color="auto" w:fill="auto"/>
            <w:noWrap/>
          </w:tcPr>
          <w:p w14:paraId="0DDF1D2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36D5E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5CC0A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0FAD9D5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6AE0DD0B" w14:textId="77777777" w:rsidTr="002B4F45">
        <w:trPr>
          <w:trHeight w:val="187"/>
          <w:jc w:val="center"/>
        </w:trPr>
        <w:tc>
          <w:tcPr>
            <w:tcW w:w="3397" w:type="dxa"/>
            <w:shd w:val="clear" w:color="auto" w:fill="auto"/>
            <w:noWrap/>
          </w:tcPr>
          <w:p w14:paraId="5EA38B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4318A1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2F0A4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4EC04F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D86E3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3B0DBC52" w14:textId="77777777" w:rsidTr="002B4F45">
        <w:trPr>
          <w:trHeight w:val="187"/>
          <w:jc w:val="center"/>
        </w:trPr>
        <w:tc>
          <w:tcPr>
            <w:tcW w:w="3397" w:type="dxa"/>
            <w:shd w:val="clear" w:color="auto" w:fill="auto"/>
            <w:noWrap/>
          </w:tcPr>
          <w:p w14:paraId="4F8CD2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87CFA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D9FB4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2D61C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21B0E7CA" w14:textId="77777777" w:rsidTr="002B4F45">
        <w:trPr>
          <w:trHeight w:val="187"/>
          <w:jc w:val="center"/>
        </w:trPr>
        <w:tc>
          <w:tcPr>
            <w:tcW w:w="3397" w:type="dxa"/>
            <w:shd w:val="clear" w:color="auto" w:fill="auto"/>
            <w:noWrap/>
            <w:vAlign w:val="center"/>
          </w:tcPr>
          <w:p w14:paraId="18FE62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207DC7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lang w:eastAsia="ko-KR"/>
              </w:rPr>
              <w:t>DC_1A_n8A</w:t>
            </w:r>
          </w:p>
          <w:p w14:paraId="32A09AF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5665CD5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DC_3A_n8A</w:t>
            </w:r>
          </w:p>
          <w:p w14:paraId="1A82A99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tc>
      </w:tr>
      <w:tr w:rsidR="007768D1" w:rsidRPr="0024034C" w14:paraId="3A81FEB1" w14:textId="77777777" w:rsidTr="002B4F45">
        <w:trPr>
          <w:trHeight w:val="187"/>
          <w:jc w:val="center"/>
        </w:trPr>
        <w:tc>
          <w:tcPr>
            <w:tcW w:w="3397" w:type="dxa"/>
            <w:shd w:val="clear" w:color="auto" w:fill="auto"/>
            <w:noWrap/>
          </w:tcPr>
          <w:p w14:paraId="1AB8F3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45D45D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94C7F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DC_3A_n79A</w:t>
            </w:r>
          </w:p>
          <w:p w14:paraId="16D668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DC_8A_n79A</w:t>
            </w:r>
          </w:p>
        </w:tc>
      </w:tr>
      <w:tr w:rsidR="007768D1" w:rsidRPr="0024034C" w14:paraId="2BDE8DA9" w14:textId="77777777" w:rsidTr="002B4F45">
        <w:trPr>
          <w:trHeight w:val="187"/>
          <w:jc w:val="center"/>
        </w:trPr>
        <w:tc>
          <w:tcPr>
            <w:tcW w:w="3397" w:type="dxa"/>
            <w:shd w:val="clear" w:color="auto" w:fill="auto"/>
            <w:noWrap/>
          </w:tcPr>
          <w:p w14:paraId="281491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81768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51895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4B2D81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65814DE7" w14:textId="77777777" w:rsidTr="002B4F45">
        <w:trPr>
          <w:trHeight w:val="187"/>
          <w:jc w:val="center"/>
        </w:trPr>
        <w:tc>
          <w:tcPr>
            <w:tcW w:w="3397" w:type="dxa"/>
            <w:shd w:val="clear" w:color="auto" w:fill="auto"/>
            <w:noWrap/>
          </w:tcPr>
          <w:p w14:paraId="13ED4C1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8CAA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C79C2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619C4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07ACD64E" w14:textId="77777777" w:rsidTr="002B4F45">
        <w:trPr>
          <w:trHeight w:val="187"/>
          <w:jc w:val="center"/>
        </w:trPr>
        <w:tc>
          <w:tcPr>
            <w:tcW w:w="3397" w:type="dxa"/>
            <w:shd w:val="clear" w:color="auto" w:fill="auto"/>
            <w:noWrap/>
          </w:tcPr>
          <w:p w14:paraId="2C967435"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2F4CE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49756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CD168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68AB1E0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1FC9AEB1" w14:textId="77777777" w:rsidTr="002B4F45">
        <w:trPr>
          <w:trHeight w:val="187"/>
          <w:jc w:val="center"/>
        </w:trPr>
        <w:tc>
          <w:tcPr>
            <w:tcW w:w="3397" w:type="dxa"/>
            <w:shd w:val="clear" w:color="auto" w:fill="auto"/>
            <w:noWrap/>
          </w:tcPr>
          <w:p w14:paraId="0CA6324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EE45DC8"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9EEA921" w14:textId="77777777" w:rsidR="007768D1" w:rsidRPr="0024034C" w:rsidRDefault="007768D1"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3DB514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val="fi-FI" w:eastAsia="zh-CN"/>
              </w:rPr>
              <w:t>DC_18A_n3A</w:t>
            </w:r>
          </w:p>
        </w:tc>
      </w:tr>
      <w:tr w:rsidR="007768D1" w:rsidRPr="0024034C" w14:paraId="70240FD3" w14:textId="77777777" w:rsidTr="002B4F45">
        <w:trPr>
          <w:trHeight w:val="187"/>
          <w:jc w:val="center"/>
        </w:trPr>
        <w:tc>
          <w:tcPr>
            <w:tcW w:w="3397" w:type="dxa"/>
            <w:shd w:val="clear" w:color="auto" w:fill="auto"/>
            <w:noWrap/>
          </w:tcPr>
          <w:p w14:paraId="173F81F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A6A7789"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178BE8D"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03303C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7768D1" w:rsidRPr="0024034C" w14:paraId="3E79E70D" w14:textId="77777777" w:rsidTr="002B4F45">
        <w:trPr>
          <w:trHeight w:val="187"/>
          <w:jc w:val="center"/>
        </w:trPr>
        <w:tc>
          <w:tcPr>
            <w:tcW w:w="3397" w:type="dxa"/>
            <w:shd w:val="clear" w:color="auto" w:fill="auto"/>
            <w:noWrap/>
          </w:tcPr>
          <w:p w14:paraId="328016A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6F1C807"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49399B2"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D7C23E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7768D1" w:rsidRPr="0024034C" w14:paraId="52639924" w14:textId="77777777" w:rsidTr="002B4F45">
        <w:trPr>
          <w:trHeight w:val="187"/>
          <w:jc w:val="center"/>
        </w:trPr>
        <w:tc>
          <w:tcPr>
            <w:tcW w:w="3397" w:type="dxa"/>
            <w:shd w:val="clear" w:color="auto" w:fill="auto"/>
            <w:noWrap/>
          </w:tcPr>
          <w:p w14:paraId="65A1B5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7CCA3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50B5E35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6CDF6C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7768D1" w:rsidRPr="0024034C" w14:paraId="63FFBB0C" w14:textId="77777777" w:rsidTr="002B4F45">
        <w:trPr>
          <w:trHeight w:val="187"/>
          <w:jc w:val="center"/>
        </w:trPr>
        <w:tc>
          <w:tcPr>
            <w:tcW w:w="3397" w:type="dxa"/>
            <w:shd w:val="clear" w:color="auto" w:fill="auto"/>
            <w:noWrap/>
          </w:tcPr>
          <w:p w14:paraId="51F6E5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lastRenderedPageBreak/>
              <w:t>DC_1A-3A-18A_n77(2A)</w:t>
            </w:r>
          </w:p>
        </w:tc>
        <w:tc>
          <w:tcPr>
            <w:tcW w:w="3686" w:type="dxa"/>
          </w:tcPr>
          <w:p w14:paraId="07CD51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6AC739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780146A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7768D1" w:rsidRPr="0024034C" w14:paraId="7E297AB8" w14:textId="77777777" w:rsidTr="002B4F45">
        <w:trPr>
          <w:trHeight w:val="187"/>
          <w:jc w:val="center"/>
        </w:trPr>
        <w:tc>
          <w:tcPr>
            <w:tcW w:w="3397" w:type="dxa"/>
            <w:shd w:val="clear" w:color="auto" w:fill="auto"/>
            <w:noWrap/>
          </w:tcPr>
          <w:p w14:paraId="64B7A1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3BB01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68482E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43F5E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7768D1" w:rsidRPr="0024034C" w14:paraId="7DF984E6" w14:textId="77777777" w:rsidTr="002B4F45">
        <w:trPr>
          <w:trHeight w:val="187"/>
          <w:jc w:val="center"/>
        </w:trPr>
        <w:tc>
          <w:tcPr>
            <w:tcW w:w="3397" w:type="dxa"/>
            <w:shd w:val="clear" w:color="auto" w:fill="auto"/>
            <w:noWrap/>
          </w:tcPr>
          <w:p w14:paraId="1855CFC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F1073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38A6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94D85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7768D1" w:rsidRPr="0024034C" w14:paraId="3064AA86" w14:textId="77777777" w:rsidTr="002B4F45">
        <w:trPr>
          <w:trHeight w:val="187"/>
          <w:jc w:val="center"/>
        </w:trPr>
        <w:tc>
          <w:tcPr>
            <w:tcW w:w="3397" w:type="dxa"/>
            <w:shd w:val="clear" w:color="auto" w:fill="auto"/>
            <w:noWrap/>
          </w:tcPr>
          <w:p w14:paraId="686C6F0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2ED3D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025E754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7CC519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DC_18A_n79A</w:t>
            </w:r>
          </w:p>
        </w:tc>
      </w:tr>
      <w:tr w:rsidR="007768D1" w:rsidRPr="0024034C" w14:paraId="2E92A53A" w14:textId="77777777" w:rsidTr="002B4F45">
        <w:trPr>
          <w:trHeight w:val="187"/>
          <w:jc w:val="center"/>
        </w:trPr>
        <w:tc>
          <w:tcPr>
            <w:tcW w:w="3397" w:type="dxa"/>
            <w:shd w:val="clear" w:color="auto" w:fill="auto"/>
            <w:noWrap/>
          </w:tcPr>
          <w:p w14:paraId="20EE9D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D2DD00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93C1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7C6FE3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6B8A2AA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2A023B2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97F3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F1E5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1F030F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5363781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5EA094D2" w14:textId="77777777" w:rsidTr="002B4F45">
        <w:trPr>
          <w:trHeight w:val="187"/>
          <w:jc w:val="center"/>
        </w:trPr>
        <w:tc>
          <w:tcPr>
            <w:tcW w:w="3397" w:type="dxa"/>
            <w:shd w:val="clear" w:color="auto" w:fill="auto"/>
            <w:noWrap/>
          </w:tcPr>
          <w:p w14:paraId="32A447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635B78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735F72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C56C9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86C52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61924E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A30BA"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AC33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44A20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ADFAA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41841E8D" w14:textId="77777777" w:rsidTr="002B4F45">
        <w:trPr>
          <w:trHeight w:val="187"/>
          <w:jc w:val="center"/>
        </w:trPr>
        <w:tc>
          <w:tcPr>
            <w:tcW w:w="3397" w:type="dxa"/>
            <w:shd w:val="clear" w:color="auto" w:fill="auto"/>
            <w:noWrap/>
          </w:tcPr>
          <w:p w14:paraId="44DF75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BA578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604F8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27CA316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2D6479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7768D1" w14:paraId="7870BA52" w14:textId="77777777" w:rsidTr="002B4F45">
        <w:trPr>
          <w:trHeight w:val="187"/>
          <w:jc w:val="center"/>
        </w:trPr>
        <w:tc>
          <w:tcPr>
            <w:tcW w:w="3397" w:type="dxa"/>
            <w:shd w:val="clear" w:color="auto" w:fill="auto"/>
            <w:noWrap/>
          </w:tcPr>
          <w:p w14:paraId="0494ECC1"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04B604F"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6BA9961"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F9B008A"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7768D1" w:rsidRPr="0024034C" w14:paraId="3BFF7B4D" w14:textId="77777777" w:rsidTr="002B4F45">
        <w:trPr>
          <w:trHeight w:val="187"/>
          <w:jc w:val="center"/>
        </w:trPr>
        <w:tc>
          <w:tcPr>
            <w:tcW w:w="3397" w:type="dxa"/>
            <w:shd w:val="clear" w:color="auto" w:fill="auto"/>
            <w:noWrap/>
          </w:tcPr>
          <w:p w14:paraId="17A8D64D"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331FAD9"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F713D7B" w14:textId="77777777" w:rsidR="007768D1" w:rsidRDefault="007768D1"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650920A"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7768D1" w:rsidRPr="0024034C" w14:paraId="49675571" w14:textId="77777777" w:rsidTr="002B4F45">
        <w:trPr>
          <w:trHeight w:val="187"/>
          <w:jc w:val="center"/>
        </w:trPr>
        <w:tc>
          <w:tcPr>
            <w:tcW w:w="3397" w:type="dxa"/>
            <w:shd w:val="clear" w:color="auto" w:fill="auto"/>
            <w:noWrap/>
          </w:tcPr>
          <w:p w14:paraId="532A018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D8885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7768D1" w:rsidRPr="0024034C" w14:paraId="250CDF3C" w14:textId="77777777" w:rsidTr="002B4F45">
        <w:trPr>
          <w:trHeight w:val="187"/>
          <w:jc w:val="center"/>
        </w:trPr>
        <w:tc>
          <w:tcPr>
            <w:tcW w:w="3397" w:type="dxa"/>
            <w:shd w:val="clear" w:color="auto" w:fill="auto"/>
            <w:noWrap/>
          </w:tcPr>
          <w:p w14:paraId="1C45BA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A1D04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639C02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08E7AE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54943B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CBE03"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47262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318B9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2EC62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037903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7768D1" w:rsidRPr="0024034C" w14:paraId="790BC0BB" w14:textId="77777777" w:rsidTr="002B4F45">
        <w:trPr>
          <w:trHeight w:val="187"/>
          <w:jc w:val="center"/>
        </w:trPr>
        <w:tc>
          <w:tcPr>
            <w:tcW w:w="3397" w:type="dxa"/>
            <w:shd w:val="clear" w:color="auto" w:fill="auto"/>
            <w:noWrap/>
          </w:tcPr>
          <w:p w14:paraId="55C117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lastRenderedPageBreak/>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BA2612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F75E62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7768D1" w:rsidRPr="0024034C" w14:paraId="3D15EF5A" w14:textId="77777777" w:rsidTr="002B4F45">
        <w:trPr>
          <w:trHeight w:val="187"/>
          <w:jc w:val="center"/>
        </w:trPr>
        <w:tc>
          <w:tcPr>
            <w:tcW w:w="3397" w:type="dxa"/>
            <w:shd w:val="clear" w:color="auto" w:fill="auto"/>
            <w:noWrap/>
          </w:tcPr>
          <w:p w14:paraId="52EDC03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DC_1A-3A-20A_n41A</w:t>
            </w:r>
          </w:p>
          <w:p w14:paraId="05F3E8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92F47F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25E9B24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1168B033"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83C51AA"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7768D1" w:rsidRPr="0024034C" w14:paraId="15E6CA7A" w14:textId="77777777" w:rsidTr="002B4F45">
        <w:trPr>
          <w:trHeight w:val="187"/>
          <w:jc w:val="center"/>
        </w:trPr>
        <w:tc>
          <w:tcPr>
            <w:tcW w:w="3397" w:type="dxa"/>
            <w:shd w:val="clear" w:color="auto" w:fill="auto"/>
            <w:noWrap/>
          </w:tcPr>
          <w:p w14:paraId="0D8C2EA2"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5E5B5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8766F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228D61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4D18B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78890371" w14:textId="77777777" w:rsidTr="002B4F45">
        <w:trPr>
          <w:trHeight w:val="187"/>
          <w:jc w:val="center"/>
        </w:trPr>
        <w:tc>
          <w:tcPr>
            <w:tcW w:w="3397" w:type="dxa"/>
            <w:shd w:val="clear" w:color="auto" w:fill="auto"/>
            <w:noWrap/>
          </w:tcPr>
          <w:p w14:paraId="51F2712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CEACB6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368A85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B3D44E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5DFB355E" w14:textId="77777777" w:rsidTr="002B4F45">
        <w:trPr>
          <w:trHeight w:val="187"/>
          <w:jc w:val="center"/>
        </w:trPr>
        <w:tc>
          <w:tcPr>
            <w:tcW w:w="3397" w:type="dxa"/>
            <w:shd w:val="clear" w:color="auto" w:fill="auto"/>
            <w:noWrap/>
          </w:tcPr>
          <w:p w14:paraId="3B5608C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E9C78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3D963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45BA33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135C7B8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61212D2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B3CC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96774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676ABD5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04EF08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51201F92" w14:textId="77777777" w:rsidTr="002B4F45">
        <w:trPr>
          <w:trHeight w:val="187"/>
          <w:jc w:val="center"/>
        </w:trPr>
        <w:tc>
          <w:tcPr>
            <w:tcW w:w="3397" w:type="dxa"/>
            <w:shd w:val="clear" w:color="auto" w:fill="auto"/>
            <w:noWrap/>
          </w:tcPr>
          <w:p w14:paraId="50CF238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59339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C0652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987F9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086DE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545A5A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FDBA"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7DBE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AF3F7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C7CA1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4D5084FC" w14:textId="77777777" w:rsidTr="002B4F45">
        <w:trPr>
          <w:trHeight w:val="187"/>
          <w:jc w:val="center"/>
        </w:trPr>
        <w:tc>
          <w:tcPr>
            <w:tcW w:w="3397" w:type="dxa"/>
            <w:shd w:val="clear" w:color="auto" w:fill="auto"/>
            <w:noWrap/>
          </w:tcPr>
          <w:p w14:paraId="29584BE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B6469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62AA7B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7D71FC2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8E2BB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7768D1" w:rsidRPr="0024034C" w14:paraId="2F1EED36" w14:textId="77777777" w:rsidTr="002B4F45">
        <w:trPr>
          <w:trHeight w:val="187"/>
          <w:jc w:val="center"/>
        </w:trPr>
        <w:tc>
          <w:tcPr>
            <w:tcW w:w="3397" w:type="dxa"/>
            <w:shd w:val="clear" w:color="auto" w:fill="auto"/>
            <w:noWrap/>
          </w:tcPr>
          <w:p w14:paraId="250A8420"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DC_1A-3A-26A_n78A</w:t>
            </w:r>
          </w:p>
          <w:p w14:paraId="1F7B8B8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DC_1A-3C-26A_n78A</w:t>
            </w:r>
          </w:p>
          <w:p w14:paraId="61A493F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01CCF6A6"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68D1" w:rsidRPr="0024034C" w14:paraId="50C7906F" w14:textId="77777777" w:rsidTr="002B4F45">
        <w:trPr>
          <w:trHeight w:val="187"/>
          <w:jc w:val="center"/>
        </w:trPr>
        <w:tc>
          <w:tcPr>
            <w:tcW w:w="3397" w:type="dxa"/>
            <w:shd w:val="clear" w:color="auto" w:fill="auto"/>
            <w:noWrap/>
          </w:tcPr>
          <w:p w14:paraId="507EFF3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3311E694"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68D1" w:rsidRPr="0024034C" w14:paraId="3EC940F5" w14:textId="77777777" w:rsidTr="002B4F45">
        <w:trPr>
          <w:trHeight w:val="187"/>
          <w:jc w:val="center"/>
        </w:trPr>
        <w:tc>
          <w:tcPr>
            <w:tcW w:w="3397" w:type="dxa"/>
            <w:shd w:val="clear" w:color="auto" w:fill="auto"/>
            <w:noWrap/>
          </w:tcPr>
          <w:p w14:paraId="12FCD5E8"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8A6E81F" w14:textId="77777777" w:rsidR="007768D1" w:rsidRPr="00010BA6" w:rsidRDefault="007768D1" w:rsidP="002B4F45">
            <w:pPr>
              <w:keepNext/>
              <w:keepLines/>
              <w:spacing w:after="0"/>
              <w:jc w:val="center"/>
              <w:rPr>
                <w:rFonts w:ascii="Arial" w:hAnsi="Arial"/>
                <w:sz w:val="18"/>
                <w:lang w:eastAsia="fi-FI"/>
              </w:rPr>
            </w:pPr>
            <w:r w:rsidRPr="00010BA6">
              <w:rPr>
                <w:rFonts w:ascii="Arial" w:hAnsi="Arial"/>
                <w:sz w:val="18"/>
                <w:lang w:eastAsia="fi-FI"/>
              </w:rPr>
              <w:t>DC_1A_n78A</w:t>
            </w:r>
          </w:p>
          <w:p w14:paraId="0623A1A4" w14:textId="77777777" w:rsidR="007768D1" w:rsidRPr="00010BA6" w:rsidRDefault="007768D1" w:rsidP="002B4F45">
            <w:pPr>
              <w:keepNext/>
              <w:keepLines/>
              <w:spacing w:after="0"/>
              <w:jc w:val="center"/>
              <w:rPr>
                <w:rFonts w:ascii="Arial" w:hAnsi="Arial"/>
                <w:sz w:val="18"/>
                <w:lang w:eastAsia="fi-FI"/>
              </w:rPr>
            </w:pPr>
            <w:r w:rsidRPr="00010BA6">
              <w:rPr>
                <w:rFonts w:ascii="Arial" w:hAnsi="Arial"/>
                <w:sz w:val="18"/>
                <w:lang w:eastAsia="fi-FI"/>
              </w:rPr>
              <w:t>DC_3A_n78A</w:t>
            </w:r>
          </w:p>
          <w:p w14:paraId="1FFCC2C8" w14:textId="77777777" w:rsidR="007768D1" w:rsidRDefault="007768D1" w:rsidP="002B4F45">
            <w:pPr>
              <w:keepNext/>
              <w:keepLines/>
              <w:spacing w:after="0"/>
              <w:jc w:val="center"/>
              <w:rPr>
                <w:rFonts w:ascii="Arial" w:hAnsi="Arial"/>
                <w:sz w:val="18"/>
                <w:lang w:eastAsia="fi-FI"/>
              </w:rPr>
            </w:pPr>
            <w:r w:rsidRPr="00010BA6">
              <w:rPr>
                <w:rFonts w:ascii="Arial" w:hAnsi="Arial"/>
                <w:sz w:val="18"/>
                <w:lang w:eastAsia="fi-FI"/>
              </w:rPr>
              <w:t>DC_26A_n78A</w:t>
            </w:r>
          </w:p>
        </w:tc>
      </w:tr>
      <w:tr w:rsidR="007768D1" w:rsidRPr="0024034C" w14:paraId="1FAEECA5" w14:textId="77777777" w:rsidTr="002B4F45">
        <w:trPr>
          <w:trHeight w:val="187"/>
          <w:jc w:val="center"/>
        </w:trPr>
        <w:tc>
          <w:tcPr>
            <w:tcW w:w="3397" w:type="dxa"/>
            <w:shd w:val="clear" w:color="auto" w:fill="auto"/>
            <w:noWrap/>
          </w:tcPr>
          <w:p w14:paraId="49CDC9B9"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76C0AC6C"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DC_1A_n26A</w:t>
            </w:r>
          </w:p>
          <w:p w14:paraId="58A3B2DA"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DC_1A_n78A</w:t>
            </w:r>
          </w:p>
          <w:p w14:paraId="1B114CB5" w14:textId="77777777" w:rsidR="007768D1" w:rsidRPr="006C5C93" w:rsidRDefault="007768D1" w:rsidP="002B4F45">
            <w:pPr>
              <w:keepNext/>
              <w:keepLines/>
              <w:spacing w:after="0"/>
              <w:jc w:val="center"/>
              <w:rPr>
                <w:lang w:eastAsia="fi-FI"/>
              </w:rPr>
            </w:pPr>
            <w:r w:rsidRPr="006C5C93">
              <w:rPr>
                <w:rFonts w:ascii="Arial" w:hAnsi="Arial"/>
                <w:sz w:val="18"/>
                <w:lang w:eastAsia="fi-FI"/>
              </w:rPr>
              <w:t>DC_3A_n26A</w:t>
            </w:r>
          </w:p>
          <w:p w14:paraId="01B88ABC"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DC_3A_n78A</w:t>
            </w:r>
          </w:p>
        </w:tc>
      </w:tr>
      <w:tr w:rsidR="007768D1" w:rsidRPr="0024034C" w14:paraId="5FFD3E60" w14:textId="77777777" w:rsidTr="002B4F45">
        <w:trPr>
          <w:trHeight w:val="187"/>
          <w:jc w:val="center"/>
        </w:trPr>
        <w:tc>
          <w:tcPr>
            <w:tcW w:w="3397" w:type="dxa"/>
            <w:shd w:val="clear" w:color="auto" w:fill="auto"/>
            <w:noWrap/>
          </w:tcPr>
          <w:p w14:paraId="14B93F14"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21B5912C" w14:textId="77777777" w:rsidR="007768D1" w:rsidRDefault="007768D1" w:rsidP="002B4F45">
            <w:pPr>
              <w:pStyle w:val="TAC"/>
              <w:rPr>
                <w:lang w:eastAsia="fi-FI"/>
              </w:rPr>
            </w:pPr>
            <w:r>
              <w:rPr>
                <w:lang w:eastAsia="fi-FI"/>
              </w:rPr>
              <w:t>DC_1A_n26A</w:t>
            </w:r>
          </w:p>
          <w:p w14:paraId="4D8F1395" w14:textId="77777777" w:rsidR="007768D1" w:rsidRDefault="007768D1" w:rsidP="002B4F45">
            <w:pPr>
              <w:pStyle w:val="TAC"/>
              <w:rPr>
                <w:lang w:eastAsia="fi-FI"/>
              </w:rPr>
            </w:pPr>
            <w:r>
              <w:rPr>
                <w:lang w:eastAsia="fi-FI"/>
              </w:rPr>
              <w:t>DC_1A_n78A</w:t>
            </w:r>
          </w:p>
          <w:p w14:paraId="04EF29BA" w14:textId="77777777" w:rsidR="007768D1" w:rsidRDefault="007768D1" w:rsidP="002B4F45">
            <w:pPr>
              <w:pStyle w:val="TAC"/>
              <w:rPr>
                <w:lang w:eastAsia="fi-FI"/>
              </w:rPr>
            </w:pPr>
            <w:r>
              <w:rPr>
                <w:lang w:eastAsia="fi-FI"/>
              </w:rPr>
              <w:t>DC_3A_n26A</w:t>
            </w:r>
          </w:p>
          <w:p w14:paraId="66207BF1" w14:textId="77777777" w:rsidR="007768D1" w:rsidRDefault="007768D1" w:rsidP="002B4F45">
            <w:pPr>
              <w:pStyle w:val="TAC"/>
              <w:rPr>
                <w:lang w:eastAsia="fi-FI"/>
              </w:rPr>
            </w:pPr>
            <w:r>
              <w:rPr>
                <w:lang w:eastAsia="fi-FI"/>
              </w:rPr>
              <w:t>DC_3C_n26A</w:t>
            </w:r>
          </w:p>
          <w:p w14:paraId="073FAF4F" w14:textId="77777777" w:rsidR="007768D1" w:rsidRDefault="007768D1" w:rsidP="002B4F45">
            <w:pPr>
              <w:pStyle w:val="TAC"/>
              <w:rPr>
                <w:lang w:eastAsia="fi-FI"/>
              </w:rPr>
            </w:pPr>
            <w:r>
              <w:rPr>
                <w:lang w:eastAsia="fi-FI"/>
              </w:rPr>
              <w:t>DC_3A_n78A</w:t>
            </w:r>
          </w:p>
          <w:p w14:paraId="31352C9D"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DC_3C_n78A</w:t>
            </w:r>
          </w:p>
        </w:tc>
      </w:tr>
      <w:tr w:rsidR="007768D1" w:rsidRPr="0024034C" w14:paraId="30CB1176" w14:textId="77777777" w:rsidTr="002B4F45">
        <w:trPr>
          <w:trHeight w:val="187"/>
          <w:jc w:val="center"/>
        </w:trPr>
        <w:tc>
          <w:tcPr>
            <w:tcW w:w="3397" w:type="dxa"/>
            <w:shd w:val="clear" w:color="auto" w:fill="auto"/>
            <w:noWrap/>
          </w:tcPr>
          <w:p w14:paraId="114EE3B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A817F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74FB897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0D4DA6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DC_28A_n3A</w:t>
            </w:r>
          </w:p>
        </w:tc>
      </w:tr>
      <w:tr w:rsidR="007768D1" w:rsidRPr="0024034C" w14:paraId="55ACBAE9" w14:textId="77777777" w:rsidTr="002B4F45">
        <w:trPr>
          <w:trHeight w:val="187"/>
          <w:jc w:val="center"/>
        </w:trPr>
        <w:tc>
          <w:tcPr>
            <w:tcW w:w="3397" w:type="dxa"/>
            <w:shd w:val="clear" w:color="auto" w:fill="auto"/>
            <w:noWrap/>
          </w:tcPr>
          <w:p w14:paraId="79699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DC_1A-3A-28A_n5A</w:t>
            </w:r>
          </w:p>
          <w:p w14:paraId="6378DFF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F343FA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0279A88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10422C5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7768D1" w:rsidRPr="0024034C" w14:paraId="1E522FC1" w14:textId="77777777" w:rsidTr="002B4F45">
        <w:trPr>
          <w:trHeight w:val="187"/>
          <w:jc w:val="center"/>
        </w:trPr>
        <w:tc>
          <w:tcPr>
            <w:tcW w:w="3397" w:type="dxa"/>
            <w:shd w:val="clear" w:color="auto" w:fill="auto"/>
            <w:noWrap/>
          </w:tcPr>
          <w:p w14:paraId="5E8B66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DC_1A-3A-28A_n7A</w:t>
            </w:r>
          </w:p>
          <w:p w14:paraId="24E029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DC_1A-3C-28A_n7A</w:t>
            </w:r>
          </w:p>
          <w:p w14:paraId="46A2472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DC_1A-3A-28A_n7B</w:t>
            </w:r>
          </w:p>
          <w:p w14:paraId="5A90E6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3F350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286F3B1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4E399A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12FA10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354D6EA0" w14:textId="77777777" w:rsidTr="002B4F45">
        <w:trPr>
          <w:trHeight w:val="187"/>
          <w:jc w:val="center"/>
        </w:trPr>
        <w:tc>
          <w:tcPr>
            <w:tcW w:w="3397" w:type="dxa"/>
            <w:shd w:val="clear" w:color="auto" w:fill="auto"/>
            <w:noWrap/>
          </w:tcPr>
          <w:p w14:paraId="51FEB7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DC_1A-3A-3A-28A_n7A</w:t>
            </w:r>
          </w:p>
          <w:p w14:paraId="33D3D3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0788D3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0BCE5DE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06F663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2D466A0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9B3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DC_1A-1A-3A-28A_n7A</w:t>
            </w:r>
          </w:p>
          <w:p w14:paraId="017C01B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DC_1A-1A-3C-28A_n7A</w:t>
            </w:r>
          </w:p>
          <w:p w14:paraId="0D5ABC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DC_1A-1A-3A-28A_n7B</w:t>
            </w:r>
          </w:p>
          <w:p w14:paraId="6CF2A7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411B17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DC_1A_n7A</w:t>
            </w:r>
          </w:p>
          <w:p w14:paraId="25D1BBC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DC_3A_n7A</w:t>
            </w:r>
          </w:p>
          <w:p w14:paraId="7A1DBF2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DC_3C_n7A</w:t>
            </w:r>
          </w:p>
          <w:p w14:paraId="623BDAD1"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68D1" w:rsidRPr="0024034C" w14:paraId="1C4C10E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F64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DC_1A-1A-3A-3A-28A_n7A</w:t>
            </w:r>
          </w:p>
          <w:p w14:paraId="43A5B5D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73D91A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DC_1A_n7A</w:t>
            </w:r>
          </w:p>
          <w:p w14:paraId="200ABBB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DC_3A_n7A</w:t>
            </w:r>
          </w:p>
          <w:p w14:paraId="56CF5C5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DC_3C_n7A</w:t>
            </w:r>
          </w:p>
          <w:p w14:paraId="6C15D2FC"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768D1" w:rsidRPr="0024034C" w14:paraId="69C581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10B11"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D8257E7" w14:textId="77777777" w:rsidR="007768D1" w:rsidRDefault="007768D1"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C7312C2" w14:textId="77777777" w:rsidR="007768D1" w:rsidRDefault="007768D1"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5A36E27" w14:textId="77777777" w:rsidR="007768D1" w:rsidRPr="0024034C" w:rsidRDefault="007768D1" w:rsidP="002B4F4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768D1" w:rsidRPr="0024034C" w14:paraId="252A9552" w14:textId="77777777" w:rsidTr="002B4F45">
        <w:trPr>
          <w:trHeight w:val="187"/>
          <w:jc w:val="center"/>
        </w:trPr>
        <w:tc>
          <w:tcPr>
            <w:tcW w:w="3397" w:type="dxa"/>
            <w:shd w:val="clear" w:color="auto" w:fill="auto"/>
            <w:noWrap/>
          </w:tcPr>
          <w:p w14:paraId="58FA29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012AD15"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786CA9B"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9177D31" w14:textId="77777777" w:rsidR="007768D1" w:rsidRPr="0024034C" w:rsidRDefault="007768D1" w:rsidP="002B4F4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768D1" w:rsidRPr="0024034C" w14:paraId="43F32197" w14:textId="77777777" w:rsidTr="002B4F45">
        <w:trPr>
          <w:trHeight w:val="187"/>
          <w:jc w:val="center"/>
        </w:trPr>
        <w:tc>
          <w:tcPr>
            <w:tcW w:w="3397" w:type="dxa"/>
            <w:shd w:val="clear" w:color="auto" w:fill="auto"/>
            <w:noWrap/>
          </w:tcPr>
          <w:p w14:paraId="6DAF406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747AD6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13D4228F"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3E8F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708B421" w14:textId="77777777" w:rsidR="007768D1" w:rsidRPr="0024034C" w:rsidRDefault="007768D1" w:rsidP="002B4F4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4B3CCEAB" w14:textId="77777777" w:rsidTr="002B4F45">
        <w:trPr>
          <w:trHeight w:val="187"/>
          <w:jc w:val="center"/>
        </w:trPr>
        <w:tc>
          <w:tcPr>
            <w:tcW w:w="3397" w:type="dxa"/>
            <w:shd w:val="clear" w:color="auto" w:fill="auto"/>
            <w:noWrap/>
          </w:tcPr>
          <w:p w14:paraId="615C824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4FE071A"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063443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768D1" w:rsidRPr="0024034C" w14:paraId="121B0B0A" w14:textId="77777777" w:rsidTr="002B4F45">
        <w:trPr>
          <w:trHeight w:val="187"/>
          <w:jc w:val="center"/>
        </w:trPr>
        <w:tc>
          <w:tcPr>
            <w:tcW w:w="3397" w:type="dxa"/>
            <w:shd w:val="clear" w:color="auto" w:fill="auto"/>
            <w:noWrap/>
          </w:tcPr>
          <w:p w14:paraId="76D144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52C569A"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032E7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tc>
      </w:tr>
      <w:tr w:rsidR="007768D1" w:rsidRPr="0024034C" w14:paraId="1BB366E4" w14:textId="77777777" w:rsidTr="002B4F45">
        <w:trPr>
          <w:trHeight w:val="187"/>
          <w:jc w:val="center"/>
        </w:trPr>
        <w:tc>
          <w:tcPr>
            <w:tcW w:w="3397" w:type="dxa"/>
            <w:shd w:val="clear" w:color="auto" w:fill="auto"/>
            <w:noWrap/>
          </w:tcPr>
          <w:p w14:paraId="328336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6ED865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EC736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DC_1A_n77A</w:t>
            </w:r>
          </w:p>
          <w:p w14:paraId="3B7282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3310846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DC_28A_n77A</w:t>
            </w:r>
          </w:p>
        </w:tc>
      </w:tr>
      <w:tr w:rsidR="007768D1" w:rsidRPr="0024034C" w14:paraId="369529CA" w14:textId="77777777" w:rsidTr="002B4F45">
        <w:trPr>
          <w:trHeight w:val="187"/>
          <w:jc w:val="center"/>
        </w:trPr>
        <w:tc>
          <w:tcPr>
            <w:tcW w:w="3397" w:type="dxa"/>
            <w:shd w:val="clear" w:color="auto" w:fill="auto"/>
            <w:noWrap/>
          </w:tcPr>
          <w:p w14:paraId="4C7EF0A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CE2F68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A17A9C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D8F4E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63767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68D1" w:rsidRPr="0024034C" w14:paraId="654D3AEA" w14:textId="77777777" w:rsidTr="002B4F45">
        <w:trPr>
          <w:trHeight w:val="187"/>
          <w:jc w:val="center"/>
        </w:trPr>
        <w:tc>
          <w:tcPr>
            <w:tcW w:w="3397" w:type="dxa"/>
            <w:shd w:val="clear" w:color="auto" w:fill="auto"/>
            <w:noWrap/>
          </w:tcPr>
          <w:p w14:paraId="137104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1D2CF5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6941C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40C5A6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8F54B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768D1" w:rsidRPr="0024034C" w14:paraId="62829643" w14:textId="77777777" w:rsidTr="002B4F45">
        <w:trPr>
          <w:trHeight w:val="187"/>
          <w:jc w:val="center"/>
        </w:trPr>
        <w:tc>
          <w:tcPr>
            <w:tcW w:w="3397" w:type="dxa"/>
            <w:shd w:val="clear" w:color="auto" w:fill="auto"/>
            <w:noWrap/>
          </w:tcPr>
          <w:p w14:paraId="5EDA134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F215BD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CCF58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AF5607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68D1" w:rsidRPr="0024034C" w14:paraId="6E818F0E" w14:textId="77777777" w:rsidTr="002B4F45">
        <w:trPr>
          <w:trHeight w:val="187"/>
          <w:jc w:val="center"/>
        </w:trPr>
        <w:tc>
          <w:tcPr>
            <w:tcW w:w="3397" w:type="dxa"/>
            <w:shd w:val="clear" w:color="auto" w:fill="auto"/>
            <w:noWrap/>
          </w:tcPr>
          <w:p w14:paraId="46CB6AD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4CFC163"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13A944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F586E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768D1" w:rsidRPr="0024034C" w14:paraId="4C27D30B" w14:textId="77777777" w:rsidTr="002B4F45">
        <w:trPr>
          <w:trHeight w:val="187"/>
          <w:jc w:val="center"/>
        </w:trPr>
        <w:tc>
          <w:tcPr>
            <w:tcW w:w="3397" w:type="dxa"/>
            <w:shd w:val="clear" w:color="auto" w:fill="auto"/>
            <w:noWrap/>
          </w:tcPr>
          <w:p w14:paraId="7B59F2BC"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4C210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40B8813" w14:textId="77777777" w:rsidR="007768D1" w:rsidRPr="0024034C" w:rsidRDefault="007768D1" w:rsidP="002B4F4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97027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DC_1A-1A-3A-28A_n78A</w:t>
            </w:r>
          </w:p>
          <w:p w14:paraId="4EAA4694"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DC_1A-1A-3C-28A_n78A</w:t>
            </w:r>
          </w:p>
          <w:p w14:paraId="75628D5B"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0D5C3FC" w14:textId="77777777" w:rsidR="007768D1" w:rsidRPr="0024034C" w:rsidRDefault="007768D1" w:rsidP="002B4F4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3CC71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553DCF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F58C9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481561E1" w14:textId="77777777" w:rsidTr="002B4F45">
        <w:trPr>
          <w:trHeight w:val="187"/>
          <w:jc w:val="center"/>
        </w:trPr>
        <w:tc>
          <w:tcPr>
            <w:tcW w:w="3397" w:type="dxa"/>
            <w:shd w:val="clear" w:color="auto" w:fill="auto"/>
            <w:noWrap/>
          </w:tcPr>
          <w:p w14:paraId="2ED83C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89E0BA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231D0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DC_1A_n79A</w:t>
            </w:r>
          </w:p>
          <w:p w14:paraId="6C2AA8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3BA1C5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7768D1" w:rsidRPr="0024034C" w14:paraId="7D13C347" w14:textId="77777777" w:rsidTr="002B4F45">
        <w:trPr>
          <w:trHeight w:val="187"/>
          <w:jc w:val="center"/>
        </w:trPr>
        <w:tc>
          <w:tcPr>
            <w:tcW w:w="3397" w:type="dxa"/>
            <w:shd w:val="clear" w:color="auto" w:fill="auto"/>
            <w:noWrap/>
            <w:vAlign w:val="center"/>
          </w:tcPr>
          <w:p w14:paraId="7758C01D" w14:textId="77777777" w:rsidR="007768D1" w:rsidRPr="0024034C" w:rsidRDefault="007768D1" w:rsidP="002B4F4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2CF0E6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682E4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3C34D3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768D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7768D1" w:rsidRPr="0024034C" w14:paraId="0C400740" w14:textId="77777777" w:rsidTr="002B4F45">
        <w:trPr>
          <w:trHeight w:val="187"/>
          <w:jc w:val="center"/>
        </w:trPr>
        <w:tc>
          <w:tcPr>
            <w:tcW w:w="3397" w:type="dxa"/>
            <w:shd w:val="clear" w:color="auto" w:fill="auto"/>
            <w:noWrap/>
            <w:vAlign w:val="center"/>
          </w:tcPr>
          <w:p w14:paraId="7A376E4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B8DB05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B3F09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322E1E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768D1" w:rsidRPr="0024034C" w14:paraId="08C67FF9" w14:textId="77777777" w:rsidTr="002B4F45">
        <w:trPr>
          <w:trHeight w:val="187"/>
          <w:jc w:val="center"/>
        </w:trPr>
        <w:tc>
          <w:tcPr>
            <w:tcW w:w="3397" w:type="dxa"/>
            <w:shd w:val="clear" w:color="auto" w:fill="auto"/>
            <w:noWrap/>
          </w:tcPr>
          <w:p w14:paraId="0F62D08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CE7BB2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104237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D11A3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E8951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AC61A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F2B3CC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68D1" w:rsidRPr="0024034C" w14:paraId="089254E1" w14:textId="77777777" w:rsidTr="002B4F45">
        <w:trPr>
          <w:trHeight w:val="187"/>
          <w:jc w:val="center"/>
        </w:trPr>
        <w:tc>
          <w:tcPr>
            <w:tcW w:w="3397" w:type="dxa"/>
            <w:shd w:val="clear" w:color="auto" w:fill="auto"/>
            <w:noWrap/>
          </w:tcPr>
          <w:p w14:paraId="42282E5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A8703B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8A584B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0E0BA5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598A5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E1D640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768D1" w:rsidRPr="0024034C" w14:paraId="1A274716" w14:textId="77777777" w:rsidTr="002B4F45">
        <w:trPr>
          <w:trHeight w:val="187"/>
          <w:jc w:val="center"/>
        </w:trPr>
        <w:tc>
          <w:tcPr>
            <w:tcW w:w="3397" w:type="dxa"/>
            <w:shd w:val="clear" w:color="auto" w:fill="auto"/>
            <w:noWrap/>
          </w:tcPr>
          <w:p w14:paraId="70CEFF65" w14:textId="77777777" w:rsidR="007768D1" w:rsidRPr="0024034C" w:rsidRDefault="007768D1" w:rsidP="002B4F4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028C6B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75C5297" w14:textId="77777777" w:rsidR="007768D1" w:rsidRPr="0024034C" w:rsidRDefault="007768D1" w:rsidP="002B4F4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BD94B3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7768D1" w:rsidRPr="0024034C" w14:paraId="56A914F5" w14:textId="77777777" w:rsidTr="002B4F45">
        <w:trPr>
          <w:trHeight w:val="187"/>
          <w:jc w:val="center"/>
        </w:trPr>
        <w:tc>
          <w:tcPr>
            <w:tcW w:w="3397" w:type="dxa"/>
            <w:shd w:val="clear" w:color="auto" w:fill="auto"/>
            <w:noWrap/>
          </w:tcPr>
          <w:p w14:paraId="6FDEE3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DC_1A-3A-32A_n78A</w:t>
            </w:r>
          </w:p>
          <w:p w14:paraId="54BBE4B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742333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1B2E28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7768D1" w:rsidRPr="0024034C" w14:paraId="7A2D6D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5D285"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1BA182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7B3D4FD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tc>
      </w:tr>
      <w:tr w:rsidR="007768D1" w:rsidRPr="0024034C" w14:paraId="04A134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FE6A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1D166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6256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C9614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768D1" w:rsidRPr="0024034C" w14:paraId="25EC3A83" w14:textId="77777777" w:rsidTr="002B4F45">
        <w:trPr>
          <w:trHeight w:val="187"/>
          <w:jc w:val="center"/>
        </w:trPr>
        <w:tc>
          <w:tcPr>
            <w:tcW w:w="3397" w:type="dxa"/>
            <w:shd w:val="clear" w:color="auto" w:fill="auto"/>
            <w:noWrap/>
          </w:tcPr>
          <w:p w14:paraId="3758D9AF"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A3DB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720F2D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60FE73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B26C23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8F479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768D1" w:rsidRPr="0024034C" w14:paraId="00F5D91D" w14:textId="77777777" w:rsidTr="002B4F45">
        <w:trPr>
          <w:trHeight w:val="187"/>
          <w:jc w:val="center"/>
        </w:trPr>
        <w:tc>
          <w:tcPr>
            <w:tcW w:w="3397" w:type="dxa"/>
            <w:shd w:val="clear" w:color="auto" w:fill="auto"/>
            <w:noWrap/>
          </w:tcPr>
          <w:p w14:paraId="728D7F90" w14:textId="77777777" w:rsidR="007768D1" w:rsidRPr="0024034C" w:rsidRDefault="007768D1" w:rsidP="002B4F4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963BE8F"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292488B" w14:textId="77777777" w:rsidR="007768D1" w:rsidRPr="0024034C" w:rsidRDefault="007768D1" w:rsidP="002B4F45">
            <w:pPr>
              <w:spacing w:after="0"/>
              <w:jc w:val="center"/>
              <w:rPr>
                <w:rFonts w:ascii="Arial" w:hAnsi="Arial" w:cs="Arial"/>
                <w:color w:val="000000"/>
                <w:sz w:val="18"/>
                <w:szCs w:val="18"/>
              </w:rPr>
            </w:pPr>
            <w:r w:rsidRPr="0024034C">
              <w:rPr>
                <w:lang w:val="en-US" w:eastAsia="zh-CN"/>
              </w:rPr>
              <w:t>DC_3A_n78A</w:t>
            </w:r>
          </w:p>
        </w:tc>
      </w:tr>
      <w:tr w:rsidR="007768D1" w:rsidRPr="0024034C" w14:paraId="1BF1E953" w14:textId="77777777" w:rsidTr="002B4F45">
        <w:trPr>
          <w:trHeight w:val="187"/>
          <w:jc w:val="center"/>
        </w:trPr>
        <w:tc>
          <w:tcPr>
            <w:tcW w:w="3397" w:type="dxa"/>
            <w:shd w:val="clear" w:color="auto" w:fill="auto"/>
            <w:noWrap/>
          </w:tcPr>
          <w:p w14:paraId="7296CE20" w14:textId="77777777" w:rsidR="007768D1"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E6EA25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5573E53"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FEB1A5"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7768D1" w:rsidRPr="0024034C" w14:paraId="643CED54" w14:textId="77777777" w:rsidTr="002B4F45">
        <w:trPr>
          <w:trHeight w:val="187"/>
          <w:jc w:val="center"/>
        </w:trPr>
        <w:tc>
          <w:tcPr>
            <w:tcW w:w="3397" w:type="dxa"/>
            <w:shd w:val="clear" w:color="auto" w:fill="auto"/>
            <w:noWrap/>
          </w:tcPr>
          <w:p w14:paraId="2A90DB9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44D9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656969E" w14:textId="77777777" w:rsidR="007768D1" w:rsidRDefault="007768D1"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2DD320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D5B99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DC_3A_n78A</w:t>
            </w:r>
          </w:p>
        </w:tc>
      </w:tr>
      <w:tr w:rsidR="007768D1" w:rsidRPr="0024034C" w14:paraId="0BD0BFF8" w14:textId="77777777" w:rsidTr="002B4F45">
        <w:trPr>
          <w:trHeight w:val="187"/>
          <w:jc w:val="center"/>
        </w:trPr>
        <w:tc>
          <w:tcPr>
            <w:tcW w:w="3397" w:type="dxa"/>
            <w:shd w:val="clear" w:color="auto" w:fill="auto"/>
            <w:noWrap/>
          </w:tcPr>
          <w:p w14:paraId="1069A0CF" w14:textId="77777777" w:rsidR="007768D1" w:rsidRPr="0024034C" w:rsidRDefault="007768D1" w:rsidP="002B4F4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3F4AF140"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160C1A"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DDB11D9" w14:textId="77777777" w:rsidR="007768D1" w:rsidRPr="002E0097" w:rsidRDefault="007768D1" w:rsidP="002B4F4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848617C" w14:textId="77777777" w:rsidR="007768D1" w:rsidRPr="0024034C" w:rsidRDefault="007768D1" w:rsidP="002B4F45">
            <w:pPr>
              <w:keepNext/>
              <w:keepLines/>
              <w:spacing w:after="0"/>
              <w:jc w:val="center"/>
              <w:rPr>
                <w:rFonts w:ascii="Arial" w:hAnsi="Arial"/>
                <w:sz w:val="18"/>
              </w:rPr>
            </w:pPr>
            <w:r w:rsidRPr="002E0097">
              <w:rPr>
                <w:rFonts w:ascii="Arial" w:hAnsi="Arial"/>
                <w:sz w:val="18"/>
                <w:lang w:val="en-US" w:eastAsia="zh-CN"/>
              </w:rPr>
              <w:t>DC_38A_n78A</w:t>
            </w:r>
          </w:p>
        </w:tc>
      </w:tr>
      <w:tr w:rsidR="007768D1" w:rsidRPr="002E0097" w14:paraId="31EAADB7" w14:textId="77777777" w:rsidTr="002B4F45">
        <w:trPr>
          <w:trHeight w:val="187"/>
          <w:jc w:val="center"/>
        </w:trPr>
        <w:tc>
          <w:tcPr>
            <w:tcW w:w="3397" w:type="dxa"/>
            <w:shd w:val="clear" w:color="auto" w:fill="auto"/>
            <w:noWrap/>
          </w:tcPr>
          <w:p w14:paraId="6261528D" w14:textId="77777777" w:rsidR="007768D1" w:rsidRPr="002E0097" w:rsidRDefault="007768D1"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AA8D3AC" w14:textId="77777777" w:rsidR="007768D1" w:rsidRPr="00470EA5" w:rsidRDefault="007768D1" w:rsidP="002B4F45">
            <w:pPr>
              <w:pStyle w:val="TAC"/>
              <w:rPr>
                <w:lang w:val="en-US" w:eastAsia="zh-CN"/>
              </w:rPr>
            </w:pPr>
            <w:r w:rsidRPr="00470EA5">
              <w:rPr>
                <w:lang w:val="en-US" w:eastAsia="zh-CN"/>
              </w:rPr>
              <w:t>DC_1A_n40A</w:t>
            </w:r>
          </w:p>
          <w:p w14:paraId="49CD4F44" w14:textId="77777777" w:rsidR="007768D1" w:rsidRPr="00470EA5" w:rsidRDefault="007768D1" w:rsidP="002B4F45">
            <w:pPr>
              <w:pStyle w:val="TAC"/>
              <w:rPr>
                <w:lang w:val="en-US" w:eastAsia="zh-CN"/>
              </w:rPr>
            </w:pPr>
            <w:r w:rsidRPr="00470EA5">
              <w:rPr>
                <w:lang w:val="en-US" w:eastAsia="zh-CN"/>
              </w:rPr>
              <w:t>DC_1A_n77A</w:t>
            </w:r>
          </w:p>
          <w:p w14:paraId="6466BF1D" w14:textId="77777777" w:rsidR="007768D1" w:rsidRPr="00470EA5" w:rsidRDefault="007768D1" w:rsidP="002B4F45">
            <w:pPr>
              <w:pStyle w:val="TAC"/>
              <w:rPr>
                <w:lang w:val="en-US" w:eastAsia="zh-CN"/>
              </w:rPr>
            </w:pPr>
            <w:r w:rsidRPr="00470EA5">
              <w:rPr>
                <w:lang w:val="en-US" w:eastAsia="zh-CN"/>
              </w:rPr>
              <w:t>DC_3A_n40A</w:t>
            </w:r>
          </w:p>
          <w:p w14:paraId="54BEAC73" w14:textId="77777777" w:rsidR="007768D1" w:rsidRPr="002E0097" w:rsidRDefault="007768D1"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68D1" w:rsidRPr="002E0097" w14:paraId="6ACD847C" w14:textId="77777777" w:rsidTr="002B4F45">
        <w:trPr>
          <w:trHeight w:val="187"/>
          <w:jc w:val="center"/>
        </w:trPr>
        <w:tc>
          <w:tcPr>
            <w:tcW w:w="3397" w:type="dxa"/>
            <w:shd w:val="clear" w:color="auto" w:fill="auto"/>
            <w:noWrap/>
          </w:tcPr>
          <w:p w14:paraId="13171B93" w14:textId="77777777" w:rsidR="007768D1" w:rsidRPr="002E0097" w:rsidRDefault="007768D1"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889A4ED" w14:textId="77777777" w:rsidR="007768D1" w:rsidRPr="00470EA5" w:rsidRDefault="007768D1" w:rsidP="002B4F45">
            <w:pPr>
              <w:pStyle w:val="TAC"/>
              <w:rPr>
                <w:lang w:val="en-US" w:eastAsia="zh-CN"/>
              </w:rPr>
            </w:pPr>
            <w:r w:rsidRPr="00470EA5">
              <w:rPr>
                <w:lang w:val="en-US" w:eastAsia="zh-CN"/>
              </w:rPr>
              <w:t>DC_1A_n40A</w:t>
            </w:r>
          </w:p>
          <w:p w14:paraId="5388FFB9" w14:textId="77777777" w:rsidR="007768D1" w:rsidRPr="00470EA5" w:rsidRDefault="007768D1" w:rsidP="002B4F45">
            <w:pPr>
              <w:pStyle w:val="TAC"/>
              <w:rPr>
                <w:lang w:val="en-US" w:eastAsia="zh-CN"/>
              </w:rPr>
            </w:pPr>
            <w:r w:rsidRPr="00470EA5">
              <w:rPr>
                <w:lang w:val="en-US" w:eastAsia="zh-CN"/>
              </w:rPr>
              <w:t>DC_1A_n77A</w:t>
            </w:r>
          </w:p>
          <w:p w14:paraId="49C73E23" w14:textId="77777777" w:rsidR="007768D1" w:rsidRPr="00470EA5" w:rsidRDefault="007768D1" w:rsidP="002B4F45">
            <w:pPr>
              <w:pStyle w:val="TAC"/>
              <w:rPr>
                <w:lang w:val="en-US" w:eastAsia="zh-CN"/>
              </w:rPr>
            </w:pPr>
            <w:r w:rsidRPr="00470EA5">
              <w:rPr>
                <w:lang w:val="en-US" w:eastAsia="zh-CN"/>
              </w:rPr>
              <w:t>DC_3A_n40A</w:t>
            </w:r>
          </w:p>
          <w:p w14:paraId="7BA7AE10" w14:textId="77777777" w:rsidR="007768D1" w:rsidRPr="002E0097" w:rsidRDefault="007768D1"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768D1" w:rsidRPr="0024034C" w14:paraId="68341EF0" w14:textId="77777777" w:rsidTr="002B4F45">
        <w:trPr>
          <w:trHeight w:val="187"/>
          <w:jc w:val="center"/>
        </w:trPr>
        <w:tc>
          <w:tcPr>
            <w:tcW w:w="3397" w:type="dxa"/>
            <w:shd w:val="clear" w:color="auto" w:fill="auto"/>
            <w:noWrap/>
          </w:tcPr>
          <w:p w14:paraId="69607FCE" w14:textId="77777777" w:rsidR="007768D1"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613FE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380F51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EC0DA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7F6B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51EE6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DC_3A_n78A</w:t>
            </w:r>
          </w:p>
        </w:tc>
      </w:tr>
      <w:tr w:rsidR="007768D1" w:rsidRPr="0024034C" w14:paraId="3E5C24B2" w14:textId="77777777" w:rsidTr="002B4F45">
        <w:trPr>
          <w:trHeight w:val="187"/>
          <w:jc w:val="center"/>
        </w:trPr>
        <w:tc>
          <w:tcPr>
            <w:tcW w:w="3397" w:type="dxa"/>
            <w:shd w:val="clear" w:color="auto" w:fill="auto"/>
            <w:noWrap/>
          </w:tcPr>
          <w:p w14:paraId="3293D380"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C25A812"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AD9AD2"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1953DD"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B31C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0485F" w:rsidRPr="0024034C" w14:paraId="719E3DF7" w14:textId="77777777" w:rsidTr="002B4F45">
        <w:trPr>
          <w:trHeight w:val="187"/>
          <w:jc w:val="center"/>
          <w:ins w:id="5" w:author="Kim Nielsen (Nokia)" w:date="2023-09-22T11:03:00Z"/>
        </w:trPr>
        <w:tc>
          <w:tcPr>
            <w:tcW w:w="3397" w:type="dxa"/>
            <w:shd w:val="clear" w:color="auto" w:fill="auto"/>
            <w:noWrap/>
          </w:tcPr>
          <w:p w14:paraId="2DF95744" w14:textId="7270615C" w:rsidR="0090485F" w:rsidRPr="0024034C" w:rsidRDefault="0090485F" w:rsidP="002B4F45">
            <w:pPr>
              <w:keepNext/>
              <w:keepLines/>
              <w:spacing w:after="0"/>
              <w:jc w:val="center"/>
              <w:rPr>
                <w:ins w:id="6" w:author="Kim Nielsen (Nokia)" w:date="2023-09-22T11:03:00Z"/>
                <w:rFonts w:ascii="Arial" w:hAnsi="Arial"/>
                <w:sz w:val="18"/>
                <w:lang w:eastAsia="ja-JP"/>
              </w:rPr>
            </w:pPr>
            <w:ins w:id="7" w:author="Kim Nielsen (Nokia)" w:date="2023-09-22T11:04:00Z">
              <w:r w:rsidRPr="0090485F">
                <w:rPr>
                  <w:rFonts w:ascii="Arial" w:hAnsi="Arial"/>
                  <w:sz w:val="18"/>
                  <w:lang w:eastAsia="ja-JP"/>
                </w:rPr>
                <w:t>DC_1A-3A_n40A-n105A</w:t>
              </w:r>
            </w:ins>
          </w:p>
        </w:tc>
        <w:tc>
          <w:tcPr>
            <w:tcW w:w="3686" w:type="dxa"/>
          </w:tcPr>
          <w:p w14:paraId="27D496D6" w14:textId="77777777" w:rsidR="0090485F" w:rsidRPr="0090485F" w:rsidRDefault="0090485F" w:rsidP="0090485F">
            <w:pPr>
              <w:keepNext/>
              <w:keepLines/>
              <w:spacing w:after="0"/>
              <w:jc w:val="center"/>
              <w:rPr>
                <w:ins w:id="8" w:author="Kim Nielsen (Nokia)" w:date="2023-09-22T11:04:00Z"/>
                <w:rFonts w:ascii="Arial" w:hAnsi="Arial"/>
                <w:sz w:val="18"/>
                <w:lang w:eastAsia="fi-FI"/>
              </w:rPr>
            </w:pPr>
            <w:ins w:id="9" w:author="Kim Nielsen (Nokia)" w:date="2023-09-22T11:04:00Z">
              <w:r w:rsidRPr="0090485F">
                <w:rPr>
                  <w:rFonts w:ascii="Arial" w:hAnsi="Arial"/>
                  <w:sz w:val="18"/>
                  <w:lang w:eastAsia="fi-FI"/>
                </w:rPr>
                <w:t>DC_1A_n40A</w:t>
              </w:r>
            </w:ins>
          </w:p>
          <w:p w14:paraId="21AB6457" w14:textId="77777777" w:rsidR="0090485F" w:rsidRPr="0090485F" w:rsidRDefault="0090485F" w:rsidP="0090485F">
            <w:pPr>
              <w:keepNext/>
              <w:keepLines/>
              <w:spacing w:after="0"/>
              <w:jc w:val="center"/>
              <w:rPr>
                <w:ins w:id="10" w:author="Kim Nielsen (Nokia)" w:date="2023-09-22T11:04:00Z"/>
                <w:rFonts w:ascii="Arial" w:hAnsi="Arial"/>
                <w:sz w:val="18"/>
                <w:lang w:eastAsia="fi-FI"/>
              </w:rPr>
            </w:pPr>
            <w:ins w:id="11" w:author="Kim Nielsen (Nokia)" w:date="2023-09-22T11:04:00Z">
              <w:r w:rsidRPr="0090485F">
                <w:rPr>
                  <w:rFonts w:ascii="Arial" w:hAnsi="Arial"/>
                  <w:sz w:val="18"/>
                  <w:lang w:eastAsia="fi-FI"/>
                </w:rPr>
                <w:t>DC_1A_n105A</w:t>
              </w:r>
            </w:ins>
          </w:p>
          <w:p w14:paraId="473513DA" w14:textId="77777777" w:rsidR="0090485F" w:rsidRPr="0090485F" w:rsidRDefault="0090485F" w:rsidP="0090485F">
            <w:pPr>
              <w:keepNext/>
              <w:keepLines/>
              <w:spacing w:after="0"/>
              <w:jc w:val="center"/>
              <w:rPr>
                <w:ins w:id="12" w:author="Kim Nielsen (Nokia)" w:date="2023-09-22T11:04:00Z"/>
                <w:rFonts w:ascii="Arial" w:hAnsi="Arial"/>
                <w:sz w:val="18"/>
                <w:lang w:eastAsia="fi-FI"/>
              </w:rPr>
            </w:pPr>
            <w:ins w:id="13" w:author="Kim Nielsen (Nokia)" w:date="2023-09-22T11:04:00Z">
              <w:r w:rsidRPr="0090485F">
                <w:rPr>
                  <w:rFonts w:ascii="Arial" w:hAnsi="Arial"/>
                  <w:sz w:val="18"/>
                  <w:lang w:eastAsia="fi-FI"/>
                </w:rPr>
                <w:t>DC_3A_n40A</w:t>
              </w:r>
            </w:ins>
          </w:p>
          <w:p w14:paraId="51958F10" w14:textId="5A477F84" w:rsidR="0090485F" w:rsidRPr="0024034C" w:rsidRDefault="0090485F" w:rsidP="0090485F">
            <w:pPr>
              <w:keepNext/>
              <w:keepLines/>
              <w:spacing w:after="0"/>
              <w:jc w:val="center"/>
              <w:rPr>
                <w:ins w:id="14" w:author="Kim Nielsen (Nokia)" w:date="2023-09-22T11:03:00Z"/>
                <w:rFonts w:ascii="Arial" w:hAnsi="Arial"/>
                <w:sz w:val="18"/>
                <w:lang w:eastAsia="fi-FI"/>
              </w:rPr>
            </w:pPr>
            <w:ins w:id="15" w:author="Kim Nielsen (Nokia)" w:date="2023-09-22T11:04:00Z">
              <w:r w:rsidRPr="0090485F">
                <w:rPr>
                  <w:rFonts w:ascii="Arial" w:hAnsi="Arial"/>
                  <w:sz w:val="18"/>
                  <w:lang w:eastAsia="fi-FI"/>
                </w:rPr>
                <w:t>DC_3A_n105A</w:t>
              </w:r>
            </w:ins>
          </w:p>
        </w:tc>
      </w:tr>
      <w:tr w:rsidR="007768D1" w:rsidRPr="0024034C" w14:paraId="59C0440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88CB7"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D3B30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2B9FD6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443C228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520660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DC_40A_n78A</w:t>
            </w:r>
          </w:p>
        </w:tc>
      </w:tr>
      <w:tr w:rsidR="007768D1" w:rsidRPr="0024034C" w14:paraId="67B1978B" w14:textId="77777777" w:rsidTr="002B4F45">
        <w:trPr>
          <w:trHeight w:val="187"/>
          <w:jc w:val="center"/>
        </w:trPr>
        <w:tc>
          <w:tcPr>
            <w:tcW w:w="3397" w:type="dxa"/>
            <w:shd w:val="clear" w:color="auto" w:fill="auto"/>
            <w:noWrap/>
          </w:tcPr>
          <w:p w14:paraId="3FFF8129"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80AE4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4FE1D0F"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3ADC00A" w14:textId="77777777" w:rsidR="007768D1" w:rsidRPr="0024034C" w:rsidRDefault="007768D1"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BACEF36"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461D1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768D1" w:rsidRPr="0024034C" w14:paraId="378CE0C8" w14:textId="77777777" w:rsidTr="002B4F45">
        <w:trPr>
          <w:trHeight w:val="187"/>
          <w:jc w:val="center"/>
        </w:trPr>
        <w:tc>
          <w:tcPr>
            <w:tcW w:w="3397" w:type="dxa"/>
            <w:shd w:val="clear" w:color="auto" w:fill="auto"/>
            <w:noWrap/>
          </w:tcPr>
          <w:p w14:paraId="230F90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72E2D3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18A68AF"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5DECE27"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F977A11" w14:textId="77777777" w:rsidR="007768D1" w:rsidRPr="0024034C" w:rsidRDefault="007768D1" w:rsidP="002B4F4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132DE7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7768D1" w:rsidRPr="0024034C" w14:paraId="041753B7" w14:textId="77777777" w:rsidTr="002B4F45">
        <w:trPr>
          <w:trHeight w:val="187"/>
          <w:jc w:val="center"/>
        </w:trPr>
        <w:tc>
          <w:tcPr>
            <w:tcW w:w="3397" w:type="dxa"/>
            <w:shd w:val="clear" w:color="auto" w:fill="auto"/>
            <w:noWrap/>
          </w:tcPr>
          <w:p w14:paraId="32982DE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326ABB3" w14:textId="77777777" w:rsidR="007768D1" w:rsidRPr="0024034C" w:rsidRDefault="007768D1"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D95BA4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768D1" w:rsidRPr="0024034C" w14:paraId="2BC54E84" w14:textId="77777777" w:rsidTr="002B4F45">
        <w:trPr>
          <w:trHeight w:val="187"/>
          <w:jc w:val="center"/>
        </w:trPr>
        <w:tc>
          <w:tcPr>
            <w:tcW w:w="3397" w:type="dxa"/>
            <w:shd w:val="clear" w:color="auto" w:fill="auto"/>
            <w:noWrap/>
          </w:tcPr>
          <w:p w14:paraId="0DF34FE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A4C074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1C05D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768D1" w:rsidRPr="0024034C" w14:paraId="028ECC5B" w14:textId="77777777" w:rsidTr="002B4F45">
        <w:trPr>
          <w:trHeight w:val="187"/>
          <w:jc w:val="center"/>
        </w:trPr>
        <w:tc>
          <w:tcPr>
            <w:tcW w:w="3397" w:type="dxa"/>
            <w:shd w:val="clear" w:color="auto" w:fill="auto"/>
            <w:noWrap/>
          </w:tcPr>
          <w:p w14:paraId="4B61ECA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6BFABB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22A58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93FC5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144EE7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7C95E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7768D1" w:rsidRPr="0024034C" w14:paraId="49DD2CCD" w14:textId="77777777" w:rsidTr="002B4F45">
        <w:trPr>
          <w:trHeight w:val="187"/>
          <w:jc w:val="center"/>
        </w:trPr>
        <w:tc>
          <w:tcPr>
            <w:tcW w:w="3397" w:type="dxa"/>
            <w:shd w:val="clear" w:color="auto" w:fill="auto"/>
            <w:noWrap/>
          </w:tcPr>
          <w:p w14:paraId="3B427D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0C3315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B489F2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0DD4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9AFBF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432B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768D1" w:rsidRPr="0024034C" w14:paraId="3ECFE63E" w14:textId="77777777" w:rsidTr="002B4F45">
        <w:trPr>
          <w:trHeight w:val="187"/>
          <w:jc w:val="center"/>
        </w:trPr>
        <w:tc>
          <w:tcPr>
            <w:tcW w:w="3397" w:type="dxa"/>
            <w:shd w:val="clear" w:color="auto" w:fill="auto"/>
            <w:noWrap/>
          </w:tcPr>
          <w:p w14:paraId="450C962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EA37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52C8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D768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6CF03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0A76EF3B" w14:textId="77777777" w:rsidTr="002B4F45">
        <w:trPr>
          <w:trHeight w:val="187"/>
          <w:jc w:val="center"/>
        </w:trPr>
        <w:tc>
          <w:tcPr>
            <w:tcW w:w="3397" w:type="dxa"/>
            <w:shd w:val="clear" w:color="auto" w:fill="auto"/>
            <w:noWrap/>
          </w:tcPr>
          <w:p w14:paraId="48C0BE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DC_1A-3A_n41A-n77(2A)</w:t>
            </w:r>
          </w:p>
        </w:tc>
        <w:tc>
          <w:tcPr>
            <w:tcW w:w="3686" w:type="dxa"/>
          </w:tcPr>
          <w:p w14:paraId="255076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AEE05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562F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D6F1B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768D1" w:rsidRPr="0024034C" w14:paraId="43C2E03C" w14:textId="77777777" w:rsidTr="002B4F45">
        <w:trPr>
          <w:trHeight w:val="187"/>
          <w:jc w:val="center"/>
        </w:trPr>
        <w:tc>
          <w:tcPr>
            <w:tcW w:w="3397" w:type="dxa"/>
            <w:shd w:val="clear" w:color="auto" w:fill="auto"/>
            <w:noWrap/>
          </w:tcPr>
          <w:p w14:paraId="0FC45B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B05E8C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CC122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5FA3D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81CC1B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23FC70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7768D1" w:rsidRPr="0024034C" w14:paraId="7123939C" w14:textId="77777777" w:rsidTr="002B4F45">
        <w:trPr>
          <w:trHeight w:val="187"/>
          <w:jc w:val="center"/>
        </w:trPr>
        <w:tc>
          <w:tcPr>
            <w:tcW w:w="3397" w:type="dxa"/>
            <w:shd w:val="clear" w:color="auto" w:fill="auto"/>
            <w:noWrap/>
          </w:tcPr>
          <w:p w14:paraId="26213A56"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sz w:val="18"/>
                <w:lang w:eastAsia="ko-KR"/>
              </w:rPr>
              <w:lastRenderedPageBreak/>
              <w:t>DC_1A-3A_n41A-n78A</w:t>
            </w:r>
          </w:p>
        </w:tc>
        <w:tc>
          <w:tcPr>
            <w:tcW w:w="3686" w:type="dxa"/>
          </w:tcPr>
          <w:p w14:paraId="63C7B53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8076E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E5EF11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B53990F"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7768D1" w:rsidRPr="0024034C" w14:paraId="2215B52B" w14:textId="77777777" w:rsidTr="002B4F45">
        <w:trPr>
          <w:trHeight w:val="187"/>
          <w:jc w:val="center"/>
        </w:trPr>
        <w:tc>
          <w:tcPr>
            <w:tcW w:w="3397" w:type="dxa"/>
            <w:shd w:val="clear" w:color="auto" w:fill="auto"/>
            <w:noWrap/>
          </w:tcPr>
          <w:p w14:paraId="7CE2CC9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3CFC60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EDAAA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B9936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658A74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7768D1" w:rsidRPr="0024034C" w14:paraId="69EF9631" w14:textId="77777777" w:rsidTr="002B4F45">
        <w:trPr>
          <w:trHeight w:val="187"/>
          <w:jc w:val="center"/>
        </w:trPr>
        <w:tc>
          <w:tcPr>
            <w:tcW w:w="3397" w:type="dxa"/>
            <w:shd w:val="clear" w:color="auto" w:fill="auto"/>
            <w:noWrap/>
          </w:tcPr>
          <w:p w14:paraId="35D407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23CA48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B81CE4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43D5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241CC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141F20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768D1" w:rsidRPr="0024034C" w14:paraId="2E5C99BC" w14:textId="77777777" w:rsidTr="002B4F45">
        <w:trPr>
          <w:trHeight w:val="187"/>
          <w:jc w:val="center"/>
        </w:trPr>
        <w:tc>
          <w:tcPr>
            <w:tcW w:w="3397" w:type="dxa"/>
            <w:shd w:val="clear" w:color="auto" w:fill="auto"/>
            <w:noWrap/>
          </w:tcPr>
          <w:p w14:paraId="2761BBD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B70832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664F4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A10DA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3A8D0B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768D1" w:rsidRPr="0024034C" w14:paraId="7B21403D" w14:textId="77777777" w:rsidTr="002B4F45">
        <w:trPr>
          <w:trHeight w:val="187"/>
          <w:jc w:val="center"/>
        </w:trPr>
        <w:tc>
          <w:tcPr>
            <w:tcW w:w="3397" w:type="dxa"/>
            <w:shd w:val="clear" w:color="auto" w:fill="auto"/>
            <w:noWrap/>
          </w:tcPr>
          <w:p w14:paraId="318288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7B1FFF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02B5F5E9"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lang w:val="fi-FI"/>
              </w:rPr>
              <w:t>DC_1A_n28A</w:t>
            </w:r>
          </w:p>
          <w:p w14:paraId="19A7A844"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lang w:val="fi-FI"/>
              </w:rPr>
              <w:t>DC_3A_n28A</w:t>
            </w:r>
          </w:p>
          <w:p w14:paraId="4FEEEA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1B99EC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DC_42C_n28A</w:t>
            </w:r>
          </w:p>
        </w:tc>
      </w:tr>
      <w:tr w:rsidR="007768D1" w:rsidRPr="0024034C" w:rsidDel="00522FC8" w14:paraId="6B4DA6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A4F75"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1B7198A"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85B9B6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D6570D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7A6F1AC"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240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B5FA3D"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768D1" w:rsidRPr="0024034C" w:rsidDel="00522FC8" w14:paraId="0BD8BAD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8E95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BB57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60CBB4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790C4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768D1" w:rsidRPr="0024034C" w:rsidDel="00522FC8" w14:paraId="033964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482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A96060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87148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CF4654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6DEFD6F"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AD699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B8664C"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7768D1" w:rsidRPr="0024034C" w:rsidDel="00522FC8" w14:paraId="783066B3" w14:textId="77777777" w:rsidTr="002B4F45">
        <w:trPr>
          <w:trHeight w:val="187"/>
          <w:jc w:val="center"/>
        </w:trPr>
        <w:tc>
          <w:tcPr>
            <w:tcW w:w="3397" w:type="dxa"/>
            <w:shd w:val="clear" w:color="auto" w:fill="auto"/>
            <w:noWrap/>
          </w:tcPr>
          <w:p w14:paraId="4BCD81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5E96EC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4AF7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200CAC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36F46BF"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EF9F8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B21085" w14:textId="77777777" w:rsidR="007768D1" w:rsidRPr="0024034C" w:rsidDel="00522FC8"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7768D1" w:rsidRPr="0024034C" w14:paraId="6C1D1377" w14:textId="77777777" w:rsidTr="002B4F45">
        <w:trPr>
          <w:trHeight w:val="187"/>
          <w:jc w:val="center"/>
        </w:trPr>
        <w:tc>
          <w:tcPr>
            <w:tcW w:w="3397" w:type="dxa"/>
            <w:shd w:val="clear" w:color="auto" w:fill="auto"/>
            <w:noWrap/>
          </w:tcPr>
          <w:p w14:paraId="73E0DD8E" w14:textId="77777777" w:rsidR="007768D1" w:rsidRPr="0024034C" w:rsidRDefault="007768D1" w:rsidP="002B4F4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4A08C98" w14:textId="77777777" w:rsidR="007768D1" w:rsidRPr="00592F9E" w:rsidRDefault="007768D1" w:rsidP="002B4F45">
            <w:pPr>
              <w:keepNext/>
              <w:keepLines/>
              <w:spacing w:after="0"/>
              <w:jc w:val="center"/>
              <w:rPr>
                <w:rFonts w:ascii="Arial" w:hAnsi="Arial"/>
                <w:sz w:val="18"/>
                <w:lang w:eastAsia="ja-JP"/>
              </w:rPr>
            </w:pPr>
            <w:r w:rsidRPr="00592F9E">
              <w:rPr>
                <w:rFonts w:ascii="Arial" w:hAnsi="Arial"/>
                <w:sz w:val="18"/>
                <w:lang w:eastAsia="ja-JP"/>
              </w:rPr>
              <w:t>DC_1A_n78A</w:t>
            </w:r>
          </w:p>
          <w:p w14:paraId="6E3E6E5F" w14:textId="77777777" w:rsidR="007768D1" w:rsidRPr="0024034C" w:rsidRDefault="007768D1" w:rsidP="002B4F45">
            <w:pPr>
              <w:keepNext/>
              <w:keepLines/>
              <w:spacing w:after="0"/>
              <w:jc w:val="center"/>
              <w:rPr>
                <w:rFonts w:ascii="Arial" w:hAnsi="Arial"/>
                <w:sz w:val="18"/>
                <w:lang w:eastAsia="ja-JP"/>
              </w:rPr>
            </w:pPr>
            <w:r w:rsidRPr="00592F9E">
              <w:rPr>
                <w:rFonts w:ascii="Arial" w:hAnsi="Arial"/>
                <w:sz w:val="18"/>
                <w:lang w:eastAsia="ja-JP"/>
              </w:rPr>
              <w:t>DC_3A_n78A</w:t>
            </w:r>
          </w:p>
        </w:tc>
      </w:tr>
      <w:tr w:rsidR="007768D1" w:rsidRPr="0024034C" w:rsidDel="00522FC8" w14:paraId="3B9508E4" w14:textId="77777777" w:rsidTr="002B4F45">
        <w:trPr>
          <w:trHeight w:val="187"/>
          <w:jc w:val="center"/>
        </w:trPr>
        <w:tc>
          <w:tcPr>
            <w:tcW w:w="3397" w:type="dxa"/>
            <w:shd w:val="clear" w:color="auto" w:fill="auto"/>
            <w:noWrap/>
          </w:tcPr>
          <w:p w14:paraId="3280BE3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00EBCF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2074404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DC_1A_n79A</w:t>
            </w:r>
          </w:p>
          <w:p w14:paraId="26D2908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76FF4F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7768D1" w:rsidRPr="0024034C" w14:paraId="5882ED5B" w14:textId="77777777" w:rsidTr="002B4F45">
        <w:trPr>
          <w:trHeight w:val="187"/>
          <w:jc w:val="center"/>
        </w:trPr>
        <w:tc>
          <w:tcPr>
            <w:tcW w:w="3397" w:type="dxa"/>
            <w:shd w:val="clear" w:color="auto" w:fill="auto"/>
            <w:noWrap/>
          </w:tcPr>
          <w:p w14:paraId="5F82E5C6"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14:paraId="3BB5B9B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A1903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225A04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68D1" w:rsidRPr="0024034C" w:rsidDel="00522FC8" w14:paraId="692CF06F" w14:textId="77777777" w:rsidTr="002B4F45">
        <w:trPr>
          <w:trHeight w:val="187"/>
          <w:jc w:val="center"/>
        </w:trPr>
        <w:tc>
          <w:tcPr>
            <w:tcW w:w="3397" w:type="dxa"/>
            <w:shd w:val="clear" w:color="auto" w:fill="auto"/>
            <w:noWrap/>
          </w:tcPr>
          <w:p w14:paraId="31D897EC"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D4906B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94378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224E9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768D1" w:rsidRPr="0024034C" w:rsidDel="00522FC8" w14:paraId="71C23B14" w14:textId="77777777" w:rsidTr="002B4F45">
        <w:trPr>
          <w:trHeight w:val="187"/>
          <w:jc w:val="center"/>
        </w:trPr>
        <w:tc>
          <w:tcPr>
            <w:tcW w:w="3397" w:type="dxa"/>
            <w:shd w:val="clear" w:color="auto" w:fill="auto"/>
            <w:noWrap/>
          </w:tcPr>
          <w:p w14:paraId="7C10B16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772CFE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7A9DB0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DC_1A_n79A</w:t>
            </w:r>
          </w:p>
          <w:p w14:paraId="0E7D569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7970A6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7768D1" w:rsidRPr="0024034C" w:rsidDel="00522FC8" w14:paraId="233EA6A9" w14:textId="77777777" w:rsidTr="002B4F45">
        <w:trPr>
          <w:trHeight w:val="187"/>
          <w:jc w:val="center"/>
        </w:trPr>
        <w:tc>
          <w:tcPr>
            <w:tcW w:w="3397" w:type="dxa"/>
            <w:shd w:val="clear" w:color="auto" w:fill="auto"/>
            <w:noWrap/>
          </w:tcPr>
          <w:p w14:paraId="436157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56EBB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099CB31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DC_1A_n80A</w:t>
            </w:r>
          </w:p>
          <w:p w14:paraId="5B8ECE9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10979BB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768D1" w:rsidRPr="0024034C" w14:paraId="37FCD49E" w14:textId="77777777" w:rsidTr="002B4F45">
        <w:trPr>
          <w:trHeight w:val="187"/>
          <w:jc w:val="center"/>
        </w:trPr>
        <w:tc>
          <w:tcPr>
            <w:tcW w:w="3397" w:type="dxa"/>
            <w:shd w:val="clear" w:color="auto" w:fill="auto"/>
            <w:noWrap/>
          </w:tcPr>
          <w:p w14:paraId="358C64AE" w14:textId="77777777" w:rsidR="007768D1" w:rsidRPr="0024034C" w:rsidRDefault="007768D1"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5FF456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D1619E6"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EC36BE" w14:textId="77777777" w:rsidR="007768D1" w:rsidRPr="0024034C" w:rsidRDefault="007768D1"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68D1" w:rsidRPr="0024034C" w14:paraId="2806B5E0" w14:textId="77777777" w:rsidTr="002B4F45">
        <w:trPr>
          <w:trHeight w:val="187"/>
          <w:jc w:val="center"/>
        </w:trPr>
        <w:tc>
          <w:tcPr>
            <w:tcW w:w="3397" w:type="dxa"/>
            <w:shd w:val="clear" w:color="auto" w:fill="auto"/>
            <w:noWrap/>
          </w:tcPr>
          <w:p w14:paraId="797570B6" w14:textId="77777777" w:rsidR="007768D1" w:rsidRPr="0024034C" w:rsidRDefault="007768D1"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971E29D"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10F7B7A"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00B404" w14:textId="77777777" w:rsidR="007768D1" w:rsidRPr="0024034C" w:rsidRDefault="007768D1"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768D1" w:rsidRPr="0024034C" w14:paraId="2F9DC92B" w14:textId="77777777" w:rsidTr="002B4F45">
        <w:trPr>
          <w:trHeight w:val="187"/>
          <w:jc w:val="center"/>
        </w:trPr>
        <w:tc>
          <w:tcPr>
            <w:tcW w:w="3397" w:type="dxa"/>
            <w:shd w:val="clear" w:color="auto" w:fill="auto"/>
            <w:noWrap/>
          </w:tcPr>
          <w:p w14:paraId="247C2399"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96E7A8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5F4DA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3209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2720A6B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B39AE"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220B7DB"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C3A18C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D4C04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BE0B8D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6DB229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794F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A0A983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7DDFE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F027E4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056475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135A8"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4746624"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07F536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B0B9C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D46CF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7776BC4A" w14:textId="77777777" w:rsidTr="002B4F45">
        <w:trPr>
          <w:trHeight w:val="187"/>
          <w:jc w:val="center"/>
        </w:trPr>
        <w:tc>
          <w:tcPr>
            <w:tcW w:w="3397" w:type="dxa"/>
            <w:shd w:val="clear" w:color="auto" w:fill="auto"/>
            <w:noWrap/>
          </w:tcPr>
          <w:p w14:paraId="7A04428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DC_1A-5A-7A_n78A</w:t>
            </w:r>
          </w:p>
          <w:p w14:paraId="1079CBA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DC_1A-5A-7A_n78C</w:t>
            </w:r>
          </w:p>
          <w:p w14:paraId="2B85A02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05DC8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68E7189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04A636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742BF3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2673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FDE2D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98C16E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1E5669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276ED05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3E6F7" w14:textId="77777777" w:rsidR="007768D1" w:rsidRPr="0024034C" w:rsidRDefault="007768D1" w:rsidP="002B4F4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D6063C7"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5E09F29"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546C7E1"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rsidRPr="0024034C" w14:paraId="438C7999" w14:textId="77777777" w:rsidTr="002B4F45">
        <w:trPr>
          <w:trHeight w:val="187"/>
          <w:jc w:val="center"/>
        </w:trPr>
        <w:tc>
          <w:tcPr>
            <w:tcW w:w="3397" w:type="dxa"/>
            <w:shd w:val="clear" w:color="auto" w:fill="auto"/>
            <w:noWrap/>
          </w:tcPr>
          <w:p w14:paraId="613C608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lastRenderedPageBreak/>
              <w:t>DC_1A-5A-7A-7A_n78A</w:t>
            </w:r>
          </w:p>
          <w:p w14:paraId="644F94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C1019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0ACCE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3076404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B9796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1B6F3"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B7476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DED07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194E4A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571674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1F106" w14:textId="77777777" w:rsidR="007768D1" w:rsidRPr="0024034C" w:rsidRDefault="007768D1" w:rsidP="002B4F4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1083B09"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3CDA988"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3ED710A"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0ECE44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E4A39" w14:textId="77777777" w:rsidR="007768D1" w:rsidRDefault="007768D1"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9223517" w14:textId="77777777" w:rsidR="007768D1" w:rsidRPr="00470EA5" w:rsidRDefault="007768D1" w:rsidP="002B4F45">
            <w:pPr>
              <w:pStyle w:val="TAC"/>
              <w:rPr>
                <w:kern w:val="2"/>
                <w:lang w:val="en-US" w:eastAsia="fi-FI"/>
              </w:rPr>
            </w:pPr>
            <w:r w:rsidRPr="00470EA5">
              <w:rPr>
                <w:kern w:val="2"/>
                <w:lang w:val="en-US" w:eastAsia="fi-FI"/>
              </w:rPr>
              <w:t>DC_1A_n40A</w:t>
            </w:r>
          </w:p>
          <w:p w14:paraId="005B78AB" w14:textId="77777777" w:rsidR="007768D1" w:rsidRPr="00470EA5" w:rsidRDefault="007768D1" w:rsidP="002B4F45">
            <w:pPr>
              <w:pStyle w:val="TAC"/>
              <w:rPr>
                <w:kern w:val="2"/>
                <w:lang w:val="en-US" w:eastAsia="fi-FI"/>
              </w:rPr>
            </w:pPr>
            <w:r w:rsidRPr="00470EA5">
              <w:rPr>
                <w:kern w:val="2"/>
                <w:lang w:val="en-US" w:eastAsia="fi-FI"/>
              </w:rPr>
              <w:t>DC_1A_n77A</w:t>
            </w:r>
          </w:p>
          <w:p w14:paraId="5030EC45" w14:textId="77777777" w:rsidR="007768D1" w:rsidRPr="00470EA5" w:rsidRDefault="007768D1" w:rsidP="002B4F45">
            <w:pPr>
              <w:pStyle w:val="TAC"/>
              <w:rPr>
                <w:kern w:val="2"/>
                <w:lang w:val="en-US" w:eastAsia="fi-FI"/>
              </w:rPr>
            </w:pPr>
            <w:r w:rsidRPr="00470EA5">
              <w:rPr>
                <w:kern w:val="2"/>
                <w:lang w:val="en-US" w:eastAsia="fi-FI"/>
              </w:rPr>
              <w:t>DC_5A_n40A</w:t>
            </w:r>
          </w:p>
          <w:p w14:paraId="7FE4FD16"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14:paraId="4E69BF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316BC" w14:textId="77777777" w:rsidR="007768D1" w:rsidRDefault="007768D1"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F2BF2AD" w14:textId="77777777" w:rsidR="007768D1" w:rsidRPr="00470EA5" w:rsidRDefault="007768D1" w:rsidP="002B4F45">
            <w:pPr>
              <w:pStyle w:val="TAC"/>
              <w:rPr>
                <w:kern w:val="2"/>
                <w:lang w:val="en-US" w:eastAsia="fi-FI"/>
              </w:rPr>
            </w:pPr>
            <w:r w:rsidRPr="00470EA5">
              <w:rPr>
                <w:kern w:val="2"/>
                <w:lang w:val="en-US" w:eastAsia="fi-FI"/>
              </w:rPr>
              <w:t>DC_1A_n40A</w:t>
            </w:r>
          </w:p>
          <w:p w14:paraId="6409C285" w14:textId="77777777" w:rsidR="007768D1" w:rsidRPr="00470EA5" w:rsidRDefault="007768D1" w:rsidP="002B4F45">
            <w:pPr>
              <w:pStyle w:val="TAC"/>
              <w:rPr>
                <w:kern w:val="2"/>
                <w:lang w:val="en-US" w:eastAsia="fi-FI"/>
              </w:rPr>
            </w:pPr>
            <w:r w:rsidRPr="00470EA5">
              <w:rPr>
                <w:kern w:val="2"/>
                <w:lang w:val="en-US" w:eastAsia="fi-FI"/>
              </w:rPr>
              <w:t>DC_1A_n77A</w:t>
            </w:r>
          </w:p>
          <w:p w14:paraId="657842D4" w14:textId="77777777" w:rsidR="007768D1" w:rsidRPr="00470EA5" w:rsidRDefault="007768D1" w:rsidP="002B4F45">
            <w:pPr>
              <w:pStyle w:val="TAC"/>
              <w:rPr>
                <w:kern w:val="2"/>
                <w:lang w:val="en-US" w:eastAsia="fi-FI"/>
              </w:rPr>
            </w:pPr>
            <w:r w:rsidRPr="00470EA5">
              <w:rPr>
                <w:kern w:val="2"/>
                <w:lang w:val="en-US" w:eastAsia="fi-FI"/>
              </w:rPr>
              <w:t>DC_5A_n40A</w:t>
            </w:r>
          </w:p>
          <w:p w14:paraId="51A8A90A"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rsidRPr="0091025F" w14:paraId="4190927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C9835" w14:textId="77777777" w:rsidR="007768D1" w:rsidRPr="00470EA5" w:rsidRDefault="007768D1" w:rsidP="002B4F45">
            <w:pPr>
              <w:pStyle w:val="TAC"/>
              <w:rPr>
                <w:kern w:val="2"/>
                <w:lang w:val="en-US" w:eastAsia="fi-FI"/>
              </w:rPr>
            </w:pPr>
            <w:r w:rsidRPr="00470EA5">
              <w:rPr>
                <w:kern w:val="2"/>
                <w:lang w:val="en-US" w:eastAsia="fi-FI"/>
              </w:rPr>
              <w:t>DC_1A-5A_n40A-n78A</w:t>
            </w:r>
          </w:p>
          <w:p w14:paraId="2EC7FBAD" w14:textId="77777777" w:rsidR="007768D1" w:rsidRPr="00470EA5" w:rsidRDefault="007768D1" w:rsidP="002B4F4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90EEE32" w14:textId="77777777" w:rsidR="007768D1" w:rsidRPr="00470EA5" w:rsidRDefault="007768D1" w:rsidP="002B4F45">
            <w:pPr>
              <w:pStyle w:val="TAC"/>
              <w:rPr>
                <w:kern w:val="2"/>
                <w:lang w:val="en-US" w:eastAsia="fi-FI"/>
              </w:rPr>
            </w:pPr>
            <w:r w:rsidRPr="00470EA5">
              <w:rPr>
                <w:kern w:val="2"/>
                <w:lang w:val="en-US" w:eastAsia="fi-FI"/>
              </w:rPr>
              <w:t>DC_1A_n40A</w:t>
            </w:r>
          </w:p>
          <w:p w14:paraId="5CD4BF8A" w14:textId="77777777" w:rsidR="007768D1" w:rsidRPr="00470EA5" w:rsidRDefault="007768D1" w:rsidP="002B4F45">
            <w:pPr>
              <w:pStyle w:val="TAC"/>
              <w:rPr>
                <w:kern w:val="2"/>
                <w:lang w:val="en-US" w:eastAsia="fi-FI"/>
              </w:rPr>
            </w:pPr>
            <w:r w:rsidRPr="00470EA5">
              <w:rPr>
                <w:kern w:val="2"/>
                <w:lang w:val="en-US" w:eastAsia="fi-FI"/>
              </w:rPr>
              <w:t>DC_1A_n78A</w:t>
            </w:r>
          </w:p>
          <w:p w14:paraId="68C506FE" w14:textId="77777777" w:rsidR="007768D1" w:rsidRPr="00470EA5" w:rsidRDefault="007768D1" w:rsidP="002B4F45">
            <w:pPr>
              <w:pStyle w:val="TAC"/>
              <w:rPr>
                <w:kern w:val="2"/>
                <w:lang w:val="en-US" w:eastAsia="fi-FI"/>
              </w:rPr>
            </w:pPr>
            <w:r w:rsidRPr="00470EA5">
              <w:rPr>
                <w:kern w:val="2"/>
                <w:lang w:val="en-US" w:eastAsia="fi-FI"/>
              </w:rPr>
              <w:t>DC_5A_n40A</w:t>
            </w:r>
          </w:p>
          <w:p w14:paraId="69AA33C2" w14:textId="77777777" w:rsidR="007768D1" w:rsidRPr="0091025F" w:rsidRDefault="007768D1" w:rsidP="002B4F45">
            <w:pPr>
              <w:pStyle w:val="TAC"/>
              <w:rPr>
                <w:kern w:val="2"/>
                <w:lang w:val="en-US" w:eastAsia="fi-FI"/>
              </w:rPr>
            </w:pPr>
            <w:r w:rsidRPr="00470EA5">
              <w:rPr>
                <w:kern w:val="2"/>
                <w:lang w:val="en-US" w:eastAsia="fi-FI"/>
              </w:rPr>
              <w:t>DC_5A_n78A</w:t>
            </w:r>
          </w:p>
        </w:tc>
      </w:tr>
      <w:tr w:rsidR="007768D1" w:rsidRPr="0024034C" w14:paraId="3D00EC13" w14:textId="77777777" w:rsidTr="002B4F45">
        <w:trPr>
          <w:trHeight w:val="187"/>
          <w:jc w:val="center"/>
        </w:trPr>
        <w:tc>
          <w:tcPr>
            <w:tcW w:w="3397" w:type="dxa"/>
            <w:shd w:val="clear" w:color="auto" w:fill="auto"/>
            <w:noWrap/>
          </w:tcPr>
          <w:p w14:paraId="625086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63CF6F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BDC188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5A604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68D1" w:rsidRPr="0024034C" w14:paraId="084E0E44" w14:textId="77777777" w:rsidTr="002B4F45">
        <w:trPr>
          <w:trHeight w:val="187"/>
          <w:jc w:val="center"/>
        </w:trPr>
        <w:tc>
          <w:tcPr>
            <w:tcW w:w="3397" w:type="dxa"/>
            <w:shd w:val="clear" w:color="auto" w:fill="auto"/>
            <w:noWrap/>
            <w:vAlign w:val="center"/>
          </w:tcPr>
          <w:p w14:paraId="676D5B68"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958A20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7768D1" w:rsidRPr="0024034C" w14:paraId="57679AF5" w14:textId="77777777" w:rsidTr="002B4F45">
        <w:trPr>
          <w:trHeight w:val="187"/>
          <w:jc w:val="center"/>
        </w:trPr>
        <w:tc>
          <w:tcPr>
            <w:tcW w:w="3397" w:type="dxa"/>
            <w:shd w:val="clear" w:color="auto" w:fill="auto"/>
            <w:noWrap/>
          </w:tcPr>
          <w:p w14:paraId="358601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DC_1A-7A_n3A-n78A</w:t>
            </w:r>
          </w:p>
          <w:p w14:paraId="70E11C9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71395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154990F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424A9ED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43BC22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237424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9B45D2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68D1" w:rsidRPr="0024034C" w14:paraId="7D561BA7" w14:textId="77777777" w:rsidTr="002B4F45">
        <w:trPr>
          <w:trHeight w:val="187"/>
          <w:jc w:val="center"/>
        </w:trPr>
        <w:tc>
          <w:tcPr>
            <w:tcW w:w="3397" w:type="dxa"/>
            <w:shd w:val="clear" w:color="auto" w:fill="auto"/>
            <w:noWrap/>
          </w:tcPr>
          <w:p w14:paraId="3CB07C6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9A1354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8852D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483D98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7E0BAF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21513D0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449EC2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198779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DC_7C_n78A</w:t>
            </w:r>
          </w:p>
        </w:tc>
      </w:tr>
      <w:tr w:rsidR="007768D1" w:rsidRPr="0024034C" w14:paraId="4EEE11E6" w14:textId="77777777" w:rsidTr="002B4F45">
        <w:trPr>
          <w:trHeight w:val="187"/>
          <w:jc w:val="center"/>
        </w:trPr>
        <w:tc>
          <w:tcPr>
            <w:tcW w:w="3397" w:type="dxa"/>
            <w:shd w:val="clear" w:color="auto" w:fill="auto"/>
            <w:noWrap/>
          </w:tcPr>
          <w:p w14:paraId="6B6FC742" w14:textId="77777777" w:rsidR="007768D1" w:rsidRPr="0024034C" w:rsidRDefault="007768D1" w:rsidP="002B4F4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A3C16E7" w14:textId="77777777" w:rsidR="007768D1" w:rsidRDefault="007768D1"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E47735C"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DC_1A_n40A</w:t>
            </w:r>
          </w:p>
          <w:p w14:paraId="0621694A"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DC_7A_n5A</w:t>
            </w:r>
          </w:p>
          <w:p w14:paraId="4AD0FFB1"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DC_7A_n40A</w:t>
            </w:r>
          </w:p>
        </w:tc>
      </w:tr>
      <w:tr w:rsidR="007768D1" w:rsidRPr="0024034C" w14:paraId="6C49D9D0" w14:textId="77777777" w:rsidTr="002B4F45">
        <w:trPr>
          <w:trHeight w:val="187"/>
          <w:jc w:val="center"/>
        </w:trPr>
        <w:tc>
          <w:tcPr>
            <w:tcW w:w="3397" w:type="dxa"/>
            <w:shd w:val="clear" w:color="auto" w:fill="auto"/>
            <w:noWrap/>
          </w:tcPr>
          <w:p w14:paraId="1E3194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6F121499"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3AD23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DC_1A_n5A</w:t>
            </w:r>
          </w:p>
          <w:p w14:paraId="442E16D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372FA9C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DC_7A_n5A</w:t>
            </w:r>
          </w:p>
          <w:p w14:paraId="3A90DF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62CAED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DC_7C_n5A</w:t>
            </w:r>
          </w:p>
          <w:p w14:paraId="1E02CB9C"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768D1" w:rsidRPr="0024034C" w14:paraId="1670CD43" w14:textId="77777777" w:rsidTr="002B4F45">
        <w:trPr>
          <w:trHeight w:val="187"/>
          <w:jc w:val="center"/>
        </w:trPr>
        <w:tc>
          <w:tcPr>
            <w:tcW w:w="3397" w:type="dxa"/>
            <w:shd w:val="clear" w:color="auto" w:fill="auto"/>
            <w:noWrap/>
            <w:vAlign w:val="center"/>
          </w:tcPr>
          <w:p w14:paraId="6835FEF7"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A83340D"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768D1" w:rsidRPr="0024034C" w14:paraId="57322E55" w14:textId="77777777" w:rsidTr="002B4F45">
        <w:trPr>
          <w:trHeight w:val="187"/>
          <w:jc w:val="center"/>
        </w:trPr>
        <w:tc>
          <w:tcPr>
            <w:tcW w:w="3397" w:type="dxa"/>
            <w:shd w:val="clear" w:color="auto" w:fill="auto"/>
            <w:noWrap/>
          </w:tcPr>
          <w:p w14:paraId="007F449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D77A9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2B9FF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499467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768D1" w:rsidRPr="0024034C" w14:paraId="643C3E75" w14:textId="77777777" w:rsidTr="002B4F45">
        <w:trPr>
          <w:trHeight w:val="187"/>
          <w:jc w:val="center"/>
        </w:trPr>
        <w:tc>
          <w:tcPr>
            <w:tcW w:w="3397" w:type="dxa"/>
            <w:shd w:val="clear" w:color="auto" w:fill="auto"/>
            <w:noWrap/>
          </w:tcPr>
          <w:p w14:paraId="3B28558F"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5673142"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DC_1A_n7A</w:t>
            </w:r>
          </w:p>
          <w:p w14:paraId="32D97071"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DC_7A_n7A</w:t>
            </w:r>
          </w:p>
          <w:p w14:paraId="5ABB731E" w14:textId="77777777" w:rsidR="007768D1" w:rsidRPr="0024034C" w:rsidRDefault="007768D1" w:rsidP="002B4F45">
            <w:pPr>
              <w:keepNext/>
              <w:keepLines/>
              <w:spacing w:after="0"/>
              <w:jc w:val="center"/>
              <w:rPr>
                <w:rFonts w:ascii="Arial" w:hAnsi="Arial"/>
                <w:sz w:val="18"/>
                <w:lang w:eastAsia="fi-FI"/>
              </w:rPr>
            </w:pPr>
            <w:r w:rsidRPr="009731F3">
              <w:rPr>
                <w:rFonts w:ascii="Arial" w:hAnsi="Arial"/>
                <w:sz w:val="18"/>
                <w:lang w:eastAsia="fi-FI"/>
              </w:rPr>
              <w:t>DC_8A_n7A</w:t>
            </w:r>
          </w:p>
        </w:tc>
      </w:tr>
      <w:tr w:rsidR="007768D1" w:rsidRPr="0024034C" w14:paraId="41D7B482" w14:textId="77777777" w:rsidTr="002B4F45">
        <w:trPr>
          <w:trHeight w:val="187"/>
          <w:jc w:val="center"/>
        </w:trPr>
        <w:tc>
          <w:tcPr>
            <w:tcW w:w="3397" w:type="dxa"/>
            <w:shd w:val="clear" w:color="auto" w:fill="auto"/>
            <w:noWrap/>
          </w:tcPr>
          <w:p w14:paraId="7634F24E"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8409870"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124F581" w14:textId="77777777" w:rsidR="007768D1" w:rsidRDefault="007768D1" w:rsidP="002B4F4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1EB1028" w14:textId="77777777" w:rsidR="007768D1" w:rsidRPr="0024034C" w:rsidRDefault="007768D1" w:rsidP="002B4F45">
            <w:pPr>
              <w:keepNext/>
              <w:keepLines/>
              <w:spacing w:after="0"/>
              <w:jc w:val="center"/>
              <w:rPr>
                <w:rFonts w:ascii="Arial" w:hAnsi="Arial"/>
                <w:sz w:val="18"/>
                <w:lang w:eastAsia="fi-FI"/>
              </w:rPr>
            </w:pPr>
            <w:r>
              <w:rPr>
                <w:rFonts w:ascii="Arial" w:hAnsi="Arial" w:cs="Arial"/>
                <w:color w:val="000000"/>
                <w:sz w:val="18"/>
                <w:szCs w:val="18"/>
              </w:rPr>
              <w:t>DC_8A_n20A</w:t>
            </w:r>
          </w:p>
        </w:tc>
      </w:tr>
      <w:tr w:rsidR="007768D1" w:rsidRPr="0024034C" w14:paraId="11F106CE" w14:textId="77777777" w:rsidTr="002B4F45">
        <w:trPr>
          <w:trHeight w:val="187"/>
          <w:jc w:val="center"/>
        </w:trPr>
        <w:tc>
          <w:tcPr>
            <w:tcW w:w="3397" w:type="dxa"/>
            <w:shd w:val="clear" w:color="auto" w:fill="auto"/>
            <w:noWrap/>
          </w:tcPr>
          <w:p w14:paraId="0B34C13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1E5E4C1"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B857E4D"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B4B470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768D1" w:rsidRPr="0024034C" w14:paraId="0B7257B3" w14:textId="77777777" w:rsidTr="002B4F45">
        <w:trPr>
          <w:trHeight w:val="187"/>
          <w:jc w:val="center"/>
        </w:trPr>
        <w:tc>
          <w:tcPr>
            <w:tcW w:w="3397" w:type="dxa"/>
            <w:shd w:val="clear" w:color="auto" w:fill="auto"/>
            <w:noWrap/>
          </w:tcPr>
          <w:p w14:paraId="669EBAEA"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275980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456D3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FEEEA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C15CD5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768D1" w:rsidRPr="0024034C" w14:paraId="425995DE" w14:textId="77777777" w:rsidTr="002B4F45">
        <w:trPr>
          <w:trHeight w:val="187"/>
          <w:jc w:val="center"/>
        </w:trPr>
        <w:tc>
          <w:tcPr>
            <w:tcW w:w="3397" w:type="dxa"/>
            <w:shd w:val="clear" w:color="auto" w:fill="auto"/>
            <w:noWrap/>
          </w:tcPr>
          <w:p w14:paraId="3C9B1524" w14:textId="77777777" w:rsidR="007768D1"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486D8E0" w14:textId="77777777" w:rsidR="007768D1" w:rsidRPr="0024034C" w:rsidRDefault="007768D1" w:rsidP="002B4F4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43AD8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084F9A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486AC02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7768D1" w:rsidRPr="0024034C" w14:paraId="540396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7445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A6647A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0D891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0F6295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7768D1" w:rsidRPr="0024034C" w14:paraId="5A3EA76D" w14:textId="77777777" w:rsidTr="002B4F45">
        <w:trPr>
          <w:trHeight w:val="187"/>
          <w:jc w:val="center"/>
        </w:trPr>
        <w:tc>
          <w:tcPr>
            <w:tcW w:w="3397" w:type="dxa"/>
            <w:shd w:val="clear" w:color="auto" w:fill="auto"/>
            <w:noWrap/>
          </w:tcPr>
          <w:p w14:paraId="289F8C9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BE0FF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1C4323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EC7A15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B85E2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768D1" w:rsidRPr="0024034C" w14:paraId="4DF70074" w14:textId="77777777" w:rsidTr="002B4F45">
        <w:trPr>
          <w:trHeight w:val="187"/>
          <w:jc w:val="center"/>
        </w:trPr>
        <w:tc>
          <w:tcPr>
            <w:tcW w:w="3397" w:type="dxa"/>
            <w:shd w:val="clear" w:color="auto" w:fill="auto"/>
            <w:noWrap/>
          </w:tcPr>
          <w:p w14:paraId="30A9E72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116766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5C81039"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7234242"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EB1C455"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4C5A92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7768D1" w:rsidRPr="0024034C" w14:paraId="05210F05" w14:textId="77777777" w:rsidTr="002B4F45">
        <w:trPr>
          <w:trHeight w:val="187"/>
          <w:jc w:val="center"/>
        </w:trPr>
        <w:tc>
          <w:tcPr>
            <w:tcW w:w="3397" w:type="dxa"/>
            <w:shd w:val="clear" w:color="auto" w:fill="auto"/>
            <w:noWrap/>
          </w:tcPr>
          <w:p w14:paraId="17D94054"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48596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3E5F19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772AB43" w14:textId="77777777" w:rsidR="007768D1" w:rsidRPr="0024034C" w:rsidRDefault="007768D1" w:rsidP="002B4F4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6843D15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9F90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0E33C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DC_1A_n28A</w:t>
            </w:r>
          </w:p>
          <w:p w14:paraId="7898256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7FE0A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7768D1" w:rsidRPr="0024034C" w14:paraId="78BF1FA1" w14:textId="77777777" w:rsidTr="002B4F45">
        <w:trPr>
          <w:trHeight w:val="187"/>
          <w:jc w:val="center"/>
        </w:trPr>
        <w:tc>
          <w:tcPr>
            <w:tcW w:w="3397" w:type="dxa"/>
            <w:shd w:val="clear" w:color="auto" w:fill="auto"/>
            <w:noWrap/>
          </w:tcPr>
          <w:p w14:paraId="0CC252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5F1CFD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7768D1" w:rsidRPr="0024034C" w14:paraId="766E6ABD" w14:textId="77777777" w:rsidTr="002B4F45">
        <w:trPr>
          <w:trHeight w:val="187"/>
          <w:jc w:val="center"/>
        </w:trPr>
        <w:tc>
          <w:tcPr>
            <w:tcW w:w="3397" w:type="dxa"/>
            <w:shd w:val="clear" w:color="auto" w:fill="auto"/>
            <w:noWrap/>
          </w:tcPr>
          <w:p w14:paraId="572D49FD"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7C5B5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0C89F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0B9600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4A419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7C4D4A2C" w14:textId="77777777" w:rsidTr="002B4F45">
        <w:trPr>
          <w:trHeight w:val="187"/>
          <w:jc w:val="center"/>
        </w:trPr>
        <w:tc>
          <w:tcPr>
            <w:tcW w:w="3397" w:type="dxa"/>
            <w:shd w:val="clear" w:color="auto" w:fill="auto"/>
            <w:noWrap/>
          </w:tcPr>
          <w:p w14:paraId="0501BF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F2DF80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11916FE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137EA3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7768D1" w:rsidRPr="0024034C" w14:paraId="593440DC" w14:textId="77777777" w:rsidTr="002B4F45">
        <w:trPr>
          <w:trHeight w:val="187"/>
          <w:jc w:val="center"/>
        </w:trPr>
        <w:tc>
          <w:tcPr>
            <w:tcW w:w="3397" w:type="dxa"/>
            <w:shd w:val="clear" w:color="auto" w:fill="auto"/>
            <w:noWrap/>
          </w:tcPr>
          <w:p w14:paraId="3C2366B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527F6CF"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768D1" w14:paraId="5D2EB84E" w14:textId="77777777" w:rsidTr="002B4F45">
        <w:trPr>
          <w:trHeight w:val="187"/>
          <w:jc w:val="center"/>
        </w:trPr>
        <w:tc>
          <w:tcPr>
            <w:tcW w:w="3397" w:type="dxa"/>
            <w:shd w:val="clear" w:color="auto" w:fill="auto"/>
            <w:noWrap/>
          </w:tcPr>
          <w:p w14:paraId="44A913B6" w14:textId="77777777" w:rsidR="007768D1" w:rsidRDefault="007768D1" w:rsidP="002B4F45">
            <w:pPr>
              <w:keepNext/>
              <w:keepLines/>
              <w:spacing w:after="0"/>
              <w:jc w:val="center"/>
              <w:rPr>
                <w:rFonts w:ascii="Arial" w:hAnsi="Arial"/>
                <w:sz w:val="18"/>
                <w:lang w:val="fi-FI" w:eastAsia="fi-FI"/>
              </w:rPr>
            </w:pPr>
            <w:r>
              <w:rPr>
                <w:rFonts w:ascii="Arial" w:hAnsi="Arial"/>
                <w:sz w:val="18"/>
                <w:lang w:val="fi-FI" w:eastAsia="fi-FI"/>
              </w:rPr>
              <w:t>DC_1A-7A-26A_n78(2A)</w:t>
            </w:r>
          </w:p>
          <w:p w14:paraId="2565F427" w14:textId="77777777" w:rsidR="007768D1" w:rsidRDefault="007768D1" w:rsidP="002B4F4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3543723"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p>
          <w:p w14:paraId="60D411AE"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DC_7A_n78A</w:t>
            </w:r>
          </w:p>
          <w:p w14:paraId="42B7237E"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DC_26A_n78A</w:t>
            </w:r>
          </w:p>
          <w:p w14:paraId="06D9661A" w14:textId="77777777" w:rsidR="007768D1" w:rsidRDefault="007768D1" w:rsidP="002B4F45">
            <w:pPr>
              <w:keepNext/>
              <w:keepLines/>
              <w:spacing w:after="0"/>
              <w:jc w:val="center"/>
              <w:rPr>
                <w:rFonts w:ascii="Arial" w:hAnsi="Arial"/>
                <w:sz w:val="18"/>
                <w:lang w:eastAsia="ja-JP"/>
              </w:rPr>
            </w:pPr>
          </w:p>
        </w:tc>
      </w:tr>
      <w:tr w:rsidR="007768D1" w:rsidRPr="0024034C" w14:paraId="006B3948" w14:textId="77777777" w:rsidTr="002B4F45">
        <w:trPr>
          <w:trHeight w:val="187"/>
          <w:jc w:val="center"/>
        </w:trPr>
        <w:tc>
          <w:tcPr>
            <w:tcW w:w="3397" w:type="dxa"/>
            <w:shd w:val="clear" w:color="auto" w:fill="auto"/>
            <w:noWrap/>
          </w:tcPr>
          <w:p w14:paraId="64615F67"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695CECF"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DC_1A_n26A</w:t>
            </w:r>
          </w:p>
          <w:p w14:paraId="3C2B8D40" w14:textId="77777777" w:rsidR="007768D1" w:rsidRPr="006C5C93" w:rsidRDefault="007768D1" w:rsidP="002B4F45">
            <w:pPr>
              <w:keepNext/>
              <w:keepLines/>
              <w:spacing w:after="0"/>
              <w:jc w:val="center"/>
              <w:rPr>
                <w:lang w:eastAsia="fi-FI"/>
              </w:rPr>
            </w:pPr>
            <w:r w:rsidRPr="006C5C93">
              <w:rPr>
                <w:rFonts w:ascii="Arial" w:hAnsi="Arial"/>
                <w:sz w:val="18"/>
                <w:lang w:eastAsia="fi-FI"/>
              </w:rPr>
              <w:t>DC_1A_n78A</w:t>
            </w:r>
          </w:p>
          <w:p w14:paraId="6DD6B6F9" w14:textId="77777777" w:rsidR="007768D1" w:rsidRPr="006C5C93" w:rsidRDefault="007768D1" w:rsidP="002B4F45">
            <w:pPr>
              <w:keepNext/>
              <w:keepLines/>
              <w:spacing w:after="0"/>
              <w:jc w:val="center"/>
              <w:rPr>
                <w:lang w:eastAsia="fi-FI"/>
              </w:rPr>
            </w:pPr>
            <w:r w:rsidRPr="006C5C93">
              <w:rPr>
                <w:rFonts w:ascii="Arial" w:hAnsi="Arial"/>
                <w:sz w:val="18"/>
                <w:lang w:eastAsia="fi-FI"/>
              </w:rPr>
              <w:t>DC_7A_n26A</w:t>
            </w:r>
          </w:p>
          <w:p w14:paraId="61366FC8"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DC_7A_n78A</w:t>
            </w:r>
          </w:p>
        </w:tc>
      </w:tr>
      <w:tr w:rsidR="007768D1" w:rsidRPr="0024034C" w14:paraId="0FA8E59F" w14:textId="77777777" w:rsidTr="002B4F45">
        <w:trPr>
          <w:trHeight w:val="187"/>
          <w:jc w:val="center"/>
        </w:trPr>
        <w:tc>
          <w:tcPr>
            <w:tcW w:w="3397" w:type="dxa"/>
            <w:shd w:val="clear" w:color="auto" w:fill="auto"/>
            <w:noWrap/>
          </w:tcPr>
          <w:p w14:paraId="2C8128AB"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201F3B9" w14:textId="77777777" w:rsidR="007768D1" w:rsidRDefault="007768D1" w:rsidP="002B4F45">
            <w:pPr>
              <w:pStyle w:val="TAC"/>
              <w:rPr>
                <w:lang w:eastAsia="fi-FI"/>
              </w:rPr>
            </w:pPr>
            <w:r>
              <w:rPr>
                <w:lang w:eastAsia="fi-FI"/>
              </w:rPr>
              <w:t>DC_1A_n26A</w:t>
            </w:r>
          </w:p>
          <w:p w14:paraId="4FEFF01D" w14:textId="77777777" w:rsidR="007768D1" w:rsidRDefault="007768D1" w:rsidP="002B4F45">
            <w:pPr>
              <w:pStyle w:val="TAC"/>
              <w:rPr>
                <w:lang w:eastAsia="fi-FI"/>
              </w:rPr>
            </w:pPr>
            <w:r>
              <w:rPr>
                <w:lang w:eastAsia="fi-FI"/>
              </w:rPr>
              <w:t>DC_1A_n78A</w:t>
            </w:r>
          </w:p>
          <w:p w14:paraId="42DB59FB" w14:textId="77777777" w:rsidR="007768D1" w:rsidRDefault="007768D1" w:rsidP="002B4F45">
            <w:pPr>
              <w:pStyle w:val="TAC"/>
              <w:rPr>
                <w:lang w:eastAsia="fi-FI"/>
              </w:rPr>
            </w:pPr>
            <w:r>
              <w:rPr>
                <w:lang w:eastAsia="fi-FI"/>
              </w:rPr>
              <w:t>DC_7A_n26A</w:t>
            </w:r>
          </w:p>
          <w:p w14:paraId="7417DD07" w14:textId="77777777" w:rsidR="007768D1" w:rsidRDefault="007768D1" w:rsidP="002B4F45">
            <w:pPr>
              <w:pStyle w:val="TAC"/>
              <w:rPr>
                <w:lang w:eastAsia="fi-FI"/>
              </w:rPr>
            </w:pPr>
            <w:r>
              <w:rPr>
                <w:lang w:eastAsia="fi-FI"/>
              </w:rPr>
              <w:t>DC_7C_n26A</w:t>
            </w:r>
          </w:p>
          <w:p w14:paraId="5287567E" w14:textId="77777777" w:rsidR="007768D1" w:rsidRDefault="007768D1" w:rsidP="002B4F45">
            <w:pPr>
              <w:pStyle w:val="TAC"/>
              <w:rPr>
                <w:lang w:eastAsia="fi-FI"/>
              </w:rPr>
            </w:pPr>
            <w:r>
              <w:rPr>
                <w:lang w:eastAsia="fi-FI"/>
              </w:rPr>
              <w:t>DC_7A_n78A</w:t>
            </w:r>
          </w:p>
          <w:p w14:paraId="2D0E10D7" w14:textId="77777777" w:rsidR="007768D1" w:rsidRPr="0024034C" w:rsidRDefault="007768D1" w:rsidP="002B4F45">
            <w:pPr>
              <w:keepNext/>
              <w:keepLines/>
              <w:spacing w:after="0"/>
              <w:jc w:val="center"/>
              <w:rPr>
                <w:rFonts w:ascii="Arial" w:hAnsi="Arial"/>
                <w:sz w:val="18"/>
                <w:lang w:eastAsia="fi-FI"/>
              </w:rPr>
            </w:pPr>
            <w:r w:rsidRPr="005902F6">
              <w:rPr>
                <w:rFonts w:ascii="Arial" w:hAnsi="Arial"/>
                <w:sz w:val="18"/>
                <w:lang w:eastAsia="fi-FI"/>
              </w:rPr>
              <w:t>DC_7C_n78A</w:t>
            </w:r>
          </w:p>
        </w:tc>
      </w:tr>
      <w:tr w:rsidR="007768D1" w:rsidRPr="0024034C" w14:paraId="59847D7D" w14:textId="77777777" w:rsidTr="002B4F45">
        <w:trPr>
          <w:trHeight w:val="187"/>
          <w:jc w:val="center"/>
        </w:trPr>
        <w:tc>
          <w:tcPr>
            <w:tcW w:w="3397" w:type="dxa"/>
            <w:shd w:val="clear" w:color="auto" w:fill="auto"/>
            <w:noWrap/>
          </w:tcPr>
          <w:p w14:paraId="5D7DAC3F"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945E2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9100F4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8265C5A"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2B1A87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49880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768D1" w:rsidRPr="0024034C" w14:paraId="4F44B420" w14:textId="77777777" w:rsidTr="002B4F45">
        <w:trPr>
          <w:trHeight w:val="187"/>
          <w:jc w:val="center"/>
        </w:trPr>
        <w:tc>
          <w:tcPr>
            <w:tcW w:w="3397" w:type="dxa"/>
            <w:shd w:val="clear" w:color="auto" w:fill="auto"/>
            <w:noWrap/>
          </w:tcPr>
          <w:p w14:paraId="4ACF09B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DC_1A-7A-28A_n5A</w:t>
            </w:r>
          </w:p>
          <w:p w14:paraId="03B47B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DE4B66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DC_1A_n5A</w:t>
            </w:r>
          </w:p>
          <w:p w14:paraId="0A3621E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59BE58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p w14:paraId="765252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7768D1" w:rsidRPr="0024034C" w14:paraId="128DDAE2" w14:textId="77777777" w:rsidTr="002B4F45">
        <w:trPr>
          <w:trHeight w:val="187"/>
          <w:jc w:val="center"/>
        </w:trPr>
        <w:tc>
          <w:tcPr>
            <w:tcW w:w="3397" w:type="dxa"/>
            <w:shd w:val="clear" w:color="auto" w:fill="auto"/>
            <w:noWrap/>
          </w:tcPr>
          <w:p w14:paraId="19BF220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489C1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43D0827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2925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1FFF97B8" w14:textId="77777777" w:rsidTr="002B4F45">
        <w:trPr>
          <w:trHeight w:val="187"/>
          <w:jc w:val="center"/>
        </w:trPr>
        <w:tc>
          <w:tcPr>
            <w:tcW w:w="3397" w:type="dxa"/>
            <w:shd w:val="clear" w:color="auto" w:fill="auto"/>
            <w:noWrap/>
          </w:tcPr>
          <w:p w14:paraId="6712D5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894D78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DC_1A_n7A</w:t>
            </w:r>
          </w:p>
          <w:p w14:paraId="611D3B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918D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2AFA7970" w14:textId="77777777" w:rsidTr="002B4F45">
        <w:trPr>
          <w:trHeight w:val="187"/>
          <w:jc w:val="center"/>
        </w:trPr>
        <w:tc>
          <w:tcPr>
            <w:tcW w:w="3397" w:type="dxa"/>
            <w:shd w:val="clear" w:color="auto" w:fill="auto"/>
            <w:noWrap/>
          </w:tcPr>
          <w:p w14:paraId="2B6C2BA9"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6FD3C69D" w14:textId="77777777" w:rsidR="007768D1" w:rsidRDefault="007768D1" w:rsidP="002B4F45">
            <w:pPr>
              <w:keepNext/>
              <w:keepLines/>
              <w:spacing w:after="0"/>
              <w:jc w:val="center"/>
              <w:rPr>
                <w:rFonts w:ascii="Arial" w:hAnsi="Arial"/>
                <w:sz w:val="18"/>
                <w:lang w:eastAsia="zh-TW"/>
              </w:rPr>
            </w:pPr>
            <w:r>
              <w:rPr>
                <w:rFonts w:ascii="Arial" w:hAnsi="Arial"/>
                <w:sz w:val="18"/>
                <w:lang w:eastAsia="zh-TW"/>
              </w:rPr>
              <w:t>DC_1A_n20A</w:t>
            </w:r>
          </w:p>
          <w:p w14:paraId="2A77552B" w14:textId="77777777" w:rsidR="007768D1" w:rsidRDefault="007768D1" w:rsidP="002B4F45">
            <w:pPr>
              <w:keepNext/>
              <w:keepLines/>
              <w:spacing w:after="0"/>
              <w:jc w:val="center"/>
              <w:rPr>
                <w:rFonts w:ascii="Arial" w:hAnsi="Arial"/>
                <w:sz w:val="18"/>
                <w:lang w:eastAsia="zh-TW"/>
              </w:rPr>
            </w:pPr>
            <w:r>
              <w:rPr>
                <w:rFonts w:ascii="Arial" w:hAnsi="Arial"/>
                <w:sz w:val="18"/>
                <w:lang w:eastAsia="zh-TW"/>
              </w:rPr>
              <w:t>DC_7A_n20A</w:t>
            </w:r>
          </w:p>
          <w:p w14:paraId="3F0B2E42"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zh-TW"/>
              </w:rPr>
              <w:t>DC_28A_n20A</w:t>
            </w:r>
          </w:p>
        </w:tc>
      </w:tr>
      <w:tr w:rsidR="007768D1" w:rsidRPr="0024034C" w14:paraId="67250C00" w14:textId="77777777" w:rsidTr="002B4F45">
        <w:trPr>
          <w:trHeight w:val="187"/>
          <w:jc w:val="center"/>
        </w:trPr>
        <w:tc>
          <w:tcPr>
            <w:tcW w:w="3397" w:type="dxa"/>
            <w:shd w:val="clear" w:color="auto" w:fill="auto"/>
            <w:noWrap/>
          </w:tcPr>
          <w:p w14:paraId="661180E5"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88ACEC5"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02B45E5"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768D1" w:rsidRPr="0024034C" w14:paraId="404CE162" w14:textId="77777777" w:rsidTr="002B4F45">
        <w:trPr>
          <w:trHeight w:val="187"/>
          <w:jc w:val="center"/>
        </w:trPr>
        <w:tc>
          <w:tcPr>
            <w:tcW w:w="3397" w:type="dxa"/>
            <w:shd w:val="clear" w:color="auto" w:fill="auto"/>
            <w:noWrap/>
          </w:tcPr>
          <w:p w14:paraId="134A43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30B733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DC_1A_n40A</w:t>
            </w:r>
          </w:p>
          <w:p w14:paraId="0950D5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p w14:paraId="7D2645B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7768D1" w:rsidRPr="0024034C" w14:paraId="1E7B041B" w14:textId="77777777" w:rsidTr="002B4F45">
        <w:trPr>
          <w:trHeight w:val="187"/>
          <w:jc w:val="center"/>
        </w:trPr>
        <w:tc>
          <w:tcPr>
            <w:tcW w:w="3397" w:type="dxa"/>
            <w:shd w:val="clear" w:color="auto" w:fill="auto"/>
            <w:noWrap/>
          </w:tcPr>
          <w:p w14:paraId="606F421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DC_1A-7A-28A_n78A</w:t>
            </w:r>
          </w:p>
          <w:p w14:paraId="274776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B8F4AE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433AB8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3EB37CB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DC_7C_n78A</w:t>
            </w:r>
          </w:p>
          <w:p w14:paraId="06C3BE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782D86BE" w14:textId="77777777" w:rsidTr="002B4F45">
        <w:trPr>
          <w:trHeight w:val="187"/>
          <w:jc w:val="center"/>
        </w:trPr>
        <w:tc>
          <w:tcPr>
            <w:tcW w:w="3397" w:type="dxa"/>
            <w:shd w:val="clear" w:color="auto" w:fill="auto"/>
            <w:noWrap/>
          </w:tcPr>
          <w:p w14:paraId="7059468A"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DC_1A-7A-28A_n78(2A)</w:t>
            </w:r>
          </w:p>
          <w:p w14:paraId="2BF407F5" w14:textId="77777777" w:rsidR="007768D1" w:rsidRPr="0024034C" w:rsidRDefault="007768D1" w:rsidP="002B4F4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BE2042A"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DC_1A_n78A</w:t>
            </w:r>
          </w:p>
          <w:p w14:paraId="38C6A802"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DC_7A_n78A</w:t>
            </w:r>
          </w:p>
          <w:p w14:paraId="38282C05"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DC_28A_n78A</w:t>
            </w:r>
          </w:p>
        </w:tc>
      </w:tr>
      <w:tr w:rsidR="007768D1" w:rsidRPr="0024034C" w14:paraId="35752F6F" w14:textId="77777777" w:rsidTr="002B4F45">
        <w:trPr>
          <w:trHeight w:val="187"/>
          <w:jc w:val="center"/>
        </w:trPr>
        <w:tc>
          <w:tcPr>
            <w:tcW w:w="3397" w:type="dxa"/>
            <w:shd w:val="clear" w:color="auto" w:fill="auto"/>
            <w:noWrap/>
          </w:tcPr>
          <w:p w14:paraId="0597197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0B7C59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DC_1A_n78A</w:t>
            </w:r>
          </w:p>
          <w:p w14:paraId="7524EF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p w14:paraId="250114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74148A16" w14:textId="77777777" w:rsidTr="002B4F45">
        <w:trPr>
          <w:trHeight w:val="187"/>
          <w:jc w:val="center"/>
        </w:trPr>
        <w:tc>
          <w:tcPr>
            <w:tcW w:w="3397" w:type="dxa"/>
            <w:shd w:val="clear" w:color="auto" w:fill="auto"/>
            <w:noWrap/>
          </w:tcPr>
          <w:p w14:paraId="6BA97E27"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0598D4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68E11B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DC_1A_n28A</w:t>
            </w:r>
          </w:p>
          <w:p w14:paraId="734B994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3643871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DC_7A_n28A</w:t>
            </w:r>
          </w:p>
          <w:p w14:paraId="57A3536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DC_7A_n78A</w:t>
            </w:r>
          </w:p>
          <w:p w14:paraId="2FC3778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DC_7C_n28A</w:t>
            </w:r>
          </w:p>
          <w:p w14:paraId="78CD391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DC_7C_n78A</w:t>
            </w:r>
          </w:p>
        </w:tc>
      </w:tr>
      <w:tr w:rsidR="007768D1" w:rsidRPr="0024034C" w14:paraId="491B4560" w14:textId="77777777" w:rsidTr="002B4F45">
        <w:trPr>
          <w:trHeight w:val="187"/>
          <w:jc w:val="center"/>
        </w:trPr>
        <w:tc>
          <w:tcPr>
            <w:tcW w:w="3397" w:type="dxa"/>
            <w:shd w:val="clear" w:color="auto" w:fill="auto"/>
            <w:noWrap/>
          </w:tcPr>
          <w:p w14:paraId="530260B5"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D44DD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E667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232477F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tc>
      </w:tr>
      <w:tr w:rsidR="007768D1" w:rsidRPr="0024034C" w14:paraId="3D4D328E" w14:textId="77777777" w:rsidTr="002B4F45">
        <w:trPr>
          <w:trHeight w:val="187"/>
          <w:jc w:val="center"/>
        </w:trPr>
        <w:tc>
          <w:tcPr>
            <w:tcW w:w="3397" w:type="dxa"/>
            <w:shd w:val="clear" w:color="auto" w:fill="auto"/>
            <w:noWrap/>
          </w:tcPr>
          <w:p w14:paraId="36415D6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4A7FC2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3B801F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DC_7A_n8A</w:t>
            </w:r>
          </w:p>
        </w:tc>
      </w:tr>
      <w:tr w:rsidR="007768D1" w:rsidRPr="0024034C" w14:paraId="6693337E" w14:textId="77777777" w:rsidTr="002B4F45">
        <w:trPr>
          <w:trHeight w:val="187"/>
          <w:jc w:val="center"/>
        </w:trPr>
        <w:tc>
          <w:tcPr>
            <w:tcW w:w="3397" w:type="dxa"/>
            <w:shd w:val="clear" w:color="auto" w:fill="auto"/>
            <w:noWrap/>
          </w:tcPr>
          <w:p w14:paraId="5599363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C1EA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375C2F6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DC_7A_n28A</w:t>
            </w:r>
          </w:p>
        </w:tc>
      </w:tr>
      <w:tr w:rsidR="007768D1" w:rsidRPr="0024034C" w14:paraId="6C3785D8" w14:textId="77777777" w:rsidTr="002B4F45">
        <w:trPr>
          <w:trHeight w:val="187"/>
          <w:jc w:val="center"/>
        </w:trPr>
        <w:tc>
          <w:tcPr>
            <w:tcW w:w="3397" w:type="dxa"/>
            <w:shd w:val="clear" w:color="auto" w:fill="auto"/>
            <w:noWrap/>
          </w:tcPr>
          <w:p w14:paraId="382B68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441B2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75D2A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tc>
      </w:tr>
      <w:tr w:rsidR="007768D1" w:rsidRPr="0024034C" w14:paraId="6F356664" w14:textId="77777777" w:rsidTr="002B4F45">
        <w:trPr>
          <w:trHeight w:val="187"/>
          <w:jc w:val="center"/>
        </w:trPr>
        <w:tc>
          <w:tcPr>
            <w:tcW w:w="3397" w:type="dxa"/>
            <w:shd w:val="clear" w:color="auto" w:fill="auto"/>
            <w:noWrap/>
          </w:tcPr>
          <w:p w14:paraId="2916A90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55E56D0"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7768D1" w:rsidRPr="0024034C" w14:paraId="04FE3341" w14:textId="77777777" w:rsidTr="002B4F45">
        <w:trPr>
          <w:trHeight w:val="187"/>
          <w:jc w:val="center"/>
        </w:trPr>
        <w:tc>
          <w:tcPr>
            <w:tcW w:w="3397" w:type="dxa"/>
            <w:shd w:val="clear" w:color="auto" w:fill="auto"/>
            <w:noWrap/>
          </w:tcPr>
          <w:p w14:paraId="6EA5FBB1"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0B5AEC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rPr>
              <w:t>DC_1A_n8A</w:t>
            </w:r>
          </w:p>
        </w:tc>
      </w:tr>
      <w:tr w:rsidR="007768D1" w:rsidRPr="0024034C" w14:paraId="665B66E5" w14:textId="77777777" w:rsidTr="002B4F45">
        <w:trPr>
          <w:trHeight w:val="187"/>
          <w:jc w:val="center"/>
        </w:trPr>
        <w:tc>
          <w:tcPr>
            <w:tcW w:w="3397" w:type="dxa"/>
            <w:shd w:val="clear" w:color="auto" w:fill="auto"/>
            <w:noWrap/>
          </w:tcPr>
          <w:p w14:paraId="2700F1F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A4EA6A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DC_1A_n28A</w:t>
            </w:r>
          </w:p>
        </w:tc>
      </w:tr>
      <w:tr w:rsidR="007768D1" w:rsidRPr="0024034C" w14:paraId="755317F7" w14:textId="77777777" w:rsidTr="002B4F45">
        <w:trPr>
          <w:trHeight w:val="187"/>
          <w:jc w:val="center"/>
        </w:trPr>
        <w:tc>
          <w:tcPr>
            <w:tcW w:w="3397" w:type="dxa"/>
            <w:shd w:val="clear" w:color="auto" w:fill="auto"/>
            <w:noWrap/>
          </w:tcPr>
          <w:p w14:paraId="5B875B6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2CB1E3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7768D1" w:rsidRPr="00470EA5" w14:paraId="172D5609" w14:textId="77777777" w:rsidTr="002B4F45">
        <w:trPr>
          <w:trHeight w:val="187"/>
          <w:jc w:val="center"/>
        </w:trPr>
        <w:tc>
          <w:tcPr>
            <w:tcW w:w="3397" w:type="dxa"/>
            <w:shd w:val="clear" w:color="auto" w:fill="auto"/>
            <w:noWrap/>
          </w:tcPr>
          <w:p w14:paraId="0FCB65D4"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90E3CAD" w14:textId="77777777" w:rsidR="007768D1" w:rsidRPr="00470EA5" w:rsidRDefault="007768D1" w:rsidP="002B4F45">
            <w:pPr>
              <w:pStyle w:val="TAC"/>
              <w:spacing w:line="256" w:lineRule="auto"/>
            </w:pPr>
            <w:r w:rsidRPr="00470EA5">
              <w:t>DC_1A_n40A</w:t>
            </w:r>
          </w:p>
          <w:p w14:paraId="023A7758" w14:textId="77777777" w:rsidR="007768D1" w:rsidRPr="00470EA5" w:rsidRDefault="007768D1" w:rsidP="002B4F45">
            <w:pPr>
              <w:pStyle w:val="TAC"/>
              <w:spacing w:line="256" w:lineRule="auto"/>
            </w:pPr>
            <w:r w:rsidRPr="00470EA5">
              <w:t>DC_1A_n77A</w:t>
            </w:r>
          </w:p>
          <w:p w14:paraId="18010AD1" w14:textId="77777777" w:rsidR="007768D1" w:rsidRPr="00470EA5" w:rsidRDefault="007768D1" w:rsidP="002B4F45">
            <w:pPr>
              <w:pStyle w:val="TAC"/>
              <w:spacing w:line="256" w:lineRule="auto"/>
            </w:pPr>
            <w:r w:rsidRPr="00470EA5">
              <w:t>DC_7A_n40A</w:t>
            </w:r>
          </w:p>
          <w:p w14:paraId="7B08AEF8" w14:textId="77777777" w:rsidR="007768D1" w:rsidRPr="00470EA5" w:rsidRDefault="007768D1" w:rsidP="002B4F45">
            <w:pPr>
              <w:keepNext/>
              <w:keepLines/>
              <w:spacing w:after="0"/>
              <w:jc w:val="center"/>
              <w:rPr>
                <w:rFonts w:ascii="Arial" w:hAnsi="Arial"/>
                <w:sz w:val="18"/>
              </w:rPr>
            </w:pPr>
            <w:r w:rsidRPr="00470EA5">
              <w:rPr>
                <w:rFonts w:ascii="Arial" w:hAnsi="Arial"/>
                <w:sz w:val="18"/>
              </w:rPr>
              <w:t>DC_7A_n77A</w:t>
            </w:r>
          </w:p>
        </w:tc>
      </w:tr>
      <w:tr w:rsidR="007768D1" w:rsidRPr="00470EA5" w14:paraId="17ACE053" w14:textId="77777777" w:rsidTr="002B4F45">
        <w:trPr>
          <w:trHeight w:val="187"/>
          <w:jc w:val="center"/>
        </w:trPr>
        <w:tc>
          <w:tcPr>
            <w:tcW w:w="3397" w:type="dxa"/>
            <w:shd w:val="clear" w:color="auto" w:fill="auto"/>
            <w:noWrap/>
          </w:tcPr>
          <w:p w14:paraId="414A4726"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DC_1A-7A_n40A-n77(2A)</w:t>
            </w:r>
          </w:p>
        </w:tc>
        <w:tc>
          <w:tcPr>
            <w:tcW w:w="3686" w:type="dxa"/>
          </w:tcPr>
          <w:p w14:paraId="59985944" w14:textId="77777777" w:rsidR="007768D1" w:rsidRPr="00470EA5" w:rsidRDefault="007768D1" w:rsidP="002B4F45">
            <w:pPr>
              <w:pStyle w:val="TAC"/>
              <w:spacing w:line="256" w:lineRule="auto"/>
            </w:pPr>
            <w:r w:rsidRPr="00470EA5">
              <w:t>DC_1A_n40A</w:t>
            </w:r>
          </w:p>
          <w:p w14:paraId="44A56516" w14:textId="77777777" w:rsidR="007768D1" w:rsidRPr="00470EA5" w:rsidRDefault="007768D1" w:rsidP="002B4F45">
            <w:pPr>
              <w:pStyle w:val="TAC"/>
              <w:spacing w:line="256" w:lineRule="auto"/>
            </w:pPr>
            <w:r w:rsidRPr="00470EA5">
              <w:t>DC_1A_n77A</w:t>
            </w:r>
          </w:p>
          <w:p w14:paraId="1823DF9A" w14:textId="77777777" w:rsidR="007768D1" w:rsidRPr="00470EA5" w:rsidRDefault="007768D1" w:rsidP="002B4F45">
            <w:pPr>
              <w:pStyle w:val="TAC"/>
              <w:spacing w:line="256" w:lineRule="auto"/>
            </w:pPr>
            <w:r w:rsidRPr="00470EA5">
              <w:t>DC_7A_n40A</w:t>
            </w:r>
          </w:p>
          <w:p w14:paraId="3345CBEC" w14:textId="77777777" w:rsidR="007768D1" w:rsidRPr="00470EA5" w:rsidRDefault="007768D1" w:rsidP="002B4F45">
            <w:pPr>
              <w:keepNext/>
              <w:keepLines/>
              <w:spacing w:after="0"/>
              <w:jc w:val="center"/>
              <w:rPr>
                <w:rFonts w:ascii="Arial" w:hAnsi="Arial"/>
                <w:sz w:val="18"/>
              </w:rPr>
            </w:pPr>
            <w:r w:rsidRPr="00470EA5">
              <w:rPr>
                <w:rFonts w:ascii="Arial" w:hAnsi="Arial"/>
                <w:sz w:val="18"/>
              </w:rPr>
              <w:t>DC_7A_n77A</w:t>
            </w:r>
          </w:p>
        </w:tc>
      </w:tr>
      <w:tr w:rsidR="007768D1" w:rsidRPr="0024034C" w14:paraId="775A9EB9" w14:textId="77777777" w:rsidTr="002B4F45">
        <w:trPr>
          <w:trHeight w:val="187"/>
          <w:jc w:val="center"/>
        </w:trPr>
        <w:tc>
          <w:tcPr>
            <w:tcW w:w="3397" w:type="dxa"/>
            <w:shd w:val="clear" w:color="auto" w:fill="auto"/>
            <w:noWrap/>
          </w:tcPr>
          <w:p w14:paraId="5E267D7C"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A8D3C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D0D84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04E51E"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D68FE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023107FA" w14:textId="77777777" w:rsidTr="002B4F45">
        <w:trPr>
          <w:trHeight w:val="187"/>
          <w:jc w:val="center"/>
        </w:trPr>
        <w:tc>
          <w:tcPr>
            <w:tcW w:w="3397" w:type="dxa"/>
            <w:shd w:val="clear" w:color="auto" w:fill="auto"/>
            <w:noWrap/>
          </w:tcPr>
          <w:p w14:paraId="6A88264D"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43244F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78DA921"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9E1D33"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D2E89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60F1E1D8" w14:textId="77777777" w:rsidTr="002B4F45">
        <w:trPr>
          <w:trHeight w:val="187"/>
          <w:jc w:val="center"/>
        </w:trPr>
        <w:tc>
          <w:tcPr>
            <w:tcW w:w="3397" w:type="dxa"/>
            <w:shd w:val="clear" w:color="auto" w:fill="auto"/>
            <w:noWrap/>
          </w:tcPr>
          <w:p w14:paraId="2E0BBA9E" w14:textId="77777777" w:rsidR="007768D1" w:rsidRDefault="007768D1" w:rsidP="002B4F45">
            <w:pPr>
              <w:keepNext/>
              <w:keepLines/>
              <w:spacing w:after="0"/>
              <w:jc w:val="center"/>
              <w:rPr>
                <w:rFonts w:ascii="Arial" w:hAnsi="Arial"/>
                <w:sz w:val="18"/>
              </w:rPr>
            </w:pPr>
            <w:r w:rsidRPr="0024034C">
              <w:rPr>
                <w:rFonts w:ascii="Arial" w:hAnsi="Arial"/>
                <w:sz w:val="18"/>
              </w:rPr>
              <w:t>DC_1A-7A_n40A-n78A</w:t>
            </w:r>
          </w:p>
          <w:p w14:paraId="13030D1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71A76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DC_1A_n40A</w:t>
            </w:r>
          </w:p>
          <w:p w14:paraId="4D4BDCC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2619D8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25E518B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DC_7A_n78A</w:t>
            </w:r>
          </w:p>
        </w:tc>
      </w:tr>
      <w:tr w:rsidR="0090485F" w:rsidRPr="0024034C" w14:paraId="2CB56648" w14:textId="77777777" w:rsidTr="002B4F45">
        <w:trPr>
          <w:trHeight w:val="187"/>
          <w:jc w:val="center"/>
          <w:ins w:id="16" w:author="Kim Nielsen (Nokia)" w:date="2023-09-22T11:04:00Z"/>
        </w:trPr>
        <w:tc>
          <w:tcPr>
            <w:tcW w:w="3397" w:type="dxa"/>
            <w:shd w:val="clear" w:color="auto" w:fill="auto"/>
            <w:noWrap/>
          </w:tcPr>
          <w:p w14:paraId="2493BCA9" w14:textId="15230A31" w:rsidR="0090485F" w:rsidRPr="0024034C" w:rsidRDefault="0090485F" w:rsidP="002B4F45">
            <w:pPr>
              <w:keepNext/>
              <w:keepLines/>
              <w:spacing w:after="0"/>
              <w:jc w:val="center"/>
              <w:rPr>
                <w:ins w:id="17" w:author="Kim Nielsen (Nokia)" w:date="2023-09-22T11:04:00Z"/>
                <w:rFonts w:ascii="Arial" w:hAnsi="Arial"/>
                <w:sz w:val="18"/>
              </w:rPr>
            </w:pPr>
            <w:ins w:id="18" w:author="Kim Nielsen (Nokia)" w:date="2023-09-22T11:05:00Z">
              <w:r w:rsidRPr="0090485F">
                <w:rPr>
                  <w:rFonts w:ascii="Arial" w:hAnsi="Arial"/>
                  <w:sz w:val="18"/>
                </w:rPr>
                <w:t>DC_1A-7A_n40A-n105A</w:t>
              </w:r>
            </w:ins>
          </w:p>
        </w:tc>
        <w:tc>
          <w:tcPr>
            <w:tcW w:w="3686" w:type="dxa"/>
          </w:tcPr>
          <w:p w14:paraId="402C6C78" w14:textId="77777777" w:rsidR="0090485F" w:rsidRPr="0090485F" w:rsidRDefault="0090485F" w:rsidP="0090485F">
            <w:pPr>
              <w:keepNext/>
              <w:keepLines/>
              <w:spacing w:after="0"/>
              <w:jc w:val="center"/>
              <w:rPr>
                <w:ins w:id="19" w:author="Kim Nielsen (Nokia)" w:date="2023-09-22T11:05:00Z"/>
                <w:rFonts w:ascii="Arial" w:hAnsi="Arial"/>
                <w:sz w:val="18"/>
              </w:rPr>
            </w:pPr>
            <w:ins w:id="20" w:author="Kim Nielsen (Nokia)" w:date="2023-09-22T11:05:00Z">
              <w:r w:rsidRPr="0090485F">
                <w:rPr>
                  <w:rFonts w:ascii="Arial" w:hAnsi="Arial"/>
                  <w:sz w:val="18"/>
                </w:rPr>
                <w:t>DC_1A_n40A</w:t>
              </w:r>
            </w:ins>
          </w:p>
          <w:p w14:paraId="034A0CF1" w14:textId="77777777" w:rsidR="0090485F" w:rsidRPr="0090485F" w:rsidRDefault="0090485F" w:rsidP="0090485F">
            <w:pPr>
              <w:keepNext/>
              <w:keepLines/>
              <w:spacing w:after="0"/>
              <w:jc w:val="center"/>
              <w:rPr>
                <w:ins w:id="21" w:author="Kim Nielsen (Nokia)" w:date="2023-09-22T11:05:00Z"/>
                <w:rFonts w:ascii="Arial" w:hAnsi="Arial"/>
                <w:sz w:val="18"/>
              </w:rPr>
            </w:pPr>
            <w:ins w:id="22" w:author="Kim Nielsen (Nokia)" w:date="2023-09-22T11:05:00Z">
              <w:r w:rsidRPr="0090485F">
                <w:rPr>
                  <w:rFonts w:ascii="Arial" w:hAnsi="Arial"/>
                  <w:sz w:val="18"/>
                </w:rPr>
                <w:t>DC_1A_n105A</w:t>
              </w:r>
            </w:ins>
          </w:p>
          <w:p w14:paraId="4ADF28C1" w14:textId="77777777" w:rsidR="0090485F" w:rsidRPr="0090485F" w:rsidRDefault="0090485F" w:rsidP="0090485F">
            <w:pPr>
              <w:keepNext/>
              <w:keepLines/>
              <w:spacing w:after="0"/>
              <w:jc w:val="center"/>
              <w:rPr>
                <w:ins w:id="23" w:author="Kim Nielsen (Nokia)" w:date="2023-09-22T11:05:00Z"/>
                <w:rFonts w:ascii="Arial" w:hAnsi="Arial"/>
                <w:sz w:val="18"/>
              </w:rPr>
            </w:pPr>
            <w:ins w:id="24" w:author="Kim Nielsen (Nokia)" w:date="2023-09-22T11:05:00Z">
              <w:r w:rsidRPr="0090485F">
                <w:rPr>
                  <w:rFonts w:ascii="Arial" w:hAnsi="Arial"/>
                  <w:sz w:val="18"/>
                </w:rPr>
                <w:t>DC_7A_n40A</w:t>
              </w:r>
            </w:ins>
          </w:p>
          <w:p w14:paraId="52B9606F" w14:textId="6E2B5E96" w:rsidR="0090485F" w:rsidRPr="0024034C" w:rsidRDefault="0090485F" w:rsidP="0090485F">
            <w:pPr>
              <w:keepNext/>
              <w:keepLines/>
              <w:spacing w:after="0"/>
              <w:jc w:val="center"/>
              <w:rPr>
                <w:ins w:id="25" w:author="Kim Nielsen (Nokia)" w:date="2023-09-22T11:04:00Z"/>
                <w:rFonts w:ascii="Arial" w:hAnsi="Arial"/>
                <w:sz w:val="18"/>
              </w:rPr>
            </w:pPr>
            <w:ins w:id="26" w:author="Kim Nielsen (Nokia)" w:date="2023-09-22T11:05:00Z">
              <w:r w:rsidRPr="0090485F">
                <w:rPr>
                  <w:rFonts w:ascii="Arial" w:hAnsi="Arial"/>
                  <w:sz w:val="18"/>
                </w:rPr>
                <w:t>DC_7A_n105A</w:t>
              </w:r>
            </w:ins>
          </w:p>
        </w:tc>
      </w:tr>
      <w:tr w:rsidR="007768D1" w:rsidRPr="0024034C" w14:paraId="6FB83D6C" w14:textId="77777777" w:rsidTr="002B4F45">
        <w:trPr>
          <w:trHeight w:val="187"/>
          <w:jc w:val="center"/>
        </w:trPr>
        <w:tc>
          <w:tcPr>
            <w:tcW w:w="3397" w:type="dxa"/>
            <w:shd w:val="clear" w:color="auto" w:fill="auto"/>
            <w:noWrap/>
          </w:tcPr>
          <w:p w14:paraId="3A72129B" w14:textId="77777777" w:rsidR="007768D1" w:rsidRPr="0024034C" w:rsidRDefault="007768D1" w:rsidP="002B4F45">
            <w:pPr>
              <w:keepNext/>
              <w:keepLines/>
              <w:spacing w:after="0"/>
              <w:jc w:val="center"/>
              <w:rPr>
                <w:rFonts w:ascii="Arial" w:hAnsi="Arial"/>
                <w:sz w:val="18"/>
              </w:rPr>
            </w:pPr>
            <w:r w:rsidRPr="002F0398">
              <w:rPr>
                <w:rFonts w:ascii="Arial" w:hAnsi="Arial"/>
                <w:sz w:val="18"/>
              </w:rPr>
              <w:t>DC_1A-7A_n75A-n78A</w:t>
            </w:r>
          </w:p>
        </w:tc>
        <w:tc>
          <w:tcPr>
            <w:tcW w:w="3686" w:type="dxa"/>
          </w:tcPr>
          <w:p w14:paraId="454096CE" w14:textId="77777777" w:rsidR="007768D1" w:rsidRPr="002F0398" w:rsidRDefault="007768D1" w:rsidP="002B4F45">
            <w:pPr>
              <w:keepNext/>
              <w:keepLines/>
              <w:spacing w:after="0"/>
              <w:jc w:val="center"/>
              <w:rPr>
                <w:rFonts w:ascii="Arial" w:hAnsi="Arial"/>
                <w:sz w:val="18"/>
              </w:rPr>
            </w:pPr>
            <w:r w:rsidRPr="002F0398">
              <w:rPr>
                <w:rFonts w:ascii="Arial" w:hAnsi="Arial"/>
                <w:sz w:val="18"/>
              </w:rPr>
              <w:t>DC_1A_n78A</w:t>
            </w:r>
          </w:p>
          <w:p w14:paraId="59E63626" w14:textId="77777777" w:rsidR="007768D1" w:rsidRPr="0024034C" w:rsidRDefault="007768D1" w:rsidP="002B4F45">
            <w:pPr>
              <w:keepNext/>
              <w:keepLines/>
              <w:spacing w:after="0"/>
              <w:jc w:val="center"/>
              <w:rPr>
                <w:rFonts w:ascii="Arial" w:hAnsi="Arial"/>
                <w:sz w:val="18"/>
              </w:rPr>
            </w:pPr>
            <w:r w:rsidRPr="002F0398">
              <w:rPr>
                <w:rFonts w:ascii="Arial" w:hAnsi="Arial"/>
                <w:sz w:val="18"/>
              </w:rPr>
              <w:t>DC_7A_n78A</w:t>
            </w:r>
          </w:p>
        </w:tc>
      </w:tr>
      <w:tr w:rsidR="007768D1" w:rsidRPr="0024034C" w14:paraId="1FFA9E9A" w14:textId="77777777" w:rsidTr="002B4F45">
        <w:trPr>
          <w:trHeight w:val="187"/>
          <w:jc w:val="center"/>
        </w:trPr>
        <w:tc>
          <w:tcPr>
            <w:tcW w:w="3397" w:type="dxa"/>
            <w:shd w:val="clear" w:color="auto" w:fill="auto"/>
            <w:noWrap/>
          </w:tcPr>
          <w:p w14:paraId="0A194E7A" w14:textId="77777777" w:rsidR="007768D1" w:rsidRDefault="007768D1" w:rsidP="002B4F45">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7E443B7" w14:textId="77777777" w:rsidR="007768D1" w:rsidRPr="002F0398" w:rsidRDefault="007768D1" w:rsidP="002B4F45">
            <w:pPr>
              <w:keepNext/>
              <w:keepLines/>
              <w:spacing w:after="0"/>
              <w:jc w:val="center"/>
              <w:rPr>
                <w:rFonts w:ascii="Arial" w:hAnsi="Arial"/>
                <w:sz w:val="18"/>
              </w:rPr>
            </w:pPr>
          </w:p>
        </w:tc>
        <w:tc>
          <w:tcPr>
            <w:tcW w:w="3686" w:type="dxa"/>
          </w:tcPr>
          <w:p w14:paraId="5B066918" w14:textId="77777777" w:rsidR="007768D1" w:rsidRPr="002F0398" w:rsidRDefault="007768D1"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768D1" w:rsidRPr="0024034C" w14:paraId="4CA5E3EF" w14:textId="77777777" w:rsidTr="002B4F45">
        <w:trPr>
          <w:trHeight w:val="187"/>
          <w:jc w:val="center"/>
        </w:trPr>
        <w:tc>
          <w:tcPr>
            <w:tcW w:w="3397" w:type="dxa"/>
            <w:shd w:val="clear" w:color="auto" w:fill="auto"/>
            <w:noWrap/>
          </w:tcPr>
          <w:p w14:paraId="6CA34E7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00600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115C5C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F5688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55AC43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DC_8A_n28A</w:t>
            </w:r>
          </w:p>
        </w:tc>
      </w:tr>
      <w:tr w:rsidR="007768D1" w:rsidRPr="0024034C" w14:paraId="573BC95A" w14:textId="77777777" w:rsidTr="002B4F45">
        <w:trPr>
          <w:trHeight w:val="187"/>
          <w:jc w:val="center"/>
        </w:trPr>
        <w:tc>
          <w:tcPr>
            <w:tcW w:w="3397" w:type="dxa"/>
            <w:shd w:val="clear" w:color="auto" w:fill="auto"/>
            <w:noWrap/>
          </w:tcPr>
          <w:p w14:paraId="1326134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6BE614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40A612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3E1A8CF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1B9FA9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22B01BE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85431"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B2B5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29DB07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2AE59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5AB9642"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DC_8A_n77A</w:t>
            </w:r>
          </w:p>
        </w:tc>
      </w:tr>
      <w:tr w:rsidR="007768D1" w:rsidRPr="0024034C" w14:paraId="0EAFEDDC" w14:textId="77777777" w:rsidTr="002B4F45">
        <w:trPr>
          <w:trHeight w:val="187"/>
          <w:jc w:val="center"/>
        </w:trPr>
        <w:tc>
          <w:tcPr>
            <w:tcW w:w="3397" w:type="dxa"/>
            <w:shd w:val="clear" w:color="auto" w:fill="auto"/>
            <w:noWrap/>
            <w:vAlign w:val="center"/>
          </w:tcPr>
          <w:p w14:paraId="592B09B0"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31F9B8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9F384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D3FD82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5537B5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DC_8A_n79A</w:t>
            </w:r>
          </w:p>
        </w:tc>
      </w:tr>
      <w:tr w:rsidR="007768D1" w:rsidRPr="0024034C" w14:paraId="684525E7" w14:textId="77777777" w:rsidTr="002B4F45">
        <w:trPr>
          <w:trHeight w:val="187"/>
          <w:jc w:val="center"/>
        </w:trPr>
        <w:tc>
          <w:tcPr>
            <w:tcW w:w="3397" w:type="dxa"/>
            <w:shd w:val="clear" w:color="auto" w:fill="auto"/>
            <w:noWrap/>
          </w:tcPr>
          <w:p w14:paraId="0E44D3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16B54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0DA85F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F5919F3"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768D1" w:rsidRPr="0024034C" w14:paraId="78040353" w14:textId="77777777" w:rsidTr="002B4F45">
        <w:trPr>
          <w:trHeight w:val="187"/>
          <w:jc w:val="center"/>
        </w:trPr>
        <w:tc>
          <w:tcPr>
            <w:tcW w:w="3397" w:type="dxa"/>
            <w:shd w:val="clear" w:color="auto" w:fill="auto"/>
            <w:noWrap/>
          </w:tcPr>
          <w:p w14:paraId="3FCBED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74F3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AA2B6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F41526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39AB41C0" w14:textId="77777777" w:rsidTr="002B4F45">
        <w:trPr>
          <w:trHeight w:val="187"/>
          <w:jc w:val="center"/>
        </w:trPr>
        <w:tc>
          <w:tcPr>
            <w:tcW w:w="3397" w:type="dxa"/>
            <w:shd w:val="clear" w:color="auto" w:fill="auto"/>
            <w:noWrap/>
          </w:tcPr>
          <w:p w14:paraId="4D007E4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6F9AF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3CFB5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626AE39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DC_11A_n77A</w:t>
            </w:r>
          </w:p>
        </w:tc>
      </w:tr>
      <w:tr w:rsidR="007768D1" w:rsidRPr="0024034C" w14:paraId="246957DA" w14:textId="77777777" w:rsidTr="002B4F45">
        <w:trPr>
          <w:trHeight w:val="187"/>
          <w:jc w:val="center"/>
        </w:trPr>
        <w:tc>
          <w:tcPr>
            <w:tcW w:w="3397" w:type="dxa"/>
            <w:shd w:val="clear" w:color="auto" w:fill="auto"/>
            <w:noWrap/>
          </w:tcPr>
          <w:p w14:paraId="7A06274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91EE3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10121A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737428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A4A6D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29D0144B" w14:textId="77777777" w:rsidTr="002B4F45">
        <w:trPr>
          <w:trHeight w:val="187"/>
          <w:jc w:val="center"/>
        </w:trPr>
        <w:tc>
          <w:tcPr>
            <w:tcW w:w="3397" w:type="dxa"/>
            <w:shd w:val="clear" w:color="auto" w:fill="auto"/>
            <w:noWrap/>
          </w:tcPr>
          <w:p w14:paraId="785C05B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D54D8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AFC296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76CCCC8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DC_11A_n78A</w:t>
            </w:r>
          </w:p>
        </w:tc>
      </w:tr>
      <w:tr w:rsidR="007768D1" w:rsidRPr="0024034C" w14:paraId="374B1205" w14:textId="77777777" w:rsidTr="002B4F45">
        <w:trPr>
          <w:trHeight w:val="187"/>
          <w:jc w:val="center"/>
        </w:trPr>
        <w:tc>
          <w:tcPr>
            <w:tcW w:w="3397" w:type="dxa"/>
            <w:shd w:val="clear" w:color="auto" w:fill="auto"/>
            <w:noWrap/>
          </w:tcPr>
          <w:p w14:paraId="2EA737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005EA3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5DF76B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77D8128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DC_11A_n79A</w:t>
            </w:r>
          </w:p>
        </w:tc>
      </w:tr>
      <w:tr w:rsidR="007768D1" w:rsidRPr="0024034C" w14:paraId="4E4D837E" w14:textId="77777777" w:rsidTr="002B4F45">
        <w:trPr>
          <w:trHeight w:val="187"/>
          <w:jc w:val="center"/>
        </w:trPr>
        <w:tc>
          <w:tcPr>
            <w:tcW w:w="3397" w:type="dxa"/>
            <w:shd w:val="clear" w:color="auto" w:fill="auto"/>
            <w:noWrap/>
          </w:tcPr>
          <w:p w14:paraId="55FF08F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0863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40E752B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55CA5B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796E24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A4CD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C22CCA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E12798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5CE610E"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DC_20A_n28A</w:t>
            </w:r>
          </w:p>
        </w:tc>
      </w:tr>
      <w:tr w:rsidR="007768D1" w:rsidRPr="0024034C" w14:paraId="7D8D05DB" w14:textId="77777777" w:rsidTr="002B4F45">
        <w:trPr>
          <w:trHeight w:val="187"/>
          <w:jc w:val="center"/>
        </w:trPr>
        <w:tc>
          <w:tcPr>
            <w:tcW w:w="3397" w:type="dxa"/>
            <w:shd w:val="clear" w:color="auto" w:fill="auto"/>
            <w:noWrap/>
          </w:tcPr>
          <w:p w14:paraId="117C7C6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6FBE47B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1D27426"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1BEBE0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768D1" w:rsidRPr="0024034C" w14:paraId="51704053" w14:textId="77777777" w:rsidTr="002B4F45">
        <w:trPr>
          <w:trHeight w:val="187"/>
          <w:jc w:val="center"/>
        </w:trPr>
        <w:tc>
          <w:tcPr>
            <w:tcW w:w="3397" w:type="dxa"/>
            <w:shd w:val="clear" w:color="auto" w:fill="auto"/>
            <w:noWrap/>
          </w:tcPr>
          <w:p w14:paraId="2626914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0A122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30C0AE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AE795F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DC_28A_n3A</w:t>
            </w:r>
          </w:p>
        </w:tc>
      </w:tr>
      <w:tr w:rsidR="007768D1" w:rsidRPr="0024034C" w14:paraId="51BEBC56" w14:textId="77777777" w:rsidTr="002B4F45">
        <w:trPr>
          <w:trHeight w:val="187"/>
          <w:jc w:val="center"/>
        </w:trPr>
        <w:tc>
          <w:tcPr>
            <w:tcW w:w="3397" w:type="dxa"/>
            <w:shd w:val="clear" w:color="auto" w:fill="auto"/>
            <w:noWrap/>
          </w:tcPr>
          <w:p w14:paraId="5A60A11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80FFF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8BAD1A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208DC0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ED46B7"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123B94C9" w14:textId="77777777" w:rsidTr="002B4F45">
        <w:trPr>
          <w:trHeight w:val="187"/>
          <w:jc w:val="center"/>
        </w:trPr>
        <w:tc>
          <w:tcPr>
            <w:tcW w:w="3397" w:type="dxa"/>
            <w:shd w:val="clear" w:color="auto" w:fill="auto"/>
            <w:noWrap/>
          </w:tcPr>
          <w:p w14:paraId="1D4C11A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A4CED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4256E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0C882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BCF13E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69C79626" w14:textId="77777777" w:rsidTr="002B4F45">
        <w:trPr>
          <w:trHeight w:val="187"/>
          <w:jc w:val="center"/>
        </w:trPr>
        <w:tc>
          <w:tcPr>
            <w:tcW w:w="3397" w:type="dxa"/>
            <w:shd w:val="clear" w:color="auto" w:fill="auto"/>
            <w:noWrap/>
            <w:vAlign w:val="center"/>
          </w:tcPr>
          <w:p w14:paraId="12C78CE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0C7568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0F3187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7A2B4A2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DC_28A_n78A</w:t>
            </w:r>
          </w:p>
        </w:tc>
      </w:tr>
      <w:tr w:rsidR="007768D1" w:rsidRPr="0024034C" w14:paraId="577C540C" w14:textId="77777777" w:rsidTr="002B4F45">
        <w:trPr>
          <w:trHeight w:val="187"/>
          <w:jc w:val="center"/>
        </w:trPr>
        <w:tc>
          <w:tcPr>
            <w:tcW w:w="3397" w:type="dxa"/>
            <w:shd w:val="clear" w:color="auto" w:fill="auto"/>
            <w:noWrap/>
            <w:vAlign w:val="center"/>
          </w:tcPr>
          <w:p w14:paraId="28D818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535B6C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DC_1A_n28A</w:t>
            </w:r>
          </w:p>
          <w:p w14:paraId="78B0AA8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2C8BFC6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15DD33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68D1" w:rsidRPr="0024034C" w14:paraId="6EA4AEA6" w14:textId="77777777" w:rsidTr="002B4F45">
        <w:trPr>
          <w:trHeight w:val="187"/>
          <w:jc w:val="center"/>
        </w:trPr>
        <w:tc>
          <w:tcPr>
            <w:tcW w:w="3397" w:type="dxa"/>
            <w:shd w:val="clear" w:color="auto" w:fill="auto"/>
            <w:noWrap/>
          </w:tcPr>
          <w:p w14:paraId="57B1284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261FB9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3FC94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DC_1A_n79A</w:t>
            </w:r>
          </w:p>
          <w:p w14:paraId="4BE3C15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B7C67B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DC_8A_n79A</w:t>
            </w:r>
          </w:p>
        </w:tc>
      </w:tr>
      <w:tr w:rsidR="007768D1" w:rsidRPr="0024034C" w14:paraId="4C12DD1C" w14:textId="77777777" w:rsidTr="002B4F45">
        <w:trPr>
          <w:trHeight w:val="187"/>
          <w:jc w:val="center"/>
        </w:trPr>
        <w:tc>
          <w:tcPr>
            <w:tcW w:w="3397" w:type="dxa"/>
            <w:shd w:val="clear" w:color="auto" w:fill="auto"/>
            <w:noWrap/>
          </w:tcPr>
          <w:p w14:paraId="3ECD13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C66D0A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6F5FDF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DC_8A_n3A</w:t>
            </w:r>
          </w:p>
        </w:tc>
      </w:tr>
      <w:tr w:rsidR="007768D1" w:rsidRPr="0024034C" w14:paraId="75647BCF" w14:textId="77777777" w:rsidTr="002B4F45">
        <w:trPr>
          <w:trHeight w:val="187"/>
          <w:jc w:val="center"/>
        </w:trPr>
        <w:tc>
          <w:tcPr>
            <w:tcW w:w="3397" w:type="dxa"/>
            <w:shd w:val="clear" w:color="auto" w:fill="auto"/>
            <w:noWrap/>
          </w:tcPr>
          <w:p w14:paraId="0AB948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2D7A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48C980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DC_8A_n78A</w:t>
            </w:r>
          </w:p>
        </w:tc>
      </w:tr>
      <w:tr w:rsidR="007768D1" w:rsidRPr="0024034C" w14:paraId="2ABFE58D" w14:textId="77777777" w:rsidTr="002B4F45">
        <w:trPr>
          <w:trHeight w:val="187"/>
          <w:jc w:val="center"/>
        </w:trPr>
        <w:tc>
          <w:tcPr>
            <w:tcW w:w="3397" w:type="dxa"/>
            <w:shd w:val="clear" w:color="auto" w:fill="auto"/>
            <w:noWrap/>
          </w:tcPr>
          <w:p w14:paraId="2AEEACD6"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16952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DC_1A_n40A</w:t>
            </w:r>
          </w:p>
          <w:p w14:paraId="6087358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DC_1A_n78A</w:t>
            </w:r>
          </w:p>
          <w:p w14:paraId="3E1D68E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DC_8A_n40A</w:t>
            </w:r>
          </w:p>
          <w:p w14:paraId="094EAF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7768D1" w:rsidRPr="0024034C" w14:paraId="24B283AC" w14:textId="77777777" w:rsidTr="002B4F45">
        <w:trPr>
          <w:trHeight w:val="187"/>
          <w:jc w:val="center"/>
        </w:trPr>
        <w:tc>
          <w:tcPr>
            <w:tcW w:w="3397" w:type="dxa"/>
            <w:shd w:val="clear" w:color="auto" w:fill="auto"/>
            <w:noWrap/>
          </w:tcPr>
          <w:p w14:paraId="1ED60C85"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4AB09E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0A8D179"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78B28C"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66896B"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68D1" w:rsidRPr="0024034C" w14:paraId="511A3EB9" w14:textId="77777777" w:rsidTr="002B4F45">
        <w:trPr>
          <w:trHeight w:val="187"/>
          <w:jc w:val="center"/>
        </w:trPr>
        <w:tc>
          <w:tcPr>
            <w:tcW w:w="3397" w:type="dxa"/>
            <w:shd w:val="clear" w:color="auto" w:fill="auto"/>
            <w:noWrap/>
          </w:tcPr>
          <w:p w14:paraId="6F7220FE"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868A3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DC_1A-8A-40C_n78(2A)</w:t>
            </w:r>
          </w:p>
        </w:tc>
        <w:tc>
          <w:tcPr>
            <w:tcW w:w="3686" w:type="dxa"/>
          </w:tcPr>
          <w:p w14:paraId="315000A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34CBCB"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7B2A80"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768D1" w:rsidRPr="0024034C" w14:paraId="534D1B33" w14:textId="77777777" w:rsidTr="002B4F45">
        <w:trPr>
          <w:trHeight w:val="187"/>
          <w:jc w:val="center"/>
        </w:trPr>
        <w:tc>
          <w:tcPr>
            <w:tcW w:w="3397" w:type="dxa"/>
            <w:shd w:val="clear" w:color="auto" w:fill="auto"/>
            <w:noWrap/>
            <w:vAlign w:val="center"/>
          </w:tcPr>
          <w:p w14:paraId="76E53152"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51A2092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045180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05B75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60EFCD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680643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DC_42C_n3A</w:t>
            </w:r>
          </w:p>
        </w:tc>
      </w:tr>
      <w:tr w:rsidR="007768D1" w:rsidRPr="0024034C" w14:paraId="67273C72" w14:textId="77777777" w:rsidTr="002B4F45">
        <w:trPr>
          <w:trHeight w:val="187"/>
          <w:jc w:val="center"/>
        </w:trPr>
        <w:tc>
          <w:tcPr>
            <w:tcW w:w="3397" w:type="dxa"/>
            <w:shd w:val="clear" w:color="auto" w:fill="auto"/>
            <w:noWrap/>
          </w:tcPr>
          <w:p w14:paraId="501950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629FBC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3ACD36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83766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605E19D4"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511CE6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768D1" w:rsidRPr="0024034C" w14:paraId="44283F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6E0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510BEA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6F12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616CFA1"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768D1" w:rsidRPr="0024034C" w14:paraId="7ACE55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1A2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A866D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26EE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AA804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tc>
      </w:tr>
      <w:tr w:rsidR="007768D1" w:rsidRPr="0024034C" w14:paraId="629EF1BC" w14:textId="77777777" w:rsidTr="002B4F45">
        <w:trPr>
          <w:trHeight w:val="187"/>
          <w:jc w:val="center"/>
        </w:trPr>
        <w:tc>
          <w:tcPr>
            <w:tcW w:w="3397" w:type="dxa"/>
            <w:shd w:val="clear" w:color="auto" w:fill="auto"/>
            <w:noWrap/>
            <w:vAlign w:val="center"/>
          </w:tcPr>
          <w:p w14:paraId="58AEBA6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DC_1A-8A_n77A-n79A</w:t>
            </w:r>
          </w:p>
          <w:p w14:paraId="423158E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A2BA5A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77FB3F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926F32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4AE779"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DC_8A_n79A</w:t>
            </w:r>
          </w:p>
        </w:tc>
      </w:tr>
      <w:tr w:rsidR="007768D1" w:rsidRPr="0024034C" w14:paraId="12AEE8B9" w14:textId="77777777" w:rsidTr="002B4F45">
        <w:trPr>
          <w:trHeight w:val="187"/>
          <w:jc w:val="center"/>
        </w:trPr>
        <w:tc>
          <w:tcPr>
            <w:tcW w:w="3397" w:type="dxa"/>
            <w:shd w:val="clear" w:color="auto" w:fill="auto"/>
            <w:noWrap/>
          </w:tcPr>
          <w:p w14:paraId="06AC9EE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758C31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DC_1A_n3A</w:t>
            </w:r>
          </w:p>
          <w:p w14:paraId="1340DB3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DC_1A_n28A</w:t>
            </w:r>
          </w:p>
          <w:p w14:paraId="3A25A31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DC_11A_n3A</w:t>
            </w:r>
          </w:p>
          <w:p w14:paraId="50EF983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DC_11A_n28A</w:t>
            </w:r>
          </w:p>
        </w:tc>
      </w:tr>
      <w:tr w:rsidR="007768D1" w:rsidRPr="0024034C" w14:paraId="305D9F39" w14:textId="77777777" w:rsidTr="002B4F45">
        <w:trPr>
          <w:trHeight w:val="187"/>
          <w:jc w:val="center"/>
        </w:trPr>
        <w:tc>
          <w:tcPr>
            <w:tcW w:w="3397" w:type="dxa"/>
            <w:shd w:val="clear" w:color="auto" w:fill="auto"/>
            <w:noWrap/>
          </w:tcPr>
          <w:p w14:paraId="5B22AEE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C9D193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11DCC3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5D4C5B6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555B732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7768D1" w:rsidRPr="0024034C" w14:paraId="00A64838" w14:textId="77777777" w:rsidTr="002B4F45">
        <w:trPr>
          <w:trHeight w:val="187"/>
          <w:jc w:val="center"/>
        </w:trPr>
        <w:tc>
          <w:tcPr>
            <w:tcW w:w="3397" w:type="dxa"/>
            <w:shd w:val="clear" w:color="auto" w:fill="auto"/>
            <w:noWrap/>
          </w:tcPr>
          <w:p w14:paraId="12B2117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453FD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537F00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E00F58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45D7BE2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7768D1" w:rsidRPr="0024034C" w14:paraId="66A92AB0" w14:textId="77777777" w:rsidTr="002B4F45">
        <w:trPr>
          <w:trHeight w:val="187"/>
          <w:jc w:val="center"/>
        </w:trPr>
        <w:tc>
          <w:tcPr>
            <w:tcW w:w="3397" w:type="dxa"/>
            <w:shd w:val="clear" w:color="auto" w:fill="auto"/>
            <w:noWrap/>
          </w:tcPr>
          <w:p w14:paraId="062D375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FB15B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21300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E0B31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E881C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6E32306" w14:textId="77777777" w:rsidTr="002B4F45">
        <w:trPr>
          <w:trHeight w:val="187"/>
          <w:jc w:val="center"/>
        </w:trPr>
        <w:tc>
          <w:tcPr>
            <w:tcW w:w="3397" w:type="dxa"/>
            <w:shd w:val="clear" w:color="auto" w:fill="auto"/>
            <w:noWrap/>
          </w:tcPr>
          <w:p w14:paraId="02D78778"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174BEC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6C82E1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89C15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768D1" w:rsidRPr="0024034C" w14:paraId="6C73F66C" w14:textId="77777777" w:rsidTr="002B4F45">
        <w:trPr>
          <w:trHeight w:val="187"/>
          <w:jc w:val="center"/>
        </w:trPr>
        <w:tc>
          <w:tcPr>
            <w:tcW w:w="3397" w:type="dxa"/>
            <w:shd w:val="clear" w:color="auto" w:fill="auto"/>
            <w:noWrap/>
          </w:tcPr>
          <w:p w14:paraId="42C37213"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EFC150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7BF640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46CC95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768D1" w:rsidRPr="0024034C" w14:paraId="1586B2BE" w14:textId="77777777" w:rsidTr="002B4F45">
        <w:trPr>
          <w:trHeight w:val="187"/>
          <w:jc w:val="center"/>
        </w:trPr>
        <w:tc>
          <w:tcPr>
            <w:tcW w:w="3397" w:type="dxa"/>
            <w:shd w:val="clear" w:color="auto" w:fill="auto"/>
            <w:noWrap/>
          </w:tcPr>
          <w:p w14:paraId="37C190CF"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7DD2D8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B28E6E5"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B2E97E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768D1" w:rsidRPr="0024034C" w14:paraId="159AA98B" w14:textId="77777777" w:rsidTr="002B4F45">
        <w:trPr>
          <w:trHeight w:val="187"/>
          <w:jc w:val="center"/>
        </w:trPr>
        <w:tc>
          <w:tcPr>
            <w:tcW w:w="3397" w:type="dxa"/>
            <w:shd w:val="clear" w:color="auto" w:fill="auto"/>
            <w:noWrap/>
          </w:tcPr>
          <w:p w14:paraId="6B83E87B"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3E7A9F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137BD4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655C8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68D1" w:rsidRPr="0024034C" w14:paraId="36A9D4B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EEEB"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CE89AC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86328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14D89B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768D1" w:rsidRPr="0024034C" w14:paraId="51A62C6E" w14:textId="77777777" w:rsidTr="002B4F45">
        <w:trPr>
          <w:trHeight w:val="187"/>
          <w:jc w:val="center"/>
        </w:trPr>
        <w:tc>
          <w:tcPr>
            <w:tcW w:w="3397" w:type="dxa"/>
            <w:shd w:val="clear" w:color="auto" w:fill="auto"/>
            <w:noWrap/>
          </w:tcPr>
          <w:p w14:paraId="2C52BED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D6FD4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632A53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FF9EA8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2F9135D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3626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FE41A6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D6F39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D4A89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0959716D" w14:textId="77777777" w:rsidTr="002B4F45">
        <w:trPr>
          <w:trHeight w:val="187"/>
          <w:jc w:val="center"/>
        </w:trPr>
        <w:tc>
          <w:tcPr>
            <w:tcW w:w="3397" w:type="dxa"/>
            <w:shd w:val="clear" w:color="auto" w:fill="auto"/>
            <w:noWrap/>
          </w:tcPr>
          <w:p w14:paraId="70CBAB0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06E477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31B9C67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EFF18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5B5C91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16EF163A" w14:textId="77777777" w:rsidTr="002B4F45">
        <w:trPr>
          <w:trHeight w:val="187"/>
          <w:jc w:val="center"/>
        </w:trPr>
        <w:tc>
          <w:tcPr>
            <w:tcW w:w="3397" w:type="dxa"/>
            <w:shd w:val="clear" w:color="auto" w:fill="auto"/>
            <w:noWrap/>
          </w:tcPr>
          <w:p w14:paraId="4761264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5058CA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70F1412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725E2D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21190D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1BBB7CC8" w14:textId="77777777" w:rsidTr="002B4F45">
        <w:trPr>
          <w:trHeight w:val="187"/>
          <w:jc w:val="center"/>
        </w:trPr>
        <w:tc>
          <w:tcPr>
            <w:tcW w:w="3397" w:type="dxa"/>
            <w:shd w:val="clear" w:color="auto" w:fill="auto"/>
            <w:noWrap/>
          </w:tcPr>
          <w:p w14:paraId="6D345B6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CA452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709FD4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545A4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D594D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0BF13024" w14:textId="77777777" w:rsidTr="002B4F45">
        <w:trPr>
          <w:trHeight w:val="187"/>
          <w:jc w:val="center"/>
        </w:trPr>
        <w:tc>
          <w:tcPr>
            <w:tcW w:w="3397" w:type="dxa"/>
            <w:shd w:val="clear" w:color="auto" w:fill="auto"/>
            <w:noWrap/>
          </w:tcPr>
          <w:p w14:paraId="02AED0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DC_1A-11A_n77(2A)-n79A</w:t>
            </w:r>
          </w:p>
        </w:tc>
        <w:tc>
          <w:tcPr>
            <w:tcW w:w="3686" w:type="dxa"/>
          </w:tcPr>
          <w:p w14:paraId="0780F7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9B6A8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6F594D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F1D7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DC_11A_n79A</w:t>
            </w:r>
          </w:p>
        </w:tc>
      </w:tr>
      <w:tr w:rsidR="007768D1" w:rsidRPr="0024034C" w14:paraId="213B82BE" w14:textId="77777777" w:rsidTr="002B4F45">
        <w:trPr>
          <w:trHeight w:val="187"/>
          <w:jc w:val="center"/>
        </w:trPr>
        <w:tc>
          <w:tcPr>
            <w:tcW w:w="3397" w:type="dxa"/>
            <w:shd w:val="clear" w:color="auto" w:fill="auto"/>
            <w:noWrap/>
          </w:tcPr>
          <w:p w14:paraId="3ED085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0AEE5C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DC_1A_n3A</w:t>
            </w:r>
          </w:p>
          <w:p w14:paraId="30B22032"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C89DF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0477AB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181A5835" w14:textId="77777777" w:rsidTr="002B4F45">
        <w:trPr>
          <w:trHeight w:val="187"/>
          <w:jc w:val="center"/>
        </w:trPr>
        <w:tc>
          <w:tcPr>
            <w:tcW w:w="3397" w:type="dxa"/>
            <w:shd w:val="clear" w:color="auto" w:fill="auto"/>
            <w:noWrap/>
          </w:tcPr>
          <w:p w14:paraId="031378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DC_1A-18A_n3A-n77A</w:t>
            </w:r>
          </w:p>
        </w:tc>
        <w:tc>
          <w:tcPr>
            <w:tcW w:w="3686" w:type="dxa"/>
          </w:tcPr>
          <w:p w14:paraId="1D0A8EC0" w14:textId="77777777" w:rsidR="007768D1" w:rsidRPr="0024034C" w:rsidRDefault="007768D1" w:rsidP="002B4F45">
            <w:pPr>
              <w:keepNext/>
              <w:keepLines/>
              <w:spacing w:after="0"/>
              <w:jc w:val="center"/>
              <w:rPr>
                <w:rFonts w:ascii="Arial" w:hAnsi="Arial"/>
                <w:bCs/>
                <w:sz w:val="18"/>
                <w:lang w:eastAsia="ko-KR"/>
              </w:rPr>
            </w:pPr>
            <w:r w:rsidRPr="0024034C">
              <w:rPr>
                <w:rFonts w:ascii="Arial" w:hAnsi="Arial"/>
                <w:bCs/>
                <w:sz w:val="18"/>
                <w:lang w:eastAsia="ko-KR"/>
              </w:rPr>
              <w:t>DC_1A_n3A</w:t>
            </w:r>
          </w:p>
          <w:p w14:paraId="39130ACF" w14:textId="77777777" w:rsidR="007768D1" w:rsidRPr="0024034C" w:rsidRDefault="007768D1" w:rsidP="002B4F45">
            <w:pPr>
              <w:keepNext/>
              <w:keepLines/>
              <w:spacing w:after="0"/>
              <w:jc w:val="center"/>
              <w:rPr>
                <w:rFonts w:ascii="Arial" w:hAnsi="Arial"/>
                <w:bCs/>
                <w:sz w:val="18"/>
                <w:lang w:eastAsia="ko-KR"/>
              </w:rPr>
            </w:pPr>
            <w:r w:rsidRPr="0024034C">
              <w:rPr>
                <w:rFonts w:ascii="Arial" w:hAnsi="Arial"/>
                <w:bCs/>
                <w:sz w:val="18"/>
                <w:lang w:eastAsia="ko-KR"/>
              </w:rPr>
              <w:t>DC_1A_n77A</w:t>
            </w:r>
          </w:p>
          <w:p w14:paraId="2A9274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DC_18A_n3A</w:t>
            </w:r>
          </w:p>
          <w:p w14:paraId="4F8764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DC_18A_n77A</w:t>
            </w:r>
          </w:p>
        </w:tc>
      </w:tr>
      <w:tr w:rsidR="007768D1" w:rsidRPr="0024034C" w14:paraId="4E34A7E1" w14:textId="77777777" w:rsidTr="002B4F45">
        <w:trPr>
          <w:trHeight w:val="187"/>
          <w:jc w:val="center"/>
        </w:trPr>
        <w:tc>
          <w:tcPr>
            <w:tcW w:w="3397" w:type="dxa"/>
            <w:shd w:val="clear" w:color="auto" w:fill="auto"/>
            <w:noWrap/>
          </w:tcPr>
          <w:p w14:paraId="45B69E8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9EC8081"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DC_1A_n3A</w:t>
            </w:r>
          </w:p>
          <w:p w14:paraId="510A9813"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DC_1A_n78A</w:t>
            </w:r>
          </w:p>
          <w:p w14:paraId="1E78E81F"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DC_18A_n3A</w:t>
            </w:r>
          </w:p>
          <w:p w14:paraId="1F6DB13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rPr>
              <w:t>DC_18A_n78A</w:t>
            </w:r>
          </w:p>
        </w:tc>
      </w:tr>
      <w:tr w:rsidR="007768D1" w:rsidRPr="0024034C" w14:paraId="67814B11" w14:textId="77777777" w:rsidTr="002B4F45">
        <w:trPr>
          <w:trHeight w:val="187"/>
          <w:jc w:val="center"/>
        </w:trPr>
        <w:tc>
          <w:tcPr>
            <w:tcW w:w="3397" w:type="dxa"/>
            <w:shd w:val="clear" w:color="auto" w:fill="auto"/>
            <w:noWrap/>
          </w:tcPr>
          <w:p w14:paraId="55194A3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4640F3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44D9A92D"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D3C0F6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4276CA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3452991" w14:textId="77777777" w:rsidTr="002B4F45">
        <w:trPr>
          <w:trHeight w:val="187"/>
          <w:jc w:val="center"/>
        </w:trPr>
        <w:tc>
          <w:tcPr>
            <w:tcW w:w="3397" w:type="dxa"/>
            <w:shd w:val="clear" w:color="auto" w:fill="auto"/>
            <w:noWrap/>
          </w:tcPr>
          <w:p w14:paraId="6629AE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81F2B7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26CE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9A8FED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768D1" w:rsidRPr="0024034C" w14:paraId="50E10929" w14:textId="77777777" w:rsidTr="002B4F45">
        <w:trPr>
          <w:trHeight w:val="187"/>
          <w:jc w:val="center"/>
        </w:trPr>
        <w:tc>
          <w:tcPr>
            <w:tcW w:w="3397" w:type="dxa"/>
            <w:shd w:val="clear" w:color="auto" w:fill="auto"/>
            <w:noWrap/>
          </w:tcPr>
          <w:p w14:paraId="2F5860A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C8039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0E2D15D1"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2AAB7E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A5F30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1F7D5FE5" w14:textId="77777777" w:rsidTr="002B4F45">
        <w:trPr>
          <w:trHeight w:val="187"/>
          <w:jc w:val="center"/>
        </w:trPr>
        <w:tc>
          <w:tcPr>
            <w:tcW w:w="3397" w:type="dxa"/>
            <w:shd w:val="clear" w:color="auto" w:fill="auto"/>
            <w:noWrap/>
          </w:tcPr>
          <w:p w14:paraId="642943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DFE762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4606CE78"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2B9C7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1DACD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7AD65E4" w14:textId="77777777" w:rsidTr="002B4F45">
        <w:trPr>
          <w:trHeight w:val="187"/>
          <w:jc w:val="center"/>
        </w:trPr>
        <w:tc>
          <w:tcPr>
            <w:tcW w:w="3397" w:type="dxa"/>
            <w:shd w:val="clear" w:color="auto" w:fill="auto"/>
            <w:noWrap/>
          </w:tcPr>
          <w:p w14:paraId="27D4A43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3ACAB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23CE9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5D5D7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768D1" w:rsidRPr="0024034C" w14:paraId="1189B864" w14:textId="77777777" w:rsidTr="002B4F45">
        <w:trPr>
          <w:trHeight w:val="187"/>
          <w:jc w:val="center"/>
        </w:trPr>
        <w:tc>
          <w:tcPr>
            <w:tcW w:w="3397" w:type="dxa"/>
            <w:shd w:val="clear" w:color="auto" w:fill="auto"/>
            <w:noWrap/>
          </w:tcPr>
          <w:p w14:paraId="322AB5A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B8832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23116F23"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EE15FF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2A6C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310F266D" w14:textId="77777777" w:rsidTr="002B4F45">
        <w:trPr>
          <w:trHeight w:val="187"/>
          <w:jc w:val="center"/>
        </w:trPr>
        <w:tc>
          <w:tcPr>
            <w:tcW w:w="3397" w:type="dxa"/>
            <w:shd w:val="clear" w:color="auto" w:fill="auto"/>
            <w:noWrap/>
          </w:tcPr>
          <w:p w14:paraId="6B7395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47435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64EE9D3E"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113486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CDCB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381D726D" w14:textId="77777777" w:rsidTr="002B4F45">
        <w:trPr>
          <w:trHeight w:val="187"/>
          <w:jc w:val="center"/>
        </w:trPr>
        <w:tc>
          <w:tcPr>
            <w:tcW w:w="3397" w:type="dxa"/>
            <w:shd w:val="clear" w:color="auto" w:fill="auto"/>
            <w:noWrap/>
          </w:tcPr>
          <w:p w14:paraId="2D41DF9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32C76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BD7995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921FE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768D1" w:rsidRPr="0024034C" w14:paraId="5D89F1DA" w14:textId="77777777" w:rsidTr="002B4F45">
        <w:trPr>
          <w:trHeight w:val="187"/>
          <w:jc w:val="center"/>
        </w:trPr>
        <w:tc>
          <w:tcPr>
            <w:tcW w:w="3397" w:type="dxa"/>
            <w:shd w:val="clear" w:color="auto" w:fill="auto"/>
            <w:noWrap/>
          </w:tcPr>
          <w:p w14:paraId="5CBB90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2A9DE7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9C950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B26131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EB634F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1AADC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768D1" w:rsidRPr="0024034C" w14:paraId="6B26B69E" w14:textId="77777777" w:rsidTr="002B4F45">
        <w:trPr>
          <w:trHeight w:val="187"/>
          <w:jc w:val="center"/>
        </w:trPr>
        <w:tc>
          <w:tcPr>
            <w:tcW w:w="3397" w:type="dxa"/>
            <w:shd w:val="clear" w:color="auto" w:fill="auto"/>
            <w:noWrap/>
          </w:tcPr>
          <w:p w14:paraId="10101F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5905DE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6FFB7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90F61D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E2A66B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BB3C8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768D1" w:rsidRPr="0024034C" w14:paraId="7ACA85FC" w14:textId="77777777" w:rsidTr="002B4F45">
        <w:trPr>
          <w:trHeight w:val="187"/>
          <w:jc w:val="center"/>
        </w:trPr>
        <w:tc>
          <w:tcPr>
            <w:tcW w:w="3397" w:type="dxa"/>
            <w:shd w:val="clear" w:color="auto" w:fill="auto"/>
            <w:noWrap/>
          </w:tcPr>
          <w:p w14:paraId="4738AB8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4195C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3BECF175"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BF7D8B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E41BB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42D2290" w14:textId="77777777" w:rsidTr="002B4F45">
        <w:trPr>
          <w:trHeight w:val="187"/>
          <w:jc w:val="center"/>
        </w:trPr>
        <w:tc>
          <w:tcPr>
            <w:tcW w:w="3397" w:type="dxa"/>
            <w:shd w:val="clear" w:color="auto" w:fill="auto"/>
            <w:noWrap/>
          </w:tcPr>
          <w:p w14:paraId="46830B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2C4D0C4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DC_1A_n41A</w:t>
            </w:r>
          </w:p>
          <w:p w14:paraId="22DBFB79"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C4B0CF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63D994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4C477512" w14:textId="77777777" w:rsidTr="002B4F45">
        <w:trPr>
          <w:trHeight w:val="187"/>
          <w:jc w:val="center"/>
        </w:trPr>
        <w:tc>
          <w:tcPr>
            <w:tcW w:w="3397" w:type="dxa"/>
            <w:shd w:val="clear" w:color="auto" w:fill="auto"/>
            <w:noWrap/>
          </w:tcPr>
          <w:p w14:paraId="6293C0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95B7E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60C5F1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3A938B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DF0CCB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9EB8B3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768D1" w:rsidRPr="0024034C" w14:paraId="20B46DF3" w14:textId="77777777" w:rsidTr="002B4F45">
        <w:trPr>
          <w:trHeight w:val="187"/>
          <w:jc w:val="center"/>
        </w:trPr>
        <w:tc>
          <w:tcPr>
            <w:tcW w:w="3397" w:type="dxa"/>
            <w:shd w:val="clear" w:color="auto" w:fill="auto"/>
            <w:noWrap/>
          </w:tcPr>
          <w:p w14:paraId="6C631C1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1387A9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DC_1A_n41A</w:t>
            </w:r>
          </w:p>
          <w:p w14:paraId="5EC2BD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DC_18A_n41A</w:t>
            </w:r>
          </w:p>
          <w:p w14:paraId="6FF66D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E5F9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7F625470" w14:textId="77777777" w:rsidTr="002B4F45">
        <w:trPr>
          <w:trHeight w:val="187"/>
          <w:jc w:val="center"/>
        </w:trPr>
        <w:tc>
          <w:tcPr>
            <w:tcW w:w="3397" w:type="dxa"/>
            <w:shd w:val="clear" w:color="auto" w:fill="auto"/>
            <w:noWrap/>
          </w:tcPr>
          <w:p w14:paraId="44EAD3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FC489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DC_1A_n41A</w:t>
            </w:r>
          </w:p>
          <w:p w14:paraId="31EEC7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DC_18A_n41A</w:t>
            </w:r>
          </w:p>
          <w:p w14:paraId="3061339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04CE1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768D1" w:rsidRPr="0024034C" w14:paraId="5E98123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E4CF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EB785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5A9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9020C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68D1" w:rsidRPr="0024034C" w14:paraId="272616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0E70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CAB1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6BD2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56D24B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68D1" w:rsidRPr="0024034C" w14:paraId="411AD1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D425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DC_1A-18A-42A_n79A</w:t>
            </w:r>
          </w:p>
          <w:p w14:paraId="7828141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497D7F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04564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68D1" w:rsidRPr="0024034C" w14:paraId="091C43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AA8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B87693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DC630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15D0140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6A9C4B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7768D1" w:rsidRPr="0024034C" w14:paraId="6BF4E1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782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E5FC5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3B30678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4B00777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7768D1" w:rsidRPr="0024034C" w14:paraId="7B3698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27B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EFB3461" w14:textId="77777777" w:rsidR="007768D1" w:rsidRPr="0084589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154A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DC_1A_n78A</w:t>
            </w:r>
          </w:p>
          <w:p w14:paraId="39E175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196964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7768D1" w:rsidRPr="0024034C" w14:paraId="2F67BDF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59B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6C40F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DC_1A_n78A</w:t>
            </w:r>
          </w:p>
          <w:p w14:paraId="3A0400D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46A1272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7768D1" w:rsidRPr="0024034C" w14:paraId="0F047D8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05CF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52A4EB5" w14:textId="77777777" w:rsidR="007768D1" w:rsidRPr="0084589C" w:rsidRDefault="007768D1" w:rsidP="002B4F4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1A68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DC_1A_n79A</w:t>
            </w:r>
          </w:p>
          <w:p w14:paraId="372F40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DC_19A_n79A</w:t>
            </w:r>
          </w:p>
          <w:p w14:paraId="2ACCD49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DC_21A_n79A</w:t>
            </w:r>
          </w:p>
        </w:tc>
      </w:tr>
      <w:tr w:rsidR="007768D1" w:rsidRPr="0024034C" w14:paraId="226CB13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F46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E4CD2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42FC1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72BE6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27C9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362052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DC_19A_n77A</w:t>
            </w:r>
          </w:p>
        </w:tc>
      </w:tr>
      <w:tr w:rsidR="007768D1" w:rsidRPr="0024034C" w14:paraId="650F30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845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09F319F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E38A7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E88240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D9F72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FEA92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DC_19A_n78A</w:t>
            </w:r>
          </w:p>
        </w:tc>
      </w:tr>
      <w:tr w:rsidR="007768D1" w:rsidRPr="0024034C" w14:paraId="4E347CA2" w14:textId="77777777" w:rsidTr="002B4F45">
        <w:trPr>
          <w:trHeight w:val="187"/>
          <w:jc w:val="center"/>
        </w:trPr>
        <w:tc>
          <w:tcPr>
            <w:tcW w:w="3397" w:type="dxa"/>
            <w:shd w:val="clear" w:color="auto" w:fill="auto"/>
            <w:noWrap/>
          </w:tcPr>
          <w:p w14:paraId="12B3FB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DC_1A-19A-42A_n79A</w:t>
            </w:r>
          </w:p>
          <w:p w14:paraId="1DCEE7F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DC_1A-19A-42A_n79C</w:t>
            </w:r>
          </w:p>
          <w:p w14:paraId="25A502E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DC_1A-19A-42C_n79A</w:t>
            </w:r>
          </w:p>
          <w:p w14:paraId="466D6F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69A5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30FBF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DC_19A_n79A</w:t>
            </w:r>
          </w:p>
        </w:tc>
      </w:tr>
      <w:tr w:rsidR="007768D1" w:rsidRPr="0024034C" w14:paraId="6544C84F" w14:textId="77777777" w:rsidTr="002B4F45">
        <w:trPr>
          <w:trHeight w:val="187"/>
          <w:jc w:val="center"/>
        </w:trPr>
        <w:tc>
          <w:tcPr>
            <w:tcW w:w="3397" w:type="dxa"/>
            <w:shd w:val="clear" w:color="auto" w:fill="auto"/>
            <w:noWrap/>
          </w:tcPr>
          <w:p w14:paraId="4E9E28B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48CFAD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4F7F64A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43F5AA00" w14:textId="77777777" w:rsidTr="002B4F45">
        <w:trPr>
          <w:trHeight w:val="187"/>
          <w:jc w:val="center"/>
        </w:trPr>
        <w:tc>
          <w:tcPr>
            <w:tcW w:w="3397" w:type="dxa"/>
            <w:shd w:val="clear" w:color="auto" w:fill="auto"/>
            <w:noWrap/>
          </w:tcPr>
          <w:p w14:paraId="1AC56BA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2BF76D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63E6D5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46B2D4B" w14:textId="77777777" w:rsidTr="002B4F45">
        <w:trPr>
          <w:trHeight w:val="187"/>
          <w:jc w:val="center"/>
        </w:trPr>
        <w:tc>
          <w:tcPr>
            <w:tcW w:w="3397" w:type="dxa"/>
            <w:shd w:val="clear" w:color="auto" w:fill="auto"/>
            <w:noWrap/>
          </w:tcPr>
          <w:p w14:paraId="4287A475" w14:textId="77777777" w:rsidR="007768D1" w:rsidRPr="0024034C" w:rsidRDefault="007768D1" w:rsidP="002B4F4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8BCE9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26635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610461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5EC9A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768D1" w:rsidRPr="0024034C" w14:paraId="743A761C" w14:textId="77777777" w:rsidTr="002B4F45">
        <w:trPr>
          <w:trHeight w:val="187"/>
          <w:jc w:val="center"/>
        </w:trPr>
        <w:tc>
          <w:tcPr>
            <w:tcW w:w="3397" w:type="dxa"/>
            <w:shd w:val="clear" w:color="auto" w:fill="auto"/>
            <w:noWrap/>
          </w:tcPr>
          <w:p w14:paraId="6EB54200"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AB1FD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4B69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19CF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22EB09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123C3895" w14:textId="77777777" w:rsidTr="002B4F45">
        <w:trPr>
          <w:trHeight w:val="187"/>
          <w:jc w:val="center"/>
        </w:trPr>
        <w:tc>
          <w:tcPr>
            <w:tcW w:w="3397" w:type="dxa"/>
            <w:shd w:val="clear" w:color="auto" w:fill="auto"/>
            <w:noWrap/>
          </w:tcPr>
          <w:p w14:paraId="01D212C7"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32700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4A64A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30314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46E1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6E724E1D" w14:textId="77777777" w:rsidTr="002B4F45">
        <w:trPr>
          <w:trHeight w:val="187"/>
          <w:jc w:val="center"/>
        </w:trPr>
        <w:tc>
          <w:tcPr>
            <w:tcW w:w="3397" w:type="dxa"/>
            <w:shd w:val="clear" w:color="auto" w:fill="auto"/>
            <w:noWrap/>
          </w:tcPr>
          <w:p w14:paraId="2B5367EC"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9C6A0A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40CF67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56F8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37A1B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55E13A17" w14:textId="77777777" w:rsidTr="002B4F45">
        <w:trPr>
          <w:trHeight w:val="187"/>
          <w:jc w:val="center"/>
        </w:trPr>
        <w:tc>
          <w:tcPr>
            <w:tcW w:w="3397" w:type="dxa"/>
            <w:shd w:val="clear" w:color="auto" w:fill="auto"/>
            <w:noWrap/>
          </w:tcPr>
          <w:p w14:paraId="322B9F87"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E93D4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DC_1A_n3A</w:t>
            </w:r>
          </w:p>
          <w:p w14:paraId="184F50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p w14:paraId="35CEB4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27FDE855" w14:textId="77777777" w:rsidTr="002B4F45">
        <w:trPr>
          <w:trHeight w:val="187"/>
          <w:jc w:val="center"/>
        </w:trPr>
        <w:tc>
          <w:tcPr>
            <w:tcW w:w="3397" w:type="dxa"/>
            <w:shd w:val="clear" w:color="auto" w:fill="auto"/>
            <w:noWrap/>
          </w:tcPr>
          <w:p w14:paraId="3C7E77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CD4959"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083B68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DC_20A_n28A</w:t>
            </w:r>
          </w:p>
        </w:tc>
      </w:tr>
      <w:tr w:rsidR="007768D1" w:rsidRPr="0024034C" w14:paraId="2334FC53" w14:textId="77777777" w:rsidTr="002B4F45">
        <w:trPr>
          <w:trHeight w:val="187"/>
          <w:jc w:val="center"/>
        </w:trPr>
        <w:tc>
          <w:tcPr>
            <w:tcW w:w="3397" w:type="dxa"/>
            <w:shd w:val="clear" w:color="auto" w:fill="auto"/>
            <w:noWrap/>
          </w:tcPr>
          <w:p w14:paraId="52C6BA7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CEBC9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6C8F104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76FB30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7768D1" w:rsidRPr="0024034C" w14:paraId="3DCBE5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0C6A2"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90FD7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D584BB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F5D9FF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5CFBE7E"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1F104EB8" w14:textId="77777777" w:rsidTr="002B4F45">
        <w:trPr>
          <w:trHeight w:val="187"/>
          <w:jc w:val="center"/>
        </w:trPr>
        <w:tc>
          <w:tcPr>
            <w:tcW w:w="3397" w:type="dxa"/>
            <w:shd w:val="clear" w:color="auto" w:fill="auto"/>
            <w:noWrap/>
          </w:tcPr>
          <w:p w14:paraId="5227B83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8D33D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AFD361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768D1" w:rsidRPr="0024034C" w14:paraId="20EBF4DB" w14:textId="77777777" w:rsidTr="002B4F45">
        <w:trPr>
          <w:trHeight w:val="187"/>
          <w:jc w:val="center"/>
        </w:trPr>
        <w:tc>
          <w:tcPr>
            <w:tcW w:w="3397" w:type="dxa"/>
            <w:shd w:val="clear" w:color="auto" w:fill="auto"/>
            <w:noWrap/>
          </w:tcPr>
          <w:p w14:paraId="4FA8BE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17950D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4C20C9D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3DAF9F6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D2E6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58B06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18A321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DC_20A_n28A</w:t>
            </w:r>
          </w:p>
        </w:tc>
      </w:tr>
      <w:tr w:rsidR="007768D1" w:rsidRPr="0024034C" w14:paraId="50E6F49B" w14:textId="77777777" w:rsidTr="002B4F45">
        <w:trPr>
          <w:trHeight w:val="187"/>
          <w:jc w:val="center"/>
        </w:trPr>
        <w:tc>
          <w:tcPr>
            <w:tcW w:w="3397" w:type="dxa"/>
            <w:shd w:val="clear" w:color="auto" w:fill="auto"/>
            <w:noWrap/>
          </w:tcPr>
          <w:p w14:paraId="1582009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75E5F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A8665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DC_20A_n78A</w:t>
            </w:r>
          </w:p>
        </w:tc>
      </w:tr>
      <w:tr w:rsidR="007768D1" w:rsidRPr="0024034C" w14:paraId="6ABFBB7E" w14:textId="77777777" w:rsidTr="002B4F45">
        <w:trPr>
          <w:trHeight w:val="187"/>
          <w:jc w:val="center"/>
        </w:trPr>
        <w:tc>
          <w:tcPr>
            <w:tcW w:w="3397" w:type="dxa"/>
            <w:shd w:val="clear" w:color="auto" w:fill="auto"/>
            <w:noWrap/>
          </w:tcPr>
          <w:p w14:paraId="4742CC8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8AD384C" w14:textId="77777777" w:rsidR="007768D1" w:rsidRPr="0024034C" w:rsidRDefault="007768D1" w:rsidP="002B4F4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855B2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7768D1" w:rsidRPr="0024034C" w14:paraId="32E4BD9C" w14:textId="77777777" w:rsidTr="002B4F45">
        <w:trPr>
          <w:trHeight w:val="187"/>
          <w:jc w:val="center"/>
        </w:trPr>
        <w:tc>
          <w:tcPr>
            <w:tcW w:w="3397" w:type="dxa"/>
            <w:shd w:val="clear" w:color="auto" w:fill="auto"/>
            <w:noWrap/>
          </w:tcPr>
          <w:p w14:paraId="5888C41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1D76EB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0C00DF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768D1" w:rsidRPr="0024034C" w14:paraId="1AE8BC6D" w14:textId="77777777" w:rsidTr="002B4F45">
        <w:trPr>
          <w:trHeight w:val="187"/>
          <w:jc w:val="center"/>
        </w:trPr>
        <w:tc>
          <w:tcPr>
            <w:tcW w:w="3397" w:type="dxa"/>
            <w:shd w:val="clear" w:color="auto" w:fill="auto"/>
            <w:noWrap/>
          </w:tcPr>
          <w:p w14:paraId="0C4ACD5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CB4108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DC_1A_n8A</w:t>
            </w:r>
          </w:p>
          <w:p w14:paraId="12EB761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p w14:paraId="6E1E4923"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rPr>
              <w:t>DC_38A_n8A</w:t>
            </w:r>
          </w:p>
        </w:tc>
      </w:tr>
      <w:tr w:rsidR="007768D1" w:rsidRPr="0024034C" w14:paraId="268DBDAD" w14:textId="77777777" w:rsidTr="002B4F45">
        <w:trPr>
          <w:trHeight w:val="187"/>
          <w:jc w:val="center"/>
        </w:trPr>
        <w:tc>
          <w:tcPr>
            <w:tcW w:w="3397" w:type="dxa"/>
            <w:shd w:val="clear" w:color="auto" w:fill="auto"/>
            <w:noWrap/>
          </w:tcPr>
          <w:p w14:paraId="6D916D0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F11623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F0BCF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7768D1" w:rsidRPr="0024034C" w14:paraId="2FA2898A" w14:textId="77777777" w:rsidTr="002B4F45">
        <w:trPr>
          <w:trHeight w:val="187"/>
          <w:jc w:val="center"/>
        </w:trPr>
        <w:tc>
          <w:tcPr>
            <w:tcW w:w="3397" w:type="dxa"/>
            <w:shd w:val="clear" w:color="auto" w:fill="auto"/>
            <w:noWrap/>
          </w:tcPr>
          <w:p w14:paraId="26B251F1"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1FE57F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580F778"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2A4344E1" w14:textId="77777777" w:rsidTr="002B4F45">
        <w:trPr>
          <w:trHeight w:val="187"/>
          <w:jc w:val="center"/>
        </w:trPr>
        <w:tc>
          <w:tcPr>
            <w:tcW w:w="3397" w:type="dxa"/>
            <w:shd w:val="clear" w:color="auto" w:fill="auto"/>
            <w:noWrap/>
          </w:tcPr>
          <w:p w14:paraId="09834FE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D9CD917"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540F31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7BB7C5F"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E9F246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3BD1BBCE" w14:textId="77777777" w:rsidTr="002B4F45">
        <w:trPr>
          <w:trHeight w:val="187"/>
          <w:jc w:val="center"/>
        </w:trPr>
        <w:tc>
          <w:tcPr>
            <w:tcW w:w="3397" w:type="dxa"/>
            <w:shd w:val="clear" w:color="auto" w:fill="auto"/>
            <w:noWrap/>
          </w:tcPr>
          <w:p w14:paraId="71B62295" w14:textId="77777777" w:rsidR="007768D1" w:rsidRPr="0024034C" w:rsidRDefault="007768D1" w:rsidP="002B4F4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59ACD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2484736" w14:textId="77777777" w:rsidR="007768D1" w:rsidRPr="0024034C" w:rsidRDefault="007768D1" w:rsidP="002B4F4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9E0C8BF" w14:textId="77777777" w:rsidR="007768D1" w:rsidRPr="0024034C" w:rsidRDefault="007768D1" w:rsidP="002B4F45">
            <w:pPr>
              <w:keepNext/>
              <w:keepLines/>
              <w:spacing w:after="0"/>
              <w:jc w:val="center"/>
              <w:rPr>
                <w:rFonts w:ascii="Arial" w:hAnsi="Arial"/>
                <w:sz w:val="18"/>
                <w:lang w:eastAsia="en-GB"/>
              </w:rPr>
            </w:pPr>
            <w:r w:rsidRPr="0024034C">
              <w:rPr>
                <w:rFonts w:ascii="Arial" w:hAnsi="Arial"/>
                <w:sz w:val="18"/>
                <w:lang w:eastAsia="en-GB"/>
              </w:rPr>
              <w:t>DC_20A_n78A</w:t>
            </w:r>
          </w:p>
          <w:p w14:paraId="7F8210F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768D1" w:rsidRPr="0024034C" w14:paraId="06FA7BD6" w14:textId="77777777" w:rsidTr="002B4F45">
        <w:trPr>
          <w:trHeight w:val="187"/>
          <w:jc w:val="center"/>
        </w:trPr>
        <w:tc>
          <w:tcPr>
            <w:tcW w:w="3397" w:type="dxa"/>
            <w:shd w:val="clear" w:color="auto" w:fill="auto"/>
            <w:noWrap/>
          </w:tcPr>
          <w:p w14:paraId="781EB33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CCE159A"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91F9FDF"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D44E93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7B35CC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516115A5" w14:textId="77777777" w:rsidTr="002B4F45">
        <w:trPr>
          <w:trHeight w:val="187"/>
          <w:jc w:val="center"/>
        </w:trPr>
        <w:tc>
          <w:tcPr>
            <w:tcW w:w="3397" w:type="dxa"/>
            <w:shd w:val="clear" w:color="auto" w:fill="auto"/>
            <w:noWrap/>
          </w:tcPr>
          <w:p w14:paraId="526D6F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B66C1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01FBD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1CADC4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DC_28A_n77A</w:t>
            </w:r>
          </w:p>
        </w:tc>
      </w:tr>
      <w:tr w:rsidR="007768D1" w:rsidRPr="0024034C" w14:paraId="11439A72" w14:textId="77777777" w:rsidTr="002B4F45">
        <w:trPr>
          <w:trHeight w:val="187"/>
          <w:jc w:val="center"/>
        </w:trPr>
        <w:tc>
          <w:tcPr>
            <w:tcW w:w="3397" w:type="dxa"/>
            <w:shd w:val="clear" w:color="auto" w:fill="auto"/>
            <w:noWrap/>
            <w:vAlign w:val="center"/>
          </w:tcPr>
          <w:p w14:paraId="1488415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A4098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2B238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0FF259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5133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68D1" w:rsidRPr="0024034C" w14:paraId="1B0D31E7" w14:textId="77777777" w:rsidTr="002B4F45">
        <w:trPr>
          <w:trHeight w:val="187"/>
          <w:jc w:val="center"/>
        </w:trPr>
        <w:tc>
          <w:tcPr>
            <w:tcW w:w="3397" w:type="dxa"/>
            <w:shd w:val="clear" w:color="auto" w:fill="auto"/>
            <w:noWrap/>
          </w:tcPr>
          <w:p w14:paraId="6988C9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FAFB4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52BB843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7ECD0A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7C9B7879" w14:textId="77777777" w:rsidTr="002B4F45">
        <w:trPr>
          <w:trHeight w:val="187"/>
          <w:jc w:val="center"/>
        </w:trPr>
        <w:tc>
          <w:tcPr>
            <w:tcW w:w="3397" w:type="dxa"/>
            <w:shd w:val="clear" w:color="auto" w:fill="auto"/>
            <w:noWrap/>
            <w:vAlign w:val="center"/>
          </w:tcPr>
          <w:p w14:paraId="644029A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C8A06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3A06C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B22B9F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45F38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68D1" w:rsidRPr="0024034C" w14:paraId="006A8248" w14:textId="77777777" w:rsidTr="002B4F45">
        <w:trPr>
          <w:trHeight w:val="187"/>
          <w:jc w:val="center"/>
        </w:trPr>
        <w:tc>
          <w:tcPr>
            <w:tcW w:w="3397" w:type="dxa"/>
            <w:shd w:val="clear" w:color="auto" w:fill="auto"/>
            <w:noWrap/>
          </w:tcPr>
          <w:p w14:paraId="7369A7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3743293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26919F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DC_21A_n79A</w:t>
            </w:r>
          </w:p>
          <w:p w14:paraId="3BA33D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DC_28A_n79A</w:t>
            </w:r>
          </w:p>
        </w:tc>
      </w:tr>
      <w:tr w:rsidR="007768D1" w:rsidRPr="0024034C" w14:paraId="0ED98790" w14:textId="77777777" w:rsidTr="002B4F45">
        <w:trPr>
          <w:trHeight w:val="187"/>
          <w:jc w:val="center"/>
        </w:trPr>
        <w:tc>
          <w:tcPr>
            <w:tcW w:w="3397" w:type="dxa"/>
            <w:shd w:val="clear" w:color="auto" w:fill="auto"/>
            <w:noWrap/>
            <w:vAlign w:val="center"/>
          </w:tcPr>
          <w:p w14:paraId="1114B41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24E799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9BEFB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447E4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0FEBE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68D1" w:rsidRPr="0024034C" w14:paraId="389A6F1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24A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66E2E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C04D7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0BB740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25FFE7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7B33E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5E8D7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10661E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DC_21A_n77A</w:t>
            </w:r>
          </w:p>
        </w:tc>
      </w:tr>
      <w:tr w:rsidR="007768D1" w:rsidRPr="0024034C" w14:paraId="3AD2E4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4DE4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AF065F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383BD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FF932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60BC13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C001D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7936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4206B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DC_21A_n78A</w:t>
            </w:r>
          </w:p>
        </w:tc>
      </w:tr>
      <w:tr w:rsidR="007768D1" w:rsidRPr="0024034C" w14:paraId="187915F5" w14:textId="77777777" w:rsidTr="002B4F45">
        <w:trPr>
          <w:trHeight w:val="187"/>
          <w:jc w:val="center"/>
        </w:trPr>
        <w:tc>
          <w:tcPr>
            <w:tcW w:w="3397" w:type="dxa"/>
            <w:shd w:val="clear" w:color="auto" w:fill="auto"/>
            <w:noWrap/>
          </w:tcPr>
          <w:p w14:paraId="479A486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DC_1A-21A-42A_n79A</w:t>
            </w:r>
          </w:p>
          <w:p w14:paraId="04D7CB8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DC_1A-21A-42A_n79C</w:t>
            </w:r>
          </w:p>
          <w:p w14:paraId="65A760B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DC_1A-21A-42C_n79A</w:t>
            </w:r>
          </w:p>
          <w:p w14:paraId="61363D8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8E4015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E1567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62B2A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0FC41E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6927D4ED" w14:textId="77777777" w:rsidTr="002B4F45">
        <w:trPr>
          <w:trHeight w:val="187"/>
          <w:jc w:val="center"/>
        </w:trPr>
        <w:tc>
          <w:tcPr>
            <w:tcW w:w="3397" w:type="dxa"/>
            <w:shd w:val="clear" w:color="auto" w:fill="auto"/>
            <w:noWrap/>
          </w:tcPr>
          <w:p w14:paraId="784C262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C60915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3FB3A0A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12D111F0" w14:textId="77777777" w:rsidTr="002B4F45">
        <w:trPr>
          <w:trHeight w:val="187"/>
          <w:jc w:val="center"/>
        </w:trPr>
        <w:tc>
          <w:tcPr>
            <w:tcW w:w="3397" w:type="dxa"/>
            <w:shd w:val="clear" w:color="auto" w:fill="auto"/>
            <w:noWrap/>
          </w:tcPr>
          <w:p w14:paraId="38207E4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19894F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6597FCF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2FF69B07" w14:textId="77777777" w:rsidTr="002B4F45">
        <w:trPr>
          <w:trHeight w:val="187"/>
          <w:jc w:val="center"/>
        </w:trPr>
        <w:tc>
          <w:tcPr>
            <w:tcW w:w="3397" w:type="dxa"/>
            <w:shd w:val="clear" w:color="auto" w:fill="auto"/>
            <w:noWrap/>
          </w:tcPr>
          <w:p w14:paraId="79A9D51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361AAD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4E3531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768D1" w:rsidRPr="0024034C" w14:paraId="08B66A86" w14:textId="77777777" w:rsidTr="002B4F45">
        <w:trPr>
          <w:trHeight w:val="187"/>
          <w:jc w:val="center"/>
        </w:trPr>
        <w:tc>
          <w:tcPr>
            <w:tcW w:w="3397" w:type="dxa"/>
            <w:shd w:val="clear" w:color="auto" w:fill="auto"/>
            <w:noWrap/>
          </w:tcPr>
          <w:p w14:paraId="22A62BF1"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BF09291"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DC_1A_n3A</w:t>
            </w:r>
          </w:p>
          <w:p w14:paraId="3733B29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DC_1A_n78A</w:t>
            </w:r>
          </w:p>
          <w:p w14:paraId="55575CF7"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DC_28A_n3A</w:t>
            </w:r>
          </w:p>
          <w:p w14:paraId="1396513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rPr>
              <w:t>DC_28A_n78A</w:t>
            </w:r>
          </w:p>
        </w:tc>
      </w:tr>
      <w:tr w:rsidR="007768D1" w:rsidRPr="0024034C" w14:paraId="577D946E" w14:textId="77777777" w:rsidTr="002B4F45">
        <w:trPr>
          <w:trHeight w:val="187"/>
          <w:jc w:val="center"/>
        </w:trPr>
        <w:tc>
          <w:tcPr>
            <w:tcW w:w="3397" w:type="dxa"/>
            <w:shd w:val="clear" w:color="auto" w:fill="auto"/>
            <w:noWrap/>
          </w:tcPr>
          <w:p w14:paraId="59214B5A" w14:textId="77777777" w:rsidR="007768D1" w:rsidRPr="0024034C" w:rsidRDefault="007768D1" w:rsidP="002B4F4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D54B022" w14:textId="77777777" w:rsidR="007768D1" w:rsidRDefault="007768D1" w:rsidP="002B4F4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4F5EC87" w14:textId="77777777" w:rsidR="007768D1" w:rsidRDefault="007768D1" w:rsidP="002B4F45">
            <w:pPr>
              <w:keepNext/>
              <w:keepLines/>
              <w:spacing w:after="0"/>
              <w:jc w:val="center"/>
              <w:rPr>
                <w:rFonts w:ascii="Arial" w:hAnsi="Arial" w:cs="Arial"/>
                <w:sz w:val="18"/>
                <w:lang w:eastAsia="zh-CN"/>
              </w:rPr>
            </w:pPr>
            <w:r>
              <w:rPr>
                <w:rFonts w:ascii="Arial" w:hAnsi="Arial" w:cs="Arial"/>
                <w:sz w:val="18"/>
                <w:lang w:eastAsia="zh-CN"/>
              </w:rPr>
              <w:t>DC_1A_n40A</w:t>
            </w:r>
          </w:p>
          <w:p w14:paraId="497FF1B3" w14:textId="77777777" w:rsidR="007768D1" w:rsidRDefault="007768D1" w:rsidP="002B4F45">
            <w:pPr>
              <w:keepNext/>
              <w:keepLines/>
              <w:spacing w:after="0"/>
              <w:jc w:val="center"/>
              <w:rPr>
                <w:rFonts w:ascii="Arial" w:hAnsi="Arial" w:cs="Arial"/>
                <w:sz w:val="18"/>
                <w:lang w:eastAsia="zh-CN"/>
              </w:rPr>
            </w:pPr>
            <w:r>
              <w:rPr>
                <w:rFonts w:ascii="Arial" w:hAnsi="Arial" w:cs="Arial"/>
                <w:sz w:val="18"/>
                <w:lang w:eastAsia="zh-CN"/>
              </w:rPr>
              <w:t>DC_28A_n5A</w:t>
            </w:r>
          </w:p>
          <w:p w14:paraId="4C684721" w14:textId="77777777" w:rsidR="007768D1" w:rsidRPr="0024034C" w:rsidRDefault="007768D1" w:rsidP="002B4F45">
            <w:pPr>
              <w:keepNext/>
              <w:keepLines/>
              <w:spacing w:after="0"/>
              <w:jc w:val="center"/>
              <w:rPr>
                <w:rFonts w:ascii="Arial" w:hAnsi="Arial" w:cs="Arial"/>
                <w:sz w:val="18"/>
              </w:rPr>
            </w:pPr>
            <w:r>
              <w:rPr>
                <w:rFonts w:ascii="Arial" w:hAnsi="Arial" w:cs="Arial"/>
                <w:sz w:val="18"/>
                <w:lang w:eastAsia="zh-CN"/>
              </w:rPr>
              <w:t>DC_28A_n40A</w:t>
            </w:r>
          </w:p>
        </w:tc>
      </w:tr>
      <w:tr w:rsidR="007768D1" w:rsidRPr="0024034C" w14:paraId="2B2F0979" w14:textId="77777777" w:rsidTr="002B4F45">
        <w:trPr>
          <w:trHeight w:val="187"/>
          <w:jc w:val="center"/>
        </w:trPr>
        <w:tc>
          <w:tcPr>
            <w:tcW w:w="3397" w:type="dxa"/>
            <w:shd w:val="clear" w:color="auto" w:fill="auto"/>
            <w:noWrap/>
          </w:tcPr>
          <w:p w14:paraId="07B418D4"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232940D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0A8C74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F0D1F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2B3EA4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768D1" w:rsidRPr="0024034C" w14:paraId="433D3A00" w14:textId="77777777" w:rsidTr="002B4F45">
        <w:trPr>
          <w:trHeight w:val="187"/>
          <w:jc w:val="center"/>
        </w:trPr>
        <w:tc>
          <w:tcPr>
            <w:tcW w:w="3397" w:type="dxa"/>
            <w:shd w:val="clear" w:color="auto" w:fill="auto"/>
            <w:noWrap/>
          </w:tcPr>
          <w:p w14:paraId="468B2778"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3760F7E"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768D1" w:rsidRPr="0024034C" w14:paraId="5A8F3D34" w14:textId="77777777" w:rsidTr="002B4F45">
        <w:trPr>
          <w:trHeight w:val="187"/>
          <w:jc w:val="center"/>
        </w:trPr>
        <w:tc>
          <w:tcPr>
            <w:tcW w:w="3397" w:type="dxa"/>
            <w:shd w:val="clear" w:color="auto" w:fill="auto"/>
            <w:noWrap/>
          </w:tcPr>
          <w:p w14:paraId="1EE6FB0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E39EE8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F806B7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A867F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A9222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68D1" w:rsidRPr="0024034C" w14:paraId="2DE87FAD" w14:textId="77777777" w:rsidTr="002B4F45">
        <w:trPr>
          <w:trHeight w:val="187"/>
          <w:jc w:val="center"/>
        </w:trPr>
        <w:tc>
          <w:tcPr>
            <w:tcW w:w="3397" w:type="dxa"/>
            <w:shd w:val="clear" w:color="auto" w:fill="auto"/>
            <w:noWrap/>
          </w:tcPr>
          <w:p w14:paraId="442BDF5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223D23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344580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FF0F7E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63351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AF82A2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D7573C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768D1" w:rsidRPr="0024034C" w14:paraId="2AA325F0" w14:textId="77777777" w:rsidTr="002B4F45">
        <w:trPr>
          <w:trHeight w:val="187"/>
          <w:jc w:val="center"/>
        </w:trPr>
        <w:tc>
          <w:tcPr>
            <w:tcW w:w="3397" w:type="dxa"/>
            <w:shd w:val="clear" w:color="auto" w:fill="auto"/>
            <w:noWrap/>
          </w:tcPr>
          <w:p w14:paraId="4B76E18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AB684B5" w14:textId="77777777" w:rsidR="007768D1" w:rsidRPr="0024034C" w:rsidRDefault="007768D1" w:rsidP="002B4F45">
            <w:pPr>
              <w:keepNext/>
              <w:keepLines/>
              <w:spacing w:after="0"/>
              <w:jc w:val="center"/>
              <w:rPr>
                <w:rFonts w:ascii="Arial" w:hAnsi="Arial"/>
                <w:bCs/>
                <w:sz w:val="18"/>
              </w:rPr>
            </w:pPr>
            <w:r w:rsidRPr="0024034C">
              <w:rPr>
                <w:rFonts w:ascii="Arial" w:hAnsi="Arial"/>
                <w:sz w:val="18"/>
              </w:rPr>
              <w:t>DC_1A_n3A</w:t>
            </w:r>
          </w:p>
          <w:p w14:paraId="370DE1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bCs/>
                <w:sz w:val="18"/>
              </w:rPr>
              <w:t>DC_28A_n3A</w:t>
            </w:r>
          </w:p>
        </w:tc>
      </w:tr>
      <w:tr w:rsidR="007768D1" w:rsidRPr="0024034C" w14:paraId="5BE8DFCB" w14:textId="77777777" w:rsidTr="002B4F45">
        <w:trPr>
          <w:trHeight w:val="187"/>
          <w:jc w:val="center"/>
        </w:trPr>
        <w:tc>
          <w:tcPr>
            <w:tcW w:w="3397" w:type="dxa"/>
            <w:shd w:val="clear" w:color="auto" w:fill="auto"/>
            <w:noWrap/>
          </w:tcPr>
          <w:p w14:paraId="4FF3342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510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DC_1A-28A-40C_n78A</w:t>
            </w:r>
          </w:p>
        </w:tc>
        <w:tc>
          <w:tcPr>
            <w:tcW w:w="3686" w:type="dxa"/>
          </w:tcPr>
          <w:p w14:paraId="68E9099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22083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7A26425"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7E296FAA" w14:textId="77777777" w:rsidTr="002B4F45">
        <w:trPr>
          <w:trHeight w:val="187"/>
          <w:jc w:val="center"/>
        </w:trPr>
        <w:tc>
          <w:tcPr>
            <w:tcW w:w="3397" w:type="dxa"/>
            <w:shd w:val="clear" w:color="auto" w:fill="auto"/>
            <w:noWrap/>
          </w:tcPr>
          <w:p w14:paraId="0FDE4E5C"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E70CA34"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80A223B"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7CFF625"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22B29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768D1" w:rsidRPr="0024034C" w14:paraId="6F432AD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DCADD"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44C4EB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E7562F5"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862109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245F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F6CE2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DC_28A_n77A</w:t>
            </w:r>
          </w:p>
        </w:tc>
      </w:tr>
      <w:tr w:rsidR="007768D1" w:rsidRPr="0024034C" w14:paraId="475F95C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FBDE4"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2B4C5C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C14E139"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81137C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969A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77A6719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0E78ECD2" w14:textId="77777777" w:rsidTr="002B4F45">
        <w:trPr>
          <w:trHeight w:val="187"/>
          <w:jc w:val="center"/>
        </w:trPr>
        <w:tc>
          <w:tcPr>
            <w:tcW w:w="3397" w:type="dxa"/>
            <w:shd w:val="clear" w:color="auto" w:fill="auto"/>
            <w:noWrap/>
          </w:tcPr>
          <w:p w14:paraId="3900CB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DC_1A-28A-42A_n79A</w:t>
            </w:r>
          </w:p>
          <w:p w14:paraId="6E7BA0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DC_1A-28A-42A_n79C</w:t>
            </w:r>
          </w:p>
          <w:p w14:paraId="17C6272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7D7D3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DC_1A-28A-42C_n79C</w:t>
            </w:r>
          </w:p>
        </w:tc>
        <w:tc>
          <w:tcPr>
            <w:tcW w:w="3686" w:type="dxa"/>
          </w:tcPr>
          <w:p w14:paraId="1DC6F2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745225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DC_28A_n79A</w:t>
            </w:r>
          </w:p>
        </w:tc>
      </w:tr>
      <w:tr w:rsidR="007768D1" w:rsidRPr="0024034C" w14:paraId="40A07B21" w14:textId="77777777" w:rsidTr="002B4F45">
        <w:trPr>
          <w:trHeight w:val="187"/>
          <w:jc w:val="center"/>
        </w:trPr>
        <w:tc>
          <w:tcPr>
            <w:tcW w:w="3397" w:type="dxa"/>
            <w:shd w:val="clear" w:color="auto" w:fill="auto"/>
            <w:noWrap/>
          </w:tcPr>
          <w:p w14:paraId="5021FB8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2BBF9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686CE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12697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68D1" w:rsidRPr="0024034C" w14:paraId="4FFBABE9" w14:textId="77777777" w:rsidTr="002B4F45">
        <w:trPr>
          <w:trHeight w:val="187"/>
          <w:jc w:val="center"/>
        </w:trPr>
        <w:tc>
          <w:tcPr>
            <w:tcW w:w="3397" w:type="dxa"/>
            <w:shd w:val="clear" w:color="auto" w:fill="auto"/>
            <w:noWrap/>
            <w:vAlign w:val="center"/>
          </w:tcPr>
          <w:p w14:paraId="67A074C2" w14:textId="77777777" w:rsidR="007768D1" w:rsidRPr="0024034C" w:rsidRDefault="007768D1" w:rsidP="002B4F45">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11AC1E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31FCC6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45F12A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tc>
      </w:tr>
      <w:tr w:rsidR="007768D1" w:rsidRPr="0024034C" w14:paraId="617DD2C0" w14:textId="77777777" w:rsidTr="002B4F45">
        <w:trPr>
          <w:trHeight w:val="187"/>
          <w:jc w:val="center"/>
        </w:trPr>
        <w:tc>
          <w:tcPr>
            <w:tcW w:w="3397" w:type="dxa"/>
            <w:shd w:val="clear" w:color="auto" w:fill="auto"/>
            <w:noWrap/>
            <w:vAlign w:val="center"/>
          </w:tcPr>
          <w:p w14:paraId="04FEE74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41FC77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0D72CD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084887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tc>
      </w:tr>
      <w:tr w:rsidR="007768D1" w:rsidRPr="0024034C" w14:paraId="5FFDC7C0" w14:textId="77777777" w:rsidTr="002B4F45">
        <w:trPr>
          <w:trHeight w:val="187"/>
          <w:jc w:val="center"/>
        </w:trPr>
        <w:tc>
          <w:tcPr>
            <w:tcW w:w="3397" w:type="dxa"/>
            <w:shd w:val="clear" w:color="auto" w:fill="auto"/>
            <w:noWrap/>
          </w:tcPr>
          <w:p w14:paraId="330AF30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61A473B" w14:textId="77777777" w:rsidR="007768D1" w:rsidRPr="0090485F" w:rsidRDefault="007768D1" w:rsidP="002B4F45">
            <w:pPr>
              <w:keepNext/>
              <w:keepLines/>
              <w:spacing w:after="0"/>
              <w:jc w:val="center"/>
              <w:rPr>
                <w:rFonts w:ascii="Arial" w:hAnsi="Arial"/>
                <w:sz w:val="18"/>
                <w:lang w:val="en-US" w:eastAsia="zh-TW"/>
                <w:rPrChange w:id="27" w:author="Kim Nielsen (Nokia)" w:date="2023-09-22T11:04:00Z">
                  <w:rPr>
                    <w:rFonts w:ascii="Arial" w:hAnsi="Arial"/>
                    <w:sz w:val="18"/>
                    <w:lang w:val="da-DK" w:eastAsia="zh-TW"/>
                  </w:rPr>
                </w:rPrChange>
              </w:rPr>
            </w:pPr>
            <w:r w:rsidRPr="0090485F">
              <w:rPr>
                <w:rFonts w:ascii="Arial" w:hAnsi="Arial" w:cs="Arial"/>
                <w:sz w:val="18"/>
                <w:lang w:val="en-US" w:eastAsia="zh-TW"/>
                <w:rPrChange w:id="28" w:author="Kim Nielsen (Nokia)" w:date="2023-09-22T11:04:00Z">
                  <w:rPr>
                    <w:rFonts w:ascii="Arial" w:hAnsi="Arial" w:cs="Arial"/>
                    <w:sz w:val="18"/>
                    <w:lang w:val="da-DK" w:eastAsia="zh-TW"/>
                  </w:rPr>
                </w:rPrChange>
              </w:rPr>
              <w:t>DC_1A_n3A</w:t>
            </w:r>
          </w:p>
          <w:p w14:paraId="792B8DA7" w14:textId="77777777" w:rsidR="007768D1" w:rsidRPr="0090485F" w:rsidRDefault="007768D1" w:rsidP="002B4F45">
            <w:pPr>
              <w:keepNext/>
              <w:keepLines/>
              <w:spacing w:after="0"/>
              <w:jc w:val="center"/>
              <w:rPr>
                <w:rFonts w:ascii="Arial" w:hAnsi="Arial"/>
                <w:sz w:val="18"/>
                <w:lang w:val="en-US" w:eastAsia="zh-TW"/>
                <w:rPrChange w:id="29" w:author="Kim Nielsen (Nokia)" w:date="2023-09-22T11:04:00Z">
                  <w:rPr>
                    <w:rFonts w:ascii="Arial" w:hAnsi="Arial"/>
                    <w:sz w:val="18"/>
                    <w:lang w:val="da-DK" w:eastAsia="zh-TW"/>
                  </w:rPr>
                </w:rPrChange>
              </w:rPr>
            </w:pPr>
            <w:r w:rsidRPr="0090485F">
              <w:rPr>
                <w:rFonts w:ascii="Arial" w:hAnsi="Arial" w:cs="Arial"/>
                <w:sz w:val="18"/>
                <w:lang w:val="en-US" w:eastAsia="zh-TW"/>
                <w:rPrChange w:id="30" w:author="Kim Nielsen (Nokia)" w:date="2023-09-22T11:04:00Z">
                  <w:rPr>
                    <w:rFonts w:ascii="Arial" w:hAnsi="Arial" w:cs="Arial"/>
                    <w:sz w:val="18"/>
                    <w:lang w:val="da-DK" w:eastAsia="zh-TW"/>
                  </w:rPr>
                </w:rPrChange>
              </w:rPr>
              <w:t>DC_1A_n78A</w:t>
            </w:r>
          </w:p>
          <w:p w14:paraId="16E63D1A" w14:textId="77777777" w:rsidR="007768D1" w:rsidRPr="0090485F" w:rsidRDefault="007768D1" w:rsidP="002B4F45">
            <w:pPr>
              <w:keepNext/>
              <w:keepLines/>
              <w:spacing w:after="0"/>
              <w:jc w:val="center"/>
              <w:rPr>
                <w:rFonts w:ascii="Arial" w:hAnsi="Arial"/>
                <w:sz w:val="18"/>
                <w:lang w:val="en-US" w:eastAsia="zh-TW"/>
                <w:rPrChange w:id="31" w:author="Kim Nielsen (Nokia)" w:date="2023-09-22T11:04:00Z">
                  <w:rPr>
                    <w:rFonts w:ascii="Arial" w:hAnsi="Arial"/>
                    <w:sz w:val="18"/>
                    <w:lang w:val="da-DK" w:eastAsia="zh-TW"/>
                  </w:rPr>
                </w:rPrChange>
              </w:rPr>
            </w:pPr>
            <w:r w:rsidRPr="0090485F">
              <w:rPr>
                <w:rFonts w:ascii="Arial" w:hAnsi="Arial" w:cs="Arial"/>
                <w:sz w:val="18"/>
                <w:lang w:val="en-US" w:eastAsia="zh-TW"/>
                <w:rPrChange w:id="32" w:author="Kim Nielsen (Nokia)" w:date="2023-09-22T11:04:00Z">
                  <w:rPr>
                    <w:rFonts w:ascii="Arial" w:hAnsi="Arial" w:cs="Arial"/>
                    <w:sz w:val="18"/>
                    <w:lang w:val="da-DK" w:eastAsia="zh-TW"/>
                  </w:rPr>
                </w:rPrChange>
              </w:rPr>
              <w:t>DC_</w:t>
            </w:r>
            <w:r w:rsidRPr="0024034C">
              <w:rPr>
                <w:rFonts w:ascii="Arial" w:hAnsi="Arial" w:cs="Arial"/>
                <w:sz w:val="18"/>
                <w:lang w:eastAsia="zh-CN"/>
              </w:rPr>
              <w:t>38</w:t>
            </w:r>
            <w:r w:rsidRPr="0090485F">
              <w:rPr>
                <w:rFonts w:ascii="Arial" w:hAnsi="Arial" w:cs="Arial"/>
                <w:sz w:val="18"/>
                <w:lang w:val="en-US" w:eastAsia="zh-TW"/>
                <w:rPrChange w:id="33" w:author="Kim Nielsen (Nokia)" w:date="2023-09-22T11:04:00Z">
                  <w:rPr>
                    <w:rFonts w:ascii="Arial" w:hAnsi="Arial" w:cs="Arial"/>
                    <w:sz w:val="18"/>
                    <w:lang w:val="da-DK" w:eastAsia="zh-TW"/>
                  </w:rPr>
                </w:rPrChange>
              </w:rPr>
              <w:t>A_n3A</w:t>
            </w:r>
          </w:p>
          <w:p w14:paraId="19C2C49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68D1" w:rsidRPr="005902F6" w14:paraId="4678DDA7" w14:textId="77777777" w:rsidTr="002B4F45">
        <w:trPr>
          <w:trHeight w:val="187"/>
          <w:jc w:val="center"/>
        </w:trPr>
        <w:tc>
          <w:tcPr>
            <w:tcW w:w="3397" w:type="dxa"/>
            <w:shd w:val="clear" w:color="auto" w:fill="auto"/>
            <w:noWrap/>
          </w:tcPr>
          <w:p w14:paraId="25E4EF3D" w14:textId="77777777" w:rsidR="007768D1" w:rsidRPr="0024034C" w:rsidRDefault="007768D1"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ABAAC82" w14:textId="77777777" w:rsidR="007768D1" w:rsidRPr="005902F6" w:rsidRDefault="007768D1"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768D1" w:rsidRPr="0024034C" w14:paraId="26F05CDB" w14:textId="77777777" w:rsidTr="002B4F45">
        <w:trPr>
          <w:trHeight w:val="187"/>
          <w:jc w:val="center"/>
        </w:trPr>
        <w:tc>
          <w:tcPr>
            <w:tcW w:w="3397" w:type="dxa"/>
            <w:shd w:val="clear" w:color="auto" w:fill="auto"/>
            <w:noWrap/>
          </w:tcPr>
          <w:p w14:paraId="25DC351F" w14:textId="77777777" w:rsidR="007768D1" w:rsidRPr="0024034C" w:rsidRDefault="007768D1" w:rsidP="002B4F4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BEEBDDB"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0F63AFF"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1422A91"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67E606" w14:textId="77777777" w:rsidR="007768D1" w:rsidRPr="0024034C" w:rsidRDefault="007768D1" w:rsidP="002B4F4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60E9EF5B" w14:textId="77777777" w:rsidTr="002B4F45">
        <w:trPr>
          <w:trHeight w:val="187"/>
          <w:jc w:val="center"/>
        </w:trPr>
        <w:tc>
          <w:tcPr>
            <w:tcW w:w="3397" w:type="dxa"/>
            <w:shd w:val="clear" w:color="auto" w:fill="auto"/>
            <w:noWrap/>
          </w:tcPr>
          <w:p w14:paraId="6E270D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DC_1A-41A_n3A-n77A</w:t>
            </w:r>
          </w:p>
        </w:tc>
        <w:tc>
          <w:tcPr>
            <w:tcW w:w="3686" w:type="dxa"/>
          </w:tcPr>
          <w:p w14:paraId="6B4C66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CF7B1EB" w14:textId="77777777" w:rsidR="007768D1" w:rsidRPr="0024034C" w:rsidRDefault="007768D1"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57176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1CE6E4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BED5652" w14:textId="77777777" w:rsidTr="002B4F45">
        <w:trPr>
          <w:trHeight w:val="187"/>
          <w:jc w:val="center"/>
        </w:trPr>
        <w:tc>
          <w:tcPr>
            <w:tcW w:w="3397" w:type="dxa"/>
            <w:shd w:val="clear" w:color="auto" w:fill="auto"/>
            <w:noWrap/>
          </w:tcPr>
          <w:p w14:paraId="09904EE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0309DE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6426B5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3C1C68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DC_41C_n3A</w:t>
            </w:r>
          </w:p>
          <w:p w14:paraId="28E032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DC_41C_n77A</w:t>
            </w:r>
          </w:p>
        </w:tc>
      </w:tr>
      <w:tr w:rsidR="007768D1" w:rsidRPr="0024034C" w14:paraId="58B361B4" w14:textId="77777777" w:rsidTr="002B4F45">
        <w:trPr>
          <w:trHeight w:val="187"/>
          <w:jc w:val="center"/>
        </w:trPr>
        <w:tc>
          <w:tcPr>
            <w:tcW w:w="3397" w:type="dxa"/>
            <w:shd w:val="clear" w:color="auto" w:fill="auto"/>
            <w:noWrap/>
          </w:tcPr>
          <w:p w14:paraId="1B155E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DC_1A-41A_n3A-n78A</w:t>
            </w:r>
          </w:p>
        </w:tc>
        <w:tc>
          <w:tcPr>
            <w:tcW w:w="3686" w:type="dxa"/>
          </w:tcPr>
          <w:p w14:paraId="1DDF14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16EF8D" w14:textId="77777777" w:rsidR="007768D1" w:rsidRPr="0024034C" w:rsidRDefault="007768D1"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4F0B3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712FFA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5AE6928F" w14:textId="77777777" w:rsidTr="002B4F45">
        <w:trPr>
          <w:trHeight w:val="187"/>
          <w:jc w:val="center"/>
        </w:trPr>
        <w:tc>
          <w:tcPr>
            <w:tcW w:w="3397" w:type="dxa"/>
            <w:shd w:val="clear" w:color="auto" w:fill="auto"/>
            <w:noWrap/>
          </w:tcPr>
          <w:p w14:paraId="74B81B0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5F166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p w14:paraId="28F56A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p w14:paraId="6A0781B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DC_41C_n3A</w:t>
            </w:r>
          </w:p>
          <w:p w14:paraId="3D0744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DC_41C_n78A</w:t>
            </w:r>
          </w:p>
        </w:tc>
      </w:tr>
      <w:tr w:rsidR="007768D1" w:rsidRPr="0024034C" w14:paraId="012DD085" w14:textId="77777777" w:rsidTr="002B4F45">
        <w:trPr>
          <w:trHeight w:val="187"/>
          <w:jc w:val="center"/>
        </w:trPr>
        <w:tc>
          <w:tcPr>
            <w:tcW w:w="3397" w:type="dxa"/>
            <w:shd w:val="clear" w:color="auto" w:fill="auto"/>
            <w:noWrap/>
          </w:tcPr>
          <w:p w14:paraId="5A9152F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42981F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DC_1A_n28A</w:t>
            </w:r>
          </w:p>
          <w:p w14:paraId="176C84B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92CA7C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768D1" w:rsidRPr="0024034C" w14:paraId="54A213E2" w14:textId="77777777" w:rsidTr="002B4F45">
        <w:trPr>
          <w:trHeight w:val="187"/>
          <w:jc w:val="center"/>
        </w:trPr>
        <w:tc>
          <w:tcPr>
            <w:tcW w:w="3397" w:type="dxa"/>
            <w:shd w:val="clear" w:color="auto" w:fill="auto"/>
            <w:noWrap/>
          </w:tcPr>
          <w:p w14:paraId="55A5338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DC_1A-41A_n28A-n77A</w:t>
            </w:r>
          </w:p>
        </w:tc>
        <w:tc>
          <w:tcPr>
            <w:tcW w:w="3686" w:type="dxa"/>
          </w:tcPr>
          <w:p w14:paraId="3DB627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1014133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D31CD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2AA345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4E4EBB9" w14:textId="77777777" w:rsidTr="002B4F45">
        <w:trPr>
          <w:trHeight w:val="187"/>
          <w:jc w:val="center"/>
        </w:trPr>
        <w:tc>
          <w:tcPr>
            <w:tcW w:w="3397" w:type="dxa"/>
            <w:shd w:val="clear" w:color="auto" w:fill="auto"/>
            <w:noWrap/>
          </w:tcPr>
          <w:p w14:paraId="68E1AFF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3527D7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4912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00FBC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56B901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127069E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DC_41C_n28A</w:t>
            </w:r>
          </w:p>
          <w:p w14:paraId="7D9AC0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DC_41C_n77A</w:t>
            </w:r>
          </w:p>
        </w:tc>
      </w:tr>
      <w:tr w:rsidR="007768D1" w:rsidRPr="0024034C" w14:paraId="57C2A0EB" w14:textId="77777777" w:rsidTr="002B4F45">
        <w:trPr>
          <w:trHeight w:val="187"/>
          <w:jc w:val="center"/>
        </w:trPr>
        <w:tc>
          <w:tcPr>
            <w:tcW w:w="3397" w:type="dxa"/>
            <w:shd w:val="clear" w:color="auto" w:fill="auto"/>
            <w:noWrap/>
          </w:tcPr>
          <w:p w14:paraId="4D33D6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DC_1A-41A_n28A-n78A</w:t>
            </w:r>
          </w:p>
        </w:tc>
        <w:tc>
          <w:tcPr>
            <w:tcW w:w="3686" w:type="dxa"/>
          </w:tcPr>
          <w:p w14:paraId="58AC38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61F294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249CA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53E6C93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60A59E80" w14:textId="77777777" w:rsidTr="002B4F45">
        <w:trPr>
          <w:trHeight w:val="187"/>
          <w:jc w:val="center"/>
        </w:trPr>
        <w:tc>
          <w:tcPr>
            <w:tcW w:w="3397" w:type="dxa"/>
            <w:shd w:val="clear" w:color="auto" w:fill="auto"/>
            <w:noWrap/>
          </w:tcPr>
          <w:p w14:paraId="60A431F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61D75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031E31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385183A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DC_41A_n28A</w:t>
            </w:r>
          </w:p>
          <w:p w14:paraId="2A359F7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p w14:paraId="6633E0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DC_41C_n28A</w:t>
            </w:r>
          </w:p>
          <w:p w14:paraId="6F27B0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DC_41C_n78A</w:t>
            </w:r>
          </w:p>
        </w:tc>
      </w:tr>
      <w:tr w:rsidR="007768D1" w:rsidRPr="0024034C" w14:paraId="7BE08983" w14:textId="77777777" w:rsidTr="002B4F45">
        <w:trPr>
          <w:trHeight w:val="187"/>
          <w:jc w:val="center"/>
        </w:trPr>
        <w:tc>
          <w:tcPr>
            <w:tcW w:w="3397" w:type="dxa"/>
            <w:shd w:val="clear" w:color="auto" w:fill="auto"/>
            <w:noWrap/>
          </w:tcPr>
          <w:p w14:paraId="4CBE6F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CF8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BDC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2BF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21BACDD3" w14:textId="77777777" w:rsidTr="002B4F45">
        <w:trPr>
          <w:trHeight w:val="187"/>
          <w:jc w:val="center"/>
        </w:trPr>
        <w:tc>
          <w:tcPr>
            <w:tcW w:w="3397" w:type="dxa"/>
            <w:shd w:val="clear" w:color="auto" w:fill="auto"/>
            <w:noWrap/>
          </w:tcPr>
          <w:p w14:paraId="700873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F47D5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D49C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4801BE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7E93F7C4" w14:textId="77777777" w:rsidTr="002B4F45">
        <w:trPr>
          <w:trHeight w:val="187"/>
          <w:jc w:val="center"/>
        </w:trPr>
        <w:tc>
          <w:tcPr>
            <w:tcW w:w="3397" w:type="dxa"/>
            <w:shd w:val="clear" w:color="auto" w:fill="auto"/>
            <w:noWrap/>
          </w:tcPr>
          <w:p w14:paraId="1676E2E2"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9EAB9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6CE1861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22E34B8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04D51BB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DC_42A_n28A</w:t>
            </w:r>
          </w:p>
        </w:tc>
      </w:tr>
      <w:tr w:rsidR="007768D1" w:rsidRPr="0024034C" w14:paraId="77702D9F" w14:textId="77777777" w:rsidTr="002B4F45">
        <w:trPr>
          <w:trHeight w:val="187"/>
          <w:jc w:val="center"/>
        </w:trPr>
        <w:tc>
          <w:tcPr>
            <w:tcW w:w="3397" w:type="dxa"/>
            <w:shd w:val="clear" w:color="auto" w:fill="auto"/>
            <w:noWrap/>
          </w:tcPr>
          <w:p w14:paraId="0D95095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99377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1949A1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DC_1A_n28A</w:t>
            </w:r>
          </w:p>
          <w:p w14:paraId="38BEFB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11BB35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DC_42A_n28A</w:t>
            </w:r>
          </w:p>
          <w:p w14:paraId="560707F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66CA3C1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DC_42C_n28A</w:t>
            </w:r>
          </w:p>
        </w:tc>
      </w:tr>
      <w:tr w:rsidR="007768D1" w:rsidRPr="0024034C" w14:paraId="4821D2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322D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ACC2D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36BC5E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7384C90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DC_42A_n3A</w:t>
            </w:r>
          </w:p>
        </w:tc>
      </w:tr>
      <w:tr w:rsidR="007768D1" w:rsidRPr="0024034C" w14:paraId="27A21D1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6B14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41CC78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4F1EE6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6F6C450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DC_42A_n3A</w:t>
            </w:r>
          </w:p>
        </w:tc>
      </w:tr>
      <w:tr w:rsidR="007768D1" w:rsidRPr="0024034C" w14:paraId="6799713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3416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076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4A2F254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0DB4DA6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6E2A4B5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DC_42C_n3A</w:t>
            </w:r>
          </w:p>
        </w:tc>
      </w:tr>
      <w:tr w:rsidR="007768D1" w:rsidRPr="0024034C" w14:paraId="51FB6D8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8595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A73D3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DC_1A_n3A</w:t>
            </w:r>
          </w:p>
          <w:p w14:paraId="21E410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DC_1A_n77A</w:t>
            </w:r>
          </w:p>
          <w:p w14:paraId="45621C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5FFEED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DC_42C_n3A</w:t>
            </w:r>
          </w:p>
        </w:tc>
      </w:tr>
      <w:tr w:rsidR="007768D1" w:rsidRPr="0024034C" w14:paraId="33526E4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59D4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E65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4AD819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F5AA4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4923848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DE1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B401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6C983A1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26F968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1876C08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0031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441B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5B7A86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0692B8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5B6FF8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7AE1372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4E1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1EBD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DC_1A_n28A</w:t>
            </w:r>
          </w:p>
          <w:p w14:paraId="704AEF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05C6C78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35E059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104B0BA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DC9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502C5D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66B935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7FFE46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9B93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5773CB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66D2D7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B1F3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7B8A1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2A9B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DC_1A_n77A</w:t>
            </w:r>
          </w:p>
          <w:p w14:paraId="6A8975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tc>
      </w:tr>
      <w:tr w:rsidR="007768D1" w:rsidRPr="0024034C" w14:paraId="349B311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67E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DEC7F3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4D9C9B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1C05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0B531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DC_1A_n78A</w:t>
            </w:r>
          </w:p>
          <w:p w14:paraId="157E980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DC_41A_n78A</w:t>
            </w:r>
          </w:p>
        </w:tc>
      </w:tr>
      <w:tr w:rsidR="007768D1" w:rsidRPr="0024034C" w14:paraId="3FF168A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806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DC_1A-41A-42A_n79A</w:t>
            </w:r>
          </w:p>
          <w:p w14:paraId="6EEF2A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DC_1A-41A-42C_n79A</w:t>
            </w:r>
          </w:p>
          <w:p w14:paraId="683DB6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DC_1A-41C-42A_n79A</w:t>
            </w:r>
          </w:p>
          <w:p w14:paraId="2283DD1B"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7C624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DC_1A_n79A</w:t>
            </w:r>
          </w:p>
          <w:p w14:paraId="47631A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DC_41A_n79A</w:t>
            </w:r>
          </w:p>
        </w:tc>
      </w:tr>
      <w:tr w:rsidR="007768D1" w:rsidRPr="0024034C" w14:paraId="26F7DCB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7A841"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70E8F3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9832E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DC_1A_n77A</w:t>
            </w:r>
          </w:p>
          <w:p w14:paraId="5DE4A0C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7470E26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0339"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745CE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1CD06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DC_1A_n78A</w:t>
            </w:r>
          </w:p>
          <w:p w14:paraId="1774BC8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DC_1A_n79A</w:t>
            </w:r>
          </w:p>
        </w:tc>
      </w:tr>
      <w:tr w:rsidR="007768D1" w:rsidRPr="0024034C" w14:paraId="4D64149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6A1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9B4410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DC_2A_n28A</w:t>
            </w:r>
          </w:p>
          <w:p w14:paraId="632F99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DC_4A_n28A</w:t>
            </w:r>
          </w:p>
          <w:p w14:paraId="3420122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DC_7A_n28A</w:t>
            </w:r>
          </w:p>
        </w:tc>
      </w:tr>
      <w:tr w:rsidR="007768D1" w:rsidRPr="0024034C" w14:paraId="03E5E3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5C855" w14:textId="77777777" w:rsidR="007768D1" w:rsidRDefault="007768D1" w:rsidP="002B4F45">
            <w:pPr>
              <w:keepNext/>
              <w:keepLines/>
              <w:spacing w:after="0"/>
              <w:jc w:val="center"/>
              <w:rPr>
                <w:rFonts w:ascii="Arial" w:hAnsi="Arial"/>
                <w:sz w:val="18"/>
                <w:lang w:eastAsia="ja-JP"/>
              </w:rPr>
            </w:pPr>
            <w:r>
              <w:rPr>
                <w:rFonts w:ascii="Arial" w:hAnsi="Arial"/>
                <w:sz w:val="18"/>
                <w:lang w:eastAsia="ja-JP"/>
              </w:rPr>
              <w:t>DC_2A-4A-7A_n78A</w:t>
            </w:r>
          </w:p>
          <w:p w14:paraId="28932D90"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147A822" w14:textId="77777777" w:rsidR="007768D1" w:rsidRPr="0035458D" w:rsidRDefault="007768D1" w:rsidP="002B4F45">
            <w:pPr>
              <w:keepNext/>
              <w:keepLines/>
              <w:spacing w:after="0"/>
              <w:jc w:val="center"/>
              <w:rPr>
                <w:rFonts w:ascii="Arial" w:hAnsi="Arial"/>
                <w:sz w:val="18"/>
                <w:lang w:eastAsia="ja-JP"/>
              </w:rPr>
            </w:pPr>
            <w:r w:rsidRPr="0035458D">
              <w:rPr>
                <w:rFonts w:ascii="Arial" w:hAnsi="Arial"/>
                <w:sz w:val="18"/>
                <w:lang w:eastAsia="ja-JP"/>
              </w:rPr>
              <w:t>DC_2A_n78A</w:t>
            </w:r>
          </w:p>
          <w:p w14:paraId="2509EA62" w14:textId="77777777" w:rsidR="007768D1" w:rsidRPr="0035458D" w:rsidRDefault="007768D1" w:rsidP="002B4F45">
            <w:pPr>
              <w:keepNext/>
              <w:keepLines/>
              <w:spacing w:after="0"/>
              <w:jc w:val="center"/>
              <w:rPr>
                <w:rFonts w:ascii="Arial" w:hAnsi="Arial"/>
                <w:sz w:val="18"/>
                <w:lang w:eastAsia="ja-JP"/>
              </w:rPr>
            </w:pPr>
            <w:r w:rsidRPr="0035458D">
              <w:rPr>
                <w:rFonts w:ascii="Arial" w:hAnsi="Arial"/>
                <w:sz w:val="18"/>
                <w:lang w:eastAsia="ja-JP"/>
              </w:rPr>
              <w:t>DC_4A_n78A</w:t>
            </w:r>
          </w:p>
          <w:p w14:paraId="087176C4" w14:textId="77777777" w:rsidR="007768D1" w:rsidRPr="0024034C" w:rsidRDefault="007768D1" w:rsidP="002B4F45">
            <w:pPr>
              <w:keepNext/>
              <w:keepLines/>
              <w:spacing w:after="0"/>
              <w:jc w:val="center"/>
              <w:rPr>
                <w:rFonts w:ascii="Arial" w:hAnsi="Arial"/>
                <w:sz w:val="18"/>
                <w:lang w:eastAsia="ja-JP"/>
              </w:rPr>
            </w:pPr>
          </w:p>
        </w:tc>
      </w:tr>
      <w:tr w:rsidR="007768D1" w:rsidRPr="0024034C" w14:paraId="79E20DF8" w14:textId="77777777" w:rsidTr="002B4F45">
        <w:trPr>
          <w:trHeight w:val="187"/>
          <w:jc w:val="center"/>
        </w:trPr>
        <w:tc>
          <w:tcPr>
            <w:tcW w:w="3397" w:type="dxa"/>
            <w:shd w:val="clear" w:color="auto" w:fill="auto"/>
            <w:noWrap/>
            <w:vAlign w:val="center"/>
          </w:tcPr>
          <w:p w14:paraId="25524BC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lastRenderedPageBreak/>
              <w:t>DC_2A-5A_n2A-n77A</w:t>
            </w:r>
          </w:p>
          <w:p w14:paraId="6131C4D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D596B1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7A6EE6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0B8B4BA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768D1" w:rsidRPr="0024034C" w14:paraId="6FFFDA49" w14:textId="77777777" w:rsidTr="002B4F45">
        <w:trPr>
          <w:trHeight w:val="187"/>
          <w:jc w:val="center"/>
        </w:trPr>
        <w:tc>
          <w:tcPr>
            <w:tcW w:w="3397" w:type="dxa"/>
            <w:shd w:val="clear" w:color="auto" w:fill="auto"/>
            <w:noWrap/>
          </w:tcPr>
          <w:p w14:paraId="703EEE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4379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C9A19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DC_2A_n78A</w:t>
            </w:r>
          </w:p>
          <w:p w14:paraId="6EDB59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DC_5A_n78A</w:t>
            </w:r>
          </w:p>
        </w:tc>
      </w:tr>
      <w:tr w:rsidR="007768D1" w:rsidRPr="0024034C" w14:paraId="4F7F6710" w14:textId="77777777" w:rsidTr="002B4F45">
        <w:trPr>
          <w:trHeight w:val="187"/>
          <w:jc w:val="center"/>
        </w:trPr>
        <w:tc>
          <w:tcPr>
            <w:tcW w:w="3397" w:type="dxa"/>
            <w:shd w:val="clear" w:color="auto" w:fill="auto"/>
            <w:noWrap/>
            <w:vAlign w:val="center"/>
          </w:tcPr>
          <w:p w14:paraId="456627D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DC_2A-5A_n5A-n77A</w:t>
            </w:r>
          </w:p>
          <w:p w14:paraId="7B125C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A66659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553290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5A5BC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768D1" w:rsidRPr="0024034C" w14:paraId="0436D772" w14:textId="77777777" w:rsidTr="002B4F45">
        <w:trPr>
          <w:trHeight w:val="187"/>
          <w:jc w:val="center"/>
        </w:trPr>
        <w:tc>
          <w:tcPr>
            <w:tcW w:w="3397" w:type="dxa"/>
            <w:shd w:val="clear" w:color="auto" w:fill="auto"/>
            <w:noWrap/>
          </w:tcPr>
          <w:p w14:paraId="65A1AA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6087B4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0E6CEF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DC_7A_n2A</w:t>
            </w:r>
          </w:p>
        </w:tc>
      </w:tr>
      <w:tr w:rsidR="007768D1" w:rsidRPr="0024034C" w14:paraId="2338B6DE" w14:textId="77777777" w:rsidTr="002B4F45">
        <w:trPr>
          <w:trHeight w:val="187"/>
          <w:jc w:val="center"/>
        </w:trPr>
        <w:tc>
          <w:tcPr>
            <w:tcW w:w="3397" w:type="dxa"/>
            <w:shd w:val="clear" w:color="auto" w:fill="auto"/>
            <w:noWrap/>
          </w:tcPr>
          <w:p w14:paraId="46F3EE74"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70FC145"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2762179"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8EEFBA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768D1" w:rsidRPr="0024034C" w14:paraId="5AA53538" w14:textId="77777777" w:rsidTr="002B4F45">
        <w:trPr>
          <w:trHeight w:val="187"/>
          <w:jc w:val="center"/>
        </w:trPr>
        <w:tc>
          <w:tcPr>
            <w:tcW w:w="3397" w:type="dxa"/>
            <w:shd w:val="clear" w:color="auto" w:fill="auto"/>
            <w:noWrap/>
          </w:tcPr>
          <w:p w14:paraId="51CC38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DC_2A-5A-7A_n66A</w:t>
            </w:r>
          </w:p>
          <w:p w14:paraId="22AF5F4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CE7794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172408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DC_5A_n66A</w:t>
            </w:r>
          </w:p>
          <w:p w14:paraId="5C5F9A0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7768D1" w:rsidRPr="0024034C" w14:paraId="326A10D0" w14:textId="77777777" w:rsidTr="002B4F45">
        <w:trPr>
          <w:trHeight w:val="187"/>
          <w:jc w:val="center"/>
        </w:trPr>
        <w:tc>
          <w:tcPr>
            <w:tcW w:w="3397" w:type="dxa"/>
            <w:shd w:val="clear" w:color="auto" w:fill="auto"/>
            <w:noWrap/>
          </w:tcPr>
          <w:p w14:paraId="0EF7790B"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6EB4A5A" w14:textId="77777777" w:rsidR="007768D1" w:rsidRPr="0024034C" w:rsidRDefault="007768D1" w:rsidP="002B4F45">
            <w:pPr>
              <w:keepNext/>
              <w:keepLines/>
              <w:spacing w:after="0"/>
              <w:jc w:val="center"/>
              <w:rPr>
                <w:rFonts w:ascii="Arial" w:hAnsi="Arial"/>
                <w:color w:val="000000"/>
                <w:sz w:val="18"/>
              </w:rPr>
            </w:pPr>
            <w:r w:rsidRPr="0024034C">
              <w:rPr>
                <w:rFonts w:ascii="Arial" w:hAnsi="Arial"/>
                <w:color w:val="000000"/>
                <w:sz w:val="18"/>
              </w:rPr>
              <w:t>DC_2A_n78A</w:t>
            </w:r>
          </w:p>
          <w:p w14:paraId="4B9030BE" w14:textId="77777777" w:rsidR="007768D1" w:rsidRPr="0024034C" w:rsidRDefault="007768D1" w:rsidP="002B4F45">
            <w:pPr>
              <w:keepNext/>
              <w:keepLines/>
              <w:spacing w:after="0"/>
              <w:jc w:val="center"/>
              <w:rPr>
                <w:rFonts w:ascii="Arial" w:hAnsi="Arial"/>
                <w:color w:val="000000"/>
                <w:sz w:val="18"/>
              </w:rPr>
            </w:pPr>
            <w:r w:rsidRPr="0024034C">
              <w:rPr>
                <w:rFonts w:ascii="Arial" w:hAnsi="Arial"/>
                <w:color w:val="000000"/>
                <w:sz w:val="18"/>
              </w:rPr>
              <w:t>DC_5A_n78A</w:t>
            </w:r>
          </w:p>
          <w:p w14:paraId="75AABE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olor w:val="000000"/>
                <w:sz w:val="18"/>
              </w:rPr>
              <w:t>DC_7A_n78A</w:t>
            </w:r>
          </w:p>
        </w:tc>
      </w:tr>
      <w:tr w:rsidR="007768D1" w:rsidRPr="0024034C" w14:paraId="44C19242" w14:textId="77777777" w:rsidTr="002B4F45">
        <w:trPr>
          <w:trHeight w:val="187"/>
          <w:jc w:val="center"/>
        </w:trPr>
        <w:tc>
          <w:tcPr>
            <w:tcW w:w="3397" w:type="dxa"/>
            <w:shd w:val="clear" w:color="auto" w:fill="auto"/>
            <w:noWrap/>
          </w:tcPr>
          <w:p w14:paraId="2A13C94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41CF70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3E237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48E31D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DC_5A_n66A</w:t>
            </w:r>
          </w:p>
          <w:p w14:paraId="4BF9AF2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7768D1" w:rsidRPr="0024034C" w14:paraId="7029C48B" w14:textId="77777777" w:rsidTr="002B4F45">
        <w:trPr>
          <w:trHeight w:val="187"/>
          <w:jc w:val="center"/>
        </w:trPr>
        <w:tc>
          <w:tcPr>
            <w:tcW w:w="3397" w:type="dxa"/>
            <w:shd w:val="clear" w:color="auto" w:fill="auto"/>
            <w:noWrap/>
          </w:tcPr>
          <w:p w14:paraId="5114CA1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598AAB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6CDA2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DC_2A_n12A</w:t>
            </w:r>
          </w:p>
          <w:p w14:paraId="07E4D0C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62CA1A35" w14:textId="77777777" w:rsidTr="002B4F45">
        <w:trPr>
          <w:trHeight w:val="187"/>
          <w:jc w:val="center"/>
        </w:trPr>
        <w:tc>
          <w:tcPr>
            <w:tcW w:w="3397" w:type="dxa"/>
            <w:shd w:val="clear" w:color="auto" w:fill="auto"/>
            <w:noWrap/>
          </w:tcPr>
          <w:p w14:paraId="0D66046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DC4B4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1E42B46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000F375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1C16257B" w14:textId="77777777" w:rsidTr="002B4F45">
        <w:trPr>
          <w:trHeight w:val="187"/>
          <w:jc w:val="center"/>
        </w:trPr>
        <w:tc>
          <w:tcPr>
            <w:tcW w:w="3397" w:type="dxa"/>
            <w:shd w:val="clear" w:color="auto" w:fill="auto"/>
            <w:noWrap/>
          </w:tcPr>
          <w:p w14:paraId="7E5C3FC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4081C5F"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635493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3547BC7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768D1" w:rsidRPr="0024034C" w14:paraId="2926B13F" w14:textId="77777777" w:rsidTr="002B4F45">
        <w:trPr>
          <w:trHeight w:val="187"/>
          <w:jc w:val="center"/>
        </w:trPr>
        <w:tc>
          <w:tcPr>
            <w:tcW w:w="3397" w:type="dxa"/>
            <w:shd w:val="clear" w:color="auto" w:fill="auto"/>
            <w:noWrap/>
          </w:tcPr>
          <w:p w14:paraId="18A8AA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98F1620"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15085B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768D1" w:rsidRPr="0024034C" w14:paraId="5328B18C" w14:textId="77777777" w:rsidTr="002B4F45">
        <w:trPr>
          <w:trHeight w:val="187"/>
          <w:jc w:val="center"/>
        </w:trPr>
        <w:tc>
          <w:tcPr>
            <w:tcW w:w="3397" w:type="dxa"/>
            <w:shd w:val="clear" w:color="auto" w:fill="auto"/>
            <w:noWrap/>
          </w:tcPr>
          <w:p w14:paraId="4C6A89B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E32046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4FE0A65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785AEC5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68D1" w:rsidRPr="0024034C" w14:paraId="51307D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024B2"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0FC9C8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560DB50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66E7443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7768D1" w:rsidRPr="0024034C" w14:paraId="0AAECE60" w14:textId="77777777" w:rsidTr="002B4F45">
        <w:trPr>
          <w:trHeight w:val="187"/>
          <w:jc w:val="center"/>
        </w:trPr>
        <w:tc>
          <w:tcPr>
            <w:tcW w:w="3397" w:type="dxa"/>
            <w:shd w:val="clear" w:color="auto" w:fill="auto"/>
            <w:noWrap/>
          </w:tcPr>
          <w:p w14:paraId="4C4F0F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1024C8E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E3C33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7DE5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6EA042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768D1" w:rsidRPr="0024034C" w14:paraId="5F3E6225" w14:textId="77777777" w:rsidTr="002B4F45">
        <w:trPr>
          <w:trHeight w:val="187"/>
          <w:jc w:val="center"/>
        </w:trPr>
        <w:tc>
          <w:tcPr>
            <w:tcW w:w="3397" w:type="dxa"/>
            <w:shd w:val="clear" w:color="auto" w:fill="auto"/>
            <w:noWrap/>
          </w:tcPr>
          <w:p w14:paraId="6F2FE9F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1C2F0E82"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44C5530"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6CE29D"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68D1" w:rsidRPr="0024034C" w14:paraId="6B246124" w14:textId="77777777" w:rsidTr="002B4F45">
        <w:trPr>
          <w:trHeight w:val="187"/>
          <w:jc w:val="center"/>
        </w:trPr>
        <w:tc>
          <w:tcPr>
            <w:tcW w:w="3397" w:type="dxa"/>
            <w:shd w:val="clear" w:color="auto" w:fill="auto"/>
            <w:noWrap/>
          </w:tcPr>
          <w:p w14:paraId="77481FB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4F5E6D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8A53F2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673FFA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768D1" w:rsidRPr="0024034C" w14:paraId="14BF19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FA55A" w14:textId="77777777" w:rsidR="007768D1" w:rsidRPr="0024034C" w:rsidRDefault="007768D1" w:rsidP="002B4F4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667508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8914F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9F75F3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20BAB8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768D1" w:rsidRPr="0024034C" w14:paraId="15B703B5" w14:textId="77777777" w:rsidTr="002B4F45">
        <w:trPr>
          <w:trHeight w:val="187"/>
          <w:jc w:val="center"/>
        </w:trPr>
        <w:tc>
          <w:tcPr>
            <w:tcW w:w="3397" w:type="dxa"/>
            <w:shd w:val="clear" w:color="auto" w:fill="auto"/>
            <w:noWrap/>
          </w:tcPr>
          <w:p w14:paraId="022FFEF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DC_2A-5A-66A_n2A</w:t>
            </w:r>
          </w:p>
          <w:p w14:paraId="0655C1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2DC99D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407D1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3B03A3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5573BFC2" w14:textId="77777777" w:rsidTr="002B4F45">
        <w:trPr>
          <w:trHeight w:val="187"/>
          <w:jc w:val="center"/>
        </w:trPr>
        <w:tc>
          <w:tcPr>
            <w:tcW w:w="3397" w:type="dxa"/>
            <w:shd w:val="clear" w:color="auto" w:fill="auto"/>
            <w:noWrap/>
          </w:tcPr>
          <w:p w14:paraId="2915EA0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8BF0B7E"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28C6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0B54F62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4E6453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058E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DC_2A-5A-66A-66A_n2A</w:t>
            </w:r>
          </w:p>
          <w:p w14:paraId="40AF97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B55927A"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E12A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351A56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1FE516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AAE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B972434"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54E4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DC_5A_n2A</w:t>
            </w:r>
          </w:p>
          <w:p w14:paraId="03CE64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0DB576FD" w14:textId="77777777" w:rsidTr="002B4F45">
        <w:trPr>
          <w:trHeight w:val="187"/>
          <w:jc w:val="center"/>
        </w:trPr>
        <w:tc>
          <w:tcPr>
            <w:tcW w:w="3397" w:type="dxa"/>
            <w:shd w:val="clear" w:color="auto" w:fill="auto"/>
            <w:noWrap/>
          </w:tcPr>
          <w:p w14:paraId="32A82F6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93065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50C417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60204E65" w14:textId="77777777" w:rsidTr="002B4F45">
        <w:trPr>
          <w:trHeight w:val="187"/>
          <w:jc w:val="center"/>
        </w:trPr>
        <w:tc>
          <w:tcPr>
            <w:tcW w:w="3397" w:type="dxa"/>
            <w:shd w:val="clear" w:color="auto" w:fill="auto"/>
            <w:noWrap/>
          </w:tcPr>
          <w:p w14:paraId="05A287E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744610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254B98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7811A7A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C5E2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264890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5E9DEB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655571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ACDE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E9ABF8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1B3AF3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6614D55" w14:textId="77777777" w:rsidTr="002B4F45">
        <w:trPr>
          <w:trHeight w:val="187"/>
          <w:jc w:val="center"/>
        </w:trPr>
        <w:tc>
          <w:tcPr>
            <w:tcW w:w="3397" w:type="dxa"/>
            <w:shd w:val="clear" w:color="auto" w:fill="auto"/>
            <w:noWrap/>
          </w:tcPr>
          <w:p w14:paraId="19ED2F0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B31F4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DC_2A_n7A</w:t>
            </w:r>
          </w:p>
          <w:p w14:paraId="067E1EA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DC_5A_n7A</w:t>
            </w:r>
          </w:p>
          <w:p w14:paraId="2F6BD1E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DC_66A_n7A</w:t>
            </w:r>
          </w:p>
        </w:tc>
      </w:tr>
      <w:tr w:rsidR="007768D1" w:rsidRPr="0024034C" w14:paraId="22A55C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0A6B8"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E68CF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DC_2A_n7A</w:t>
            </w:r>
          </w:p>
          <w:p w14:paraId="75F938D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DC_5A_n7A</w:t>
            </w:r>
          </w:p>
          <w:p w14:paraId="7506D8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DC_66A_n7A</w:t>
            </w:r>
          </w:p>
        </w:tc>
      </w:tr>
      <w:tr w:rsidR="007768D1" w:rsidRPr="0024034C" w14:paraId="6B487BC3" w14:textId="77777777" w:rsidTr="002B4F45">
        <w:trPr>
          <w:trHeight w:val="187"/>
          <w:jc w:val="center"/>
        </w:trPr>
        <w:tc>
          <w:tcPr>
            <w:tcW w:w="3397" w:type="dxa"/>
            <w:shd w:val="clear" w:color="auto" w:fill="auto"/>
            <w:noWrap/>
          </w:tcPr>
          <w:p w14:paraId="3CCAAEE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6A4B7D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82ECBB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6490B6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768D1" w:rsidRPr="0024034C" w14:paraId="179411B7" w14:textId="77777777" w:rsidTr="002B4F45">
        <w:trPr>
          <w:trHeight w:val="187"/>
          <w:jc w:val="center"/>
        </w:trPr>
        <w:tc>
          <w:tcPr>
            <w:tcW w:w="3397" w:type="dxa"/>
            <w:shd w:val="clear" w:color="auto" w:fill="auto"/>
            <w:noWrap/>
          </w:tcPr>
          <w:p w14:paraId="56C0CA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DC_2A-5A-66A_n30A</w:t>
            </w:r>
          </w:p>
        </w:tc>
        <w:tc>
          <w:tcPr>
            <w:tcW w:w="3686" w:type="dxa"/>
          </w:tcPr>
          <w:p w14:paraId="3D3771E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A3EC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0E8370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70D075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84ADC"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FDCA84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31454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03C5EC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F45060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F1833"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EB051F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44563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ACDA7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20F09F87" w14:textId="77777777" w:rsidTr="002B4F45">
        <w:trPr>
          <w:trHeight w:val="187"/>
          <w:jc w:val="center"/>
        </w:trPr>
        <w:tc>
          <w:tcPr>
            <w:tcW w:w="3397" w:type="dxa"/>
            <w:shd w:val="clear" w:color="auto" w:fill="auto"/>
            <w:noWrap/>
          </w:tcPr>
          <w:p w14:paraId="26061B3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34F7F9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BDEF04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2B438D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6F49B2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768D1" w:rsidRPr="0024034C" w14:paraId="50D628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4C3CD"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F786D6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A0B0C9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F00CC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825E530"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768D1" w:rsidRPr="0024034C" w14:paraId="2CE271C9" w14:textId="77777777" w:rsidTr="002B4F45">
        <w:trPr>
          <w:trHeight w:val="187"/>
          <w:jc w:val="center"/>
        </w:trPr>
        <w:tc>
          <w:tcPr>
            <w:tcW w:w="3397" w:type="dxa"/>
            <w:shd w:val="clear" w:color="auto" w:fill="auto"/>
            <w:noWrap/>
          </w:tcPr>
          <w:p w14:paraId="42D0E42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2CC70E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814EAA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357A9E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DC_5A_n66A</w:t>
            </w:r>
          </w:p>
          <w:p w14:paraId="3C29DBCF"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768D1" w:rsidRPr="0024034C" w14:paraId="61203B4F" w14:textId="77777777" w:rsidTr="002B4F45">
        <w:trPr>
          <w:trHeight w:val="187"/>
          <w:jc w:val="center"/>
        </w:trPr>
        <w:tc>
          <w:tcPr>
            <w:tcW w:w="3397" w:type="dxa"/>
            <w:shd w:val="clear" w:color="auto" w:fill="auto"/>
            <w:noWrap/>
          </w:tcPr>
          <w:p w14:paraId="063400D8"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41103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B6DBE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72359A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03DA9"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49A4E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CE7A4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0172352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0C6B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DC_2A-5A-66A-66A_n66A</w:t>
            </w:r>
          </w:p>
          <w:p w14:paraId="2053903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0D0DAA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624EB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299DB4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D998C"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8A83FD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A4FD7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6D812A6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980EE"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D43FEC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911937" w14:textId="77777777" w:rsidR="007768D1" w:rsidRPr="0084589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768D1" w:rsidRPr="0024034C" w14:paraId="5D6EAE8F" w14:textId="77777777" w:rsidTr="002B4F45">
        <w:trPr>
          <w:trHeight w:val="187"/>
          <w:jc w:val="center"/>
        </w:trPr>
        <w:tc>
          <w:tcPr>
            <w:tcW w:w="3397" w:type="dxa"/>
            <w:shd w:val="clear" w:color="auto" w:fill="auto"/>
            <w:noWrap/>
          </w:tcPr>
          <w:p w14:paraId="0F454A1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388B6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8E4F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B844C4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7DEEAD93" w14:textId="77777777" w:rsidTr="002B4F45">
        <w:trPr>
          <w:trHeight w:val="187"/>
          <w:jc w:val="center"/>
        </w:trPr>
        <w:tc>
          <w:tcPr>
            <w:tcW w:w="3397" w:type="dxa"/>
            <w:shd w:val="clear" w:color="auto" w:fill="auto"/>
            <w:noWrap/>
          </w:tcPr>
          <w:p w14:paraId="7A2B8654"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2CD314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4E99A0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0C637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5F550E8C"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1BF63C"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4C252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4D2E51A7" w14:textId="77777777" w:rsidTr="002B4F45">
        <w:trPr>
          <w:trHeight w:val="187"/>
          <w:jc w:val="center"/>
        </w:trPr>
        <w:tc>
          <w:tcPr>
            <w:tcW w:w="3397" w:type="dxa"/>
            <w:shd w:val="clear" w:color="auto" w:fill="auto"/>
            <w:noWrap/>
          </w:tcPr>
          <w:p w14:paraId="4885E852"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42E7ECF"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6C3B00E"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C45CF4B"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768D1" w:rsidRPr="0024034C" w14:paraId="50EB18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F529B"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10BD1A"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733828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E229C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24034C" w14:paraId="2344AD7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7F3F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C84472"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EF695D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4DF3D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24034C" w14:paraId="3E16B7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01F9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18826B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DC_2A_n78A</w:t>
            </w:r>
          </w:p>
          <w:p w14:paraId="2F420BEE"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DC_5A_n78A</w:t>
            </w:r>
          </w:p>
          <w:p w14:paraId="13D06D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768D1" w:rsidRPr="0024034C" w14:paraId="2C4F7B78" w14:textId="77777777" w:rsidTr="002B4F45">
        <w:trPr>
          <w:trHeight w:val="187"/>
          <w:jc w:val="center"/>
        </w:trPr>
        <w:tc>
          <w:tcPr>
            <w:tcW w:w="3397" w:type="dxa"/>
            <w:shd w:val="clear" w:color="auto" w:fill="auto"/>
            <w:noWrap/>
            <w:vAlign w:val="center"/>
          </w:tcPr>
          <w:p w14:paraId="088A9A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DC_2A-5A_n66A-n77A</w:t>
            </w:r>
          </w:p>
          <w:p w14:paraId="4855AA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973B76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4F92F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2C57EB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D9C32A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768D1" w:rsidRPr="0024034C" w14:paraId="6506ED0F" w14:textId="77777777" w:rsidTr="002B4F45">
        <w:trPr>
          <w:trHeight w:val="187"/>
          <w:jc w:val="center"/>
        </w:trPr>
        <w:tc>
          <w:tcPr>
            <w:tcW w:w="3397" w:type="dxa"/>
            <w:shd w:val="clear" w:color="auto" w:fill="auto"/>
            <w:noWrap/>
          </w:tcPr>
          <w:p w14:paraId="004085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65925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768D1" w:rsidRPr="0024034C" w14:paraId="0654FB0E" w14:textId="77777777" w:rsidTr="002B4F45">
        <w:trPr>
          <w:trHeight w:val="187"/>
          <w:jc w:val="center"/>
        </w:trPr>
        <w:tc>
          <w:tcPr>
            <w:tcW w:w="3397" w:type="dxa"/>
            <w:shd w:val="clear" w:color="auto" w:fill="auto"/>
            <w:noWrap/>
            <w:vAlign w:val="center"/>
          </w:tcPr>
          <w:p w14:paraId="55C13BCE" w14:textId="77777777" w:rsidR="007768D1" w:rsidRPr="0024034C" w:rsidRDefault="007768D1" w:rsidP="002B4F4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1202221" w14:textId="77777777" w:rsidR="007768D1" w:rsidRPr="00C721E1" w:rsidRDefault="007768D1" w:rsidP="002B4F45">
            <w:pPr>
              <w:keepNext/>
              <w:keepLines/>
              <w:spacing w:after="0"/>
              <w:jc w:val="center"/>
              <w:rPr>
                <w:rFonts w:ascii="Arial" w:hAnsi="Arial"/>
                <w:sz w:val="18"/>
              </w:rPr>
            </w:pPr>
            <w:r w:rsidRPr="00C721E1">
              <w:rPr>
                <w:rFonts w:ascii="Arial" w:hAnsi="Arial"/>
                <w:sz w:val="18"/>
              </w:rPr>
              <w:t>DC_2A_n71A</w:t>
            </w:r>
          </w:p>
          <w:p w14:paraId="78CA3316" w14:textId="77777777" w:rsidR="007768D1" w:rsidRPr="00C721E1" w:rsidRDefault="007768D1" w:rsidP="002B4F45">
            <w:pPr>
              <w:keepNext/>
              <w:keepLines/>
              <w:spacing w:after="0"/>
              <w:jc w:val="center"/>
              <w:rPr>
                <w:rFonts w:ascii="Arial" w:hAnsi="Arial"/>
                <w:sz w:val="18"/>
              </w:rPr>
            </w:pPr>
            <w:r w:rsidRPr="00C721E1">
              <w:rPr>
                <w:rFonts w:ascii="Arial" w:hAnsi="Arial"/>
                <w:sz w:val="18"/>
              </w:rPr>
              <w:t>DC_7A_n2A</w:t>
            </w:r>
          </w:p>
          <w:p w14:paraId="0016D0CD" w14:textId="77777777" w:rsidR="007768D1" w:rsidRPr="0024034C" w:rsidRDefault="007768D1" w:rsidP="002B4F45">
            <w:pPr>
              <w:keepNext/>
              <w:keepLines/>
              <w:spacing w:after="0"/>
              <w:jc w:val="center"/>
              <w:rPr>
                <w:rFonts w:ascii="Arial" w:hAnsi="Arial"/>
                <w:sz w:val="18"/>
              </w:rPr>
            </w:pPr>
            <w:r w:rsidRPr="00C721E1">
              <w:rPr>
                <w:rFonts w:ascii="Arial" w:hAnsi="Arial"/>
                <w:sz w:val="18"/>
              </w:rPr>
              <w:t>DC_7A_n71A</w:t>
            </w:r>
          </w:p>
        </w:tc>
      </w:tr>
      <w:tr w:rsidR="007768D1" w:rsidRPr="0024034C" w14:paraId="426D1D58" w14:textId="77777777" w:rsidTr="002B4F45">
        <w:trPr>
          <w:trHeight w:val="187"/>
          <w:jc w:val="center"/>
        </w:trPr>
        <w:tc>
          <w:tcPr>
            <w:tcW w:w="3397" w:type="dxa"/>
            <w:shd w:val="clear" w:color="auto" w:fill="auto"/>
            <w:noWrap/>
            <w:vAlign w:val="center"/>
          </w:tcPr>
          <w:p w14:paraId="052FEC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1A90DCA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768D1" w:rsidRPr="0024034C" w14:paraId="27AB215C" w14:textId="77777777" w:rsidTr="002B4F45">
        <w:trPr>
          <w:trHeight w:val="187"/>
          <w:jc w:val="center"/>
        </w:trPr>
        <w:tc>
          <w:tcPr>
            <w:tcW w:w="3397" w:type="dxa"/>
            <w:shd w:val="clear" w:color="auto" w:fill="auto"/>
            <w:noWrap/>
          </w:tcPr>
          <w:p w14:paraId="6F0B8F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9829F0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131BAC3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DC_12A_n2A</w:t>
            </w:r>
          </w:p>
        </w:tc>
      </w:tr>
      <w:tr w:rsidR="007768D1" w:rsidRPr="0024034C" w14:paraId="3CB1A378" w14:textId="77777777" w:rsidTr="002B4F45">
        <w:trPr>
          <w:trHeight w:val="187"/>
          <w:jc w:val="center"/>
        </w:trPr>
        <w:tc>
          <w:tcPr>
            <w:tcW w:w="3397" w:type="dxa"/>
            <w:shd w:val="clear" w:color="auto" w:fill="auto"/>
            <w:noWrap/>
          </w:tcPr>
          <w:p w14:paraId="6B2B9C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326023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42FFDE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202B6A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DC_12A_n66A</w:t>
            </w:r>
          </w:p>
        </w:tc>
      </w:tr>
      <w:tr w:rsidR="007768D1" w:rsidRPr="0024034C" w14:paraId="19427C9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9143B"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3E9C28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9D947A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4F9EC6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DC_12A_n66A</w:t>
            </w:r>
          </w:p>
        </w:tc>
      </w:tr>
      <w:tr w:rsidR="007768D1" w:rsidRPr="0024034C" w14:paraId="07E0207A" w14:textId="77777777" w:rsidTr="002B4F45">
        <w:trPr>
          <w:trHeight w:val="187"/>
          <w:jc w:val="center"/>
        </w:trPr>
        <w:tc>
          <w:tcPr>
            <w:tcW w:w="3397" w:type="dxa"/>
            <w:shd w:val="clear" w:color="auto" w:fill="auto"/>
            <w:noWrap/>
          </w:tcPr>
          <w:p w14:paraId="26B193E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584CF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53138A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2FC3DC1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768D1" w:rsidRPr="0024034C" w14:paraId="2E95E55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A96ED"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48CDB3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7AC199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701D496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tc>
      </w:tr>
      <w:tr w:rsidR="007768D1" w:rsidRPr="0024034C" w14:paraId="46BABB3B" w14:textId="77777777" w:rsidTr="002B4F45">
        <w:trPr>
          <w:trHeight w:val="187"/>
          <w:jc w:val="center"/>
        </w:trPr>
        <w:tc>
          <w:tcPr>
            <w:tcW w:w="3397" w:type="dxa"/>
            <w:shd w:val="clear" w:color="auto" w:fill="auto"/>
            <w:noWrap/>
            <w:vAlign w:val="center"/>
          </w:tcPr>
          <w:p w14:paraId="478BE3E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CB27EE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0DB13F2C" w14:textId="77777777" w:rsidTr="002B4F45">
        <w:trPr>
          <w:trHeight w:val="187"/>
          <w:jc w:val="center"/>
        </w:trPr>
        <w:tc>
          <w:tcPr>
            <w:tcW w:w="3397" w:type="dxa"/>
            <w:shd w:val="clear" w:color="auto" w:fill="auto"/>
            <w:noWrap/>
            <w:vAlign w:val="center"/>
          </w:tcPr>
          <w:p w14:paraId="04ADAE7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609B6A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5CE02320" w14:textId="77777777" w:rsidTr="002B4F45">
        <w:trPr>
          <w:trHeight w:val="187"/>
          <w:jc w:val="center"/>
        </w:trPr>
        <w:tc>
          <w:tcPr>
            <w:tcW w:w="3397" w:type="dxa"/>
            <w:shd w:val="clear" w:color="auto" w:fill="auto"/>
            <w:noWrap/>
            <w:vAlign w:val="center"/>
          </w:tcPr>
          <w:p w14:paraId="63D1434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E0F529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68D1" w:rsidRPr="0024034C" w14:paraId="621A5B56" w14:textId="77777777" w:rsidTr="002B4F45">
        <w:trPr>
          <w:trHeight w:val="187"/>
          <w:jc w:val="center"/>
        </w:trPr>
        <w:tc>
          <w:tcPr>
            <w:tcW w:w="3397" w:type="dxa"/>
            <w:shd w:val="clear" w:color="auto" w:fill="auto"/>
            <w:noWrap/>
          </w:tcPr>
          <w:p w14:paraId="1DB06C5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1439777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BA9B22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236CE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16071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DC_13A_n66A</w:t>
            </w:r>
          </w:p>
        </w:tc>
      </w:tr>
      <w:tr w:rsidR="007768D1" w:rsidRPr="0024034C" w14:paraId="5FEBE1F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EE09D"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96BAFD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46A06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84779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6752B7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7ECCF"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54B09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087B2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AA1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0163524E" w14:textId="77777777" w:rsidTr="002B4F45">
        <w:trPr>
          <w:trHeight w:val="187"/>
          <w:jc w:val="center"/>
        </w:trPr>
        <w:tc>
          <w:tcPr>
            <w:tcW w:w="3397" w:type="dxa"/>
            <w:shd w:val="clear" w:color="auto" w:fill="auto"/>
            <w:noWrap/>
          </w:tcPr>
          <w:p w14:paraId="6B46825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B02F1B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FEBBB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73251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25B335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9377A"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B2258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577C8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51D70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68D1" w:rsidRPr="0024034C" w14:paraId="0D47498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9845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8F6C09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042879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6B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5AF2F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1E6FFEA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F821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0EE3B9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68D1" w:rsidRPr="0024034C" w14:paraId="5365294A" w14:textId="77777777" w:rsidTr="002B4F45">
        <w:trPr>
          <w:trHeight w:val="187"/>
          <w:jc w:val="center"/>
        </w:trPr>
        <w:tc>
          <w:tcPr>
            <w:tcW w:w="3397" w:type="dxa"/>
            <w:shd w:val="clear" w:color="auto" w:fill="auto"/>
            <w:noWrap/>
          </w:tcPr>
          <w:p w14:paraId="4988D90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1FAE0A0"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0881000"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DA9A7A"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DC_28A_n7A</w:t>
            </w:r>
          </w:p>
        </w:tc>
      </w:tr>
      <w:tr w:rsidR="007768D1" w:rsidRPr="0024034C" w14:paraId="73A23EB6" w14:textId="77777777" w:rsidTr="002B4F45">
        <w:trPr>
          <w:trHeight w:val="187"/>
          <w:jc w:val="center"/>
        </w:trPr>
        <w:tc>
          <w:tcPr>
            <w:tcW w:w="3397" w:type="dxa"/>
            <w:shd w:val="clear" w:color="auto" w:fill="auto"/>
            <w:noWrap/>
          </w:tcPr>
          <w:p w14:paraId="6AEDD62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13E2B1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086B7A"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0FD16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0E245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768D1" w:rsidRPr="0024034C" w14:paraId="0D66F4F5" w14:textId="77777777" w:rsidTr="002B4F45">
        <w:trPr>
          <w:trHeight w:val="187"/>
          <w:jc w:val="center"/>
        </w:trPr>
        <w:tc>
          <w:tcPr>
            <w:tcW w:w="3397" w:type="dxa"/>
            <w:shd w:val="clear" w:color="auto" w:fill="auto"/>
            <w:noWrap/>
          </w:tcPr>
          <w:p w14:paraId="324CB8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DC_2A-7A-28A_n78A</w:t>
            </w:r>
          </w:p>
          <w:p w14:paraId="4444DA32"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073886F"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B45BCC1"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768D1" w:rsidRPr="0024034C" w14:paraId="2C379F1B" w14:textId="77777777" w:rsidTr="002B4F45">
        <w:trPr>
          <w:trHeight w:val="187"/>
          <w:jc w:val="center"/>
        </w:trPr>
        <w:tc>
          <w:tcPr>
            <w:tcW w:w="3397" w:type="dxa"/>
            <w:shd w:val="clear" w:color="auto" w:fill="auto"/>
            <w:noWrap/>
          </w:tcPr>
          <w:p w14:paraId="41D021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89CB5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EF5F6E5" w14:textId="77777777" w:rsidR="007768D1" w:rsidRPr="00B21D1F" w:rsidRDefault="007768D1" w:rsidP="002B4F4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D0D8F1A" w14:textId="77777777" w:rsidR="007768D1" w:rsidRPr="0024034C" w:rsidRDefault="007768D1" w:rsidP="002B4F4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768D1" w:rsidRPr="0024034C" w14:paraId="7897EA08" w14:textId="77777777" w:rsidTr="002B4F45">
        <w:trPr>
          <w:trHeight w:val="187"/>
          <w:jc w:val="center"/>
        </w:trPr>
        <w:tc>
          <w:tcPr>
            <w:tcW w:w="3397" w:type="dxa"/>
            <w:shd w:val="clear" w:color="auto" w:fill="auto"/>
            <w:noWrap/>
          </w:tcPr>
          <w:p w14:paraId="6CDF8D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73C892E"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8678B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DC_2A_n38A</w:t>
            </w:r>
          </w:p>
          <w:p w14:paraId="4753BCB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27B206D"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68D1" w:rsidRPr="0024034C" w14:paraId="510350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3F98"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966B2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DC_2A_n38A</w:t>
            </w:r>
          </w:p>
          <w:p w14:paraId="73E6B47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4A74B5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768D1" w:rsidRPr="0024034C" w14:paraId="78C3230E" w14:textId="77777777" w:rsidTr="002B4F45">
        <w:trPr>
          <w:trHeight w:val="187"/>
          <w:jc w:val="center"/>
        </w:trPr>
        <w:tc>
          <w:tcPr>
            <w:tcW w:w="3397" w:type="dxa"/>
            <w:shd w:val="clear" w:color="auto" w:fill="auto"/>
            <w:noWrap/>
          </w:tcPr>
          <w:p w14:paraId="072AB83D"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0CEAC1D9" w14:textId="77777777" w:rsidR="007768D1" w:rsidRPr="0084589C" w:rsidRDefault="007768D1" w:rsidP="002B4F4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51B527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374E4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DC_7A_n78A</w:t>
            </w:r>
          </w:p>
        </w:tc>
      </w:tr>
      <w:tr w:rsidR="007768D1" w:rsidRPr="0024034C" w14:paraId="5E54BABE" w14:textId="77777777" w:rsidTr="002B4F45">
        <w:trPr>
          <w:trHeight w:val="187"/>
          <w:jc w:val="center"/>
        </w:trPr>
        <w:tc>
          <w:tcPr>
            <w:tcW w:w="3397" w:type="dxa"/>
            <w:shd w:val="clear" w:color="auto" w:fill="auto"/>
            <w:noWrap/>
          </w:tcPr>
          <w:p w14:paraId="7124B66F" w14:textId="77777777" w:rsidR="007768D1" w:rsidRPr="0024034C" w:rsidRDefault="007768D1" w:rsidP="002B4F4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877C553"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5D9C48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DC_7A_n78A</w:t>
            </w:r>
          </w:p>
        </w:tc>
      </w:tr>
      <w:tr w:rsidR="007768D1" w:rsidRPr="0024034C" w14:paraId="41ACA837" w14:textId="77777777" w:rsidTr="002B4F45">
        <w:trPr>
          <w:trHeight w:val="187"/>
          <w:jc w:val="center"/>
        </w:trPr>
        <w:tc>
          <w:tcPr>
            <w:tcW w:w="3397" w:type="dxa"/>
            <w:shd w:val="clear" w:color="auto" w:fill="auto"/>
            <w:noWrap/>
          </w:tcPr>
          <w:p w14:paraId="738CED1A" w14:textId="77777777" w:rsidR="007768D1" w:rsidRDefault="007768D1" w:rsidP="002B4F4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0070F5BC" w14:textId="77777777" w:rsidR="007768D1" w:rsidRPr="0024034C" w:rsidRDefault="007768D1" w:rsidP="002B4F4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88FE75F" w14:textId="77777777" w:rsidR="007768D1" w:rsidRDefault="007768D1" w:rsidP="002B4F45">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13ABD23A" w14:textId="77777777" w:rsidR="007768D1" w:rsidRPr="0024034C" w:rsidRDefault="007768D1" w:rsidP="002B4F45">
            <w:pPr>
              <w:keepNext/>
              <w:keepLines/>
              <w:spacing w:after="0"/>
              <w:jc w:val="center"/>
              <w:rPr>
                <w:rFonts w:ascii="Arial" w:hAnsi="Arial"/>
                <w:sz w:val="18"/>
                <w:lang w:val="en-US" w:eastAsia="fi-FI"/>
              </w:rPr>
            </w:pPr>
          </w:p>
        </w:tc>
      </w:tr>
      <w:tr w:rsidR="007768D1" w:rsidRPr="0024034C" w14:paraId="08CED773" w14:textId="77777777" w:rsidTr="002B4F45">
        <w:trPr>
          <w:trHeight w:val="187"/>
          <w:jc w:val="center"/>
        </w:trPr>
        <w:tc>
          <w:tcPr>
            <w:tcW w:w="3397" w:type="dxa"/>
            <w:shd w:val="clear" w:color="auto" w:fill="auto"/>
            <w:noWrap/>
          </w:tcPr>
          <w:p w14:paraId="17BE1D76"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37D00F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D9C1B4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768D1" w:rsidRPr="0024034C" w14:paraId="11644D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BFECB" w14:textId="77777777" w:rsidR="007768D1" w:rsidRPr="0024034C" w:rsidRDefault="007768D1" w:rsidP="002B4F4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CDA6512" w14:textId="77777777" w:rsidR="007768D1" w:rsidRPr="0024034C" w:rsidRDefault="007768D1"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768D1" w:rsidRPr="0024034C" w14:paraId="32A37F6A" w14:textId="77777777" w:rsidTr="002B4F45">
        <w:trPr>
          <w:trHeight w:val="187"/>
          <w:jc w:val="center"/>
        </w:trPr>
        <w:tc>
          <w:tcPr>
            <w:tcW w:w="3397" w:type="dxa"/>
            <w:shd w:val="clear" w:color="auto" w:fill="auto"/>
            <w:noWrap/>
          </w:tcPr>
          <w:p w14:paraId="50035EE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C5D757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187098D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68D1" w:rsidRPr="0024034C" w14:paraId="2A8491CF" w14:textId="77777777" w:rsidTr="002B4F45">
        <w:trPr>
          <w:trHeight w:val="187"/>
          <w:jc w:val="center"/>
        </w:trPr>
        <w:tc>
          <w:tcPr>
            <w:tcW w:w="3397" w:type="dxa"/>
            <w:shd w:val="clear" w:color="auto" w:fill="auto"/>
            <w:noWrap/>
          </w:tcPr>
          <w:p w14:paraId="455BD827"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F80376B"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DAE940"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D330CF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768D1" w:rsidRPr="0024034C" w14:paraId="0DD24D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A694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805694F"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2A5F575"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C669B7" w14:textId="77777777" w:rsidR="007768D1" w:rsidRPr="0024034C" w:rsidRDefault="007768D1"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68D1" w:rsidRPr="0024034C" w14:paraId="31AB53E8" w14:textId="77777777" w:rsidTr="002B4F45">
        <w:trPr>
          <w:trHeight w:val="187"/>
          <w:jc w:val="center"/>
        </w:trPr>
        <w:tc>
          <w:tcPr>
            <w:tcW w:w="3397" w:type="dxa"/>
            <w:shd w:val="clear" w:color="auto" w:fill="auto"/>
            <w:noWrap/>
          </w:tcPr>
          <w:p w14:paraId="57F9AD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0888D8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3212E617" w14:textId="77777777" w:rsidTr="002B4F45">
        <w:trPr>
          <w:trHeight w:val="187"/>
          <w:jc w:val="center"/>
        </w:trPr>
        <w:tc>
          <w:tcPr>
            <w:tcW w:w="3397" w:type="dxa"/>
            <w:shd w:val="clear" w:color="auto" w:fill="auto"/>
            <w:noWrap/>
          </w:tcPr>
          <w:p w14:paraId="14BEC48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58608F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2FE18958" w14:textId="77777777" w:rsidTr="002B4F45">
        <w:trPr>
          <w:trHeight w:val="187"/>
          <w:jc w:val="center"/>
        </w:trPr>
        <w:tc>
          <w:tcPr>
            <w:tcW w:w="3397" w:type="dxa"/>
            <w:shd w:val="clear" w:color="auto" w:fill="auto"/>
            <w:noWrap/>
          </w:tcPr>
          <w:p w14:paraId="1A11CBA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7BEDAE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68D1" w:rsidRPr="0024034C" w14:paraId="2721E051" w14:textId="77777777" w:rsidTr="002B4F45">
        <w:trPr>
          <w:trHeight w:val="187"/>
          <w:jc w:val="center"/>
        </w:trPr>
        <w:tc>
          <w:tcPr>
            <w:tcW w:w="3397" w:type="dxa"/>
            <w:shd w:val="clear" w:color="auto" w:fill="auto"/>
            <w:noWrap/>
          </w:tcPr>
          <w:p w14:paraId="7A5EC73D"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10E59E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E9CF98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71D390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768D1" w:rsidRPr="0024034C" w14:paraId="378E932F" w14:textId="77777777" w:rsidTr="002B4F45">
        <w:trPr>
          <w:trHeight w:val="187"/>
          <w:jc w:val="center"/>
        </w:trPr>
        <w:tc>
          <w:tcPr>
            <w:tcW w:w="3397" w:type="dxa"/>
            <w:shd w:val="clear" w:color="auto" w:fill="auto"/>
            <w:noWrap/>
          </w:tcPr>
          <w:p w14:paraId="59A7594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419723C" w14:textId="77777777" w:rsidR="007768D1" w:rsidRPr="0024034C" w:rsidRDefault="007768D1" w:rsidP="002B4F4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F400F0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768D1" w:rsidRPr="0024034C" w14:paraId="5636E30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138A7"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0D762EA" w14:textId="77777777" w:rsidR="007768D1" w:rsidRPr="0024034C" w:rsidRDefault="007768D1" w:rsidP="002B4F4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1FA9BC7" w14:textId="77777777" w:rsidR="007768D1" w:rsidRPr="0024034C" w:rsidRDefault="007768D1"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768D1" w:rsidRPr="0024034C" w14:paraId="605A50C3" w14:textId="77777777" w:rsidTr="002B4F45">
        <w:trPr>
          <w:trHeight w:val="187"/>
          <w:jc w:val="center"/>
        </w:trPr>
        <w:tc>
          <w:tcPr>
            <w:tcW w:w="3397" w:type="dxa"/>
            <w:shd w:val="clear" w:color="auto" w:fill="auto"/>
            <w:noWrap/>
          </w:tcPr>
          <w:p w14:paraId="12AF82A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234A3C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87BD1F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331EC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310359"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1C3D9C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9241B"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C4ADC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F7196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96CC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6678390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CF51"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7250E2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39D8D3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3F890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2C989AE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125B3"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180218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9378F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952AD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768D1" w:rsidRPr="0024034C" w14:paraId="251022E6" w14:textId="77777777" w:rsidTr="002B4F45">
        <w:trPr>
          <w:trHeight w:val="187"/>
          <w:jc w:val="center"/>
        </w:trPr>
        <w:tc>
          <w:tcPr>
            <w:tcW w:w="3397" w:type="dxa"/>
            <w:shd w:val="clear" w:color="auto" w:fill="auto"/>
            <w:noWrap/>
          </w:tcPr>
          <w:p w14:paraId="757A3C0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6D5D71F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4E91A92"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DAD1BC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7E6B99A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7979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F20358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1B17D3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11C86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470EA5" w14:paraId="0A6F754F" w14:textId="77777777" w:rsidTr="002B4F45">
        <w:trPr>
          <w:trHeight w:val="187"/>
          <w:jc w:val="center"/>
        </w:trPr>
        <w:tc>
          <w:tcPr>
            <w:tcW w:w="3397" w:type="dxa"/>
            <w:shd w:val="clear" w:color="auto" w:fill="auto"/>
            <w:noWrap/>
          </w:tcPr>
          <w:p w14:paraId="00F32E5C" w14:textId="77777777" w:rsidR="007768D1" w:rsidRPr="00470EA5" w:rsidRDefault="007768D1" w:rsidP="002B4F4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C462F01"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DC_2A_n66A</w:t>
            </w:r>
          </w:p>
          <w:p w14:paraId="7B85F9F3"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DC_2A_n71A</w:t>
            </w:r>
          </w:p>
          <w:p w14:paraId="5DD2DAA5" w14:textId="77777777" w:rsidR="007768D1" w:rsidRPr="00CA0B24" w:rsidRDefault="007768D1" w:rsidP="002B4F45">
            <w:pPr>
              <w:keepNext/>
              <w:keepLines/>
              <w:spacing w:after="0"/>
              <w:jc w:val="center"/>
              <w:rPr>
                <w:rFonts w:ascii="Arial" w:hAnsi="Arial"/>
                <w:noProof/>
                <w:sz w:val="18"/>
              </w:rPr>
            </w:pPr>
            <w:r w:rsidRPr="00CA0B24">
              <w:rPr>
                <w:rFonts w:ascii="Arial" w:hAnsi="Arial"/>
                <w:noProof/>
                <w:sz w:val="18"/>
              </w:rPr>
              <w:t>DC_7A_n66A</w:t>
            </w:r>
          </w:p>
          <w:p w14:paraId="7D1ADBCE" w14:textId="77777777" w:rsidR="007768D1" w:rsidRPr="00470EA5" w:rsidRDefault="007768D1" w:rsidP="002B4F4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768D1" w:rsidRPr="0024034C" w14:paraId="06C46D9E" w14:textId="77777777" w:rsidTr="002B4F45">
        <w:trPr>
          <w:trHeight w:val="187"/>
          <w:jc w:val="center"/>
        </w:trPr>
        <w:tc>
          <w:tcPr>
            <w:tcW w:w="3397" w:type="dxa"/>
            <w:shd w:val="clear" w:color="auto" w:fill="auto"/>
            <w:noWrap/>
          </w:tcPr>
          <w:p w14:paraId="70F41AC2" w14:textId="77777777" w:rsidR="007768D1" w:rsidRPr="0024034C" w:rsidRDefault="007768D1" w:rsidP="002B4F45">
            <w:pPr>
              <w:keepNext/>
              <w:keepLines/>
              <w:spacing w:after="0"/>
              <w:jc w:val="center"/>
              <w:rPr>
                <w:rFonts w:ascii="Arial" w:hAnsi="Arial"/>
                <w:b/>
                <w:sz w:val="18"/>
              </w:rPr>
            </w:pPr>
            <w:r w:rsidRPr="0024034C">
              <w:rPr>
                <w:rFonts w:ascii="Arial" w:hAnsi="Arial"/>
                <w:sz w:val="18"/>
                <w:lang w:eastAsia="fi-FI"/>
              </w:rPr>
              <w:t>DC_2A-7A-66A_n77A</w:t>
            </w:r>
          </w:p>
          <w:p w14:paraId="5FB3741E" w14:textId="77777777" w:rsidR="007768D1" w:rsidRPr="0024034C" w:rsidRDefault="007768D1" w:rsidP="002B4F45">
            <w:pPr>
              <w:keepNext/>
              <w:keepLines/>
              <w:spacing w:after="0"/>
              <w:jc w:val="center"/>
              <w:rPr>
                <w:rFonts w:ascii="Arial" w:hAnsi="Arial"/>
                <w:b/>
                <w:sz w:val="18"/>
              </w:rPr>
            </w:pPr>
            <w:r w:rsidRPr="0024034C">
              <w:rPr>
                <w:rFonts w:ascii="Arial" w:hAnsi="Arial"/>
                <w:sz w:val="18"/>
              </w:rPr>
              <w:t>DC_2A-7C-66A_n77A</w:t>
            </w:r>
          </w:p>
        </w:tc>
        <w:tc>
          <w:tcPr>
            <w:tcW w:w="3686" w:type="dxa"/>
          </w:tcPr>
          <w:p w14:paraId="027A959E"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3CA8566"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C59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768D1" w:rsidRPr="0024034C" w14:paraId="0032552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DF6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DC_2A-7A-66A_n77(2A)</w:t>
            </w:r>
          </w:p>
          <w:p w14:paraId="04E4DD3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B07921F"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7D94DD"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8C4C7D1"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51F7EA7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868F2"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5DEC7DC"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A610C7"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3DE4B35"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0324A2B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B02F8"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8DDA3DD"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E3F881"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9C12E92"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768D1" w:rsidRPr="0024034C" w14:paraId="405FC5C3" w14:textId="77777777" w:rsidTr="002B4F45">
        <w:trPr>
          <w:trHeight w:val="187"/>
          <w:jc w:val="center"/>
        </w:trPr>
        <w:tc>
          <w:tcPr>
            <w:tcW w:w="3397" w:type="dxa"/>
            <w:shd w:val="clear" w:color="auto" w:fill="auto"/>
            <w:noWrap/>
          </w:tcPr>
          <w:p w14:paraId="2F82C369"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8F5BD4"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4C2A5D7" w14:textId="77777777" w:rsidR="007768D1" w:rsidRPr="0024034C" w:rsidRDefault="007768D1" w:rsidP="002B4F4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A60EA12"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DC_2A_n66A</w:t>
            </w:r>
          </w:p>
          <w:p w14:paraId="33007A86"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3469332F"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DC_2A_n77A</w:t>
            </w:r>
          </w:p>
          <w:p w14:paraId="42DD5702"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768D1" w:rsidRPr="0024034C" w14:paraId="4B54A7ED" w14:textId="77777777" w:rsidTr="002B4F45">
        <w:trPr>
          <w:trHeight w:val="187"/>
          <w:jc w:val="center"/>
        </w:trPr>
        <w:tc>
          <w:tcPr>
            <w:tcW w:w="3397" w:type="dxa"/>
            <w:shd w:val="clear" w:color="auto" w:fill="auto"/>
            <w:noWrap/>
          </w:tcPr>
          <w:p w14:paraId="3532A21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281BE9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679D6C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31C9B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015471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7768D1" w:rsidRPr="0024034C" w14:paraId="6D360F21" w14:textId="77777777" w:rsidTr="002B4F45">
        <w:trPr>
          <w:trHeight w:val="187"/>
          <w:jc w:val="center"/>
        </w:trPr>
        <w:tc>
          <w:tcPr>
            <w:tcW w:w="3397" w:type="dxa"/>
            <w:shd w:val="clear" w:color="auto" w:fill="auto"/>
            <w:noWrap/>
          </w:tcPr>
          <w:p w14:paraId="09BB0AE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9D7B2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89AAE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6F55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06939AE1" w14:textId="77777777" w:rsidTr="002B4F45">
        <w:trPr>
          <w:trHeight w:val="187"/>
          <w:jc w:val="center"/>
        </w:trPr>
        <w:tc>
          <w:tcPr>
            <w:tcW w:w="3397" w:type="dxa"/>
            <w:shd w:val="clear" w:color="auto" w:fill="auto"/>
            <w:noWrap/>
          </w:tcPr>
          <w:p w14:paraId="4DEF63F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3DBDC9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4AB6E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CCE45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13C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641C0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768D1" w:rsidRPr="0024034C" w14:paraId="3C7B79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9508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5840E8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62D708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43136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04C5C3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7768D1" w:rsidRPr="0024034C" w14:paraId="19B58F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9F896" w14:textId="77777777" w:rsidR="007768D1" w:rsidRPr="0024034C" w:rsidRDefault="007768D1"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lastRenderedPageBreak/>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BC283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46821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BF8D4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FBB0AB"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768D1" w:rsidRPr="0024034C" w14:paraId="0BE9CECD" w14:textId="77777777" w:rsidTr="002B4F45">
        <w:trPr>
          <w:trHeight w:val="187"/>
          <w:jc w:val="center"/>
        </w:trPr>
        <w:tc>
          <w:tcPr>
            <w:tcW w:w="3397" w:type="dxa"/>
            <w:shd w:val="clear" w:color="auto" w:fill="auto"/>
            <w:noWrap/>
          </w:tcPr>
          <w:p w14:paraId="654933A7"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444F843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8FA65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EE381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5A45F93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F542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83C598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E433F1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4D87E9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7E59C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0A93F0C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74E8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10BB7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991671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2DE7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24887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2585DB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9014B"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B0395E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399A75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B57CE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118CED3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C3F8"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536C462"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189B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0F647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6720EB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5FAC0" w14:textId="77777777" w:rsidR="007768D1" w:rsidRPr="0024034C" w:rsidRDefault="007768D1" w:rsidP="002B4F4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217D6D"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D5AB1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119229"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768D1" w:rsidRPr="0024034C" w14:paraId="1FE8D1A5" w14:textId="77777777" w:rsidTr="002B4F45">
        <w:trPr>
          <w:trHeight w:val="187"/>
          <w:jc w:val="center"/>
        </w:trPr>
        <w:tc>
          <w:tcPr>
            <w:tcW w:w="3397" w:type="dxa"/>
            <w:shd w:val="clear" w:color="auto" w:fill="auto"/>
            <w:noWrap/>
          </w:tcPr>
          <w:p w14:paraId="74FAB84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17C4D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28A36866"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768D1" w:rsidRPr="0024034C" w14:paraId="728583AF" w14:textId="77777777" w:rsidTr="002B4F45">
        <w:trPr>
          <w:trHeight w:val="187"/>
          <w:jc w:val="center"/>
        </w:trPr>
        <w:tc>
          <w:tcPr>
            <w:tcW w:w="3397" w:type="dxa"/>
            <w:shd w:val="clear" w:color="auto" w:fill="auto"/>
            <w:noWrap/>
          </w:tcPr>
          <w:p w14:paraId="41BF707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849A68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C8625B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7162B3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DC_71A_n66A</w:t>
            </w:r>
          </w:p>
        </w:tc>
      </w:tr>
      <w:tr w:rsidR="007768D1" w:rsidRPr="0024034C" w14:paraId="353C84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9D460" w14:textId="77777777" w:rsidR="007768D1" w:rsidRPr="0024034C" w:rsidRDefault="007768D1"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F52DD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4CEC1E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DC_7A_n66A</w:t>
            </w:r>
          </w:p>
          <w:p w14:paraId="19643B1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DC_71A_n66A</w:t>
            </w:r>
          </w:p>
        </w:tc>
      </w:tr>
      <w:tr w:rsidR="007768D1" w:rsidRPr="0024034C" w14:paraId="049C7E3F" w14:textId="77777777" w:rsidTr="002B4F45">
        <w:trPr>
          <w:trHeight w:val="187"/>
          <w:jc w:val="center"/>
        </w:trPr>
        <w:tc>
          <w:tcPr>
            <w:tcW w:w="3397" w:type="dxa"/>
            <w:shd w:val="clear" w:color="auto" w:fill="auto"/>
            <w:noWrap/>
          </w:tcPr>
          <w:p w14:paraId="6DA3C41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A766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3700E35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81E7C8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DC_71A_n78A</w:t>
            </w:r>
          </w:p>
        </w:tc>
      </w:tr>
      <w:tr w:rsidR="007768D1" w:rsidRPr="0024034C" w14:paraId="6AD47BF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3EEA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6069C1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269ECCA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351E69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DC_71A_n78A</w:t>
            </w:r>
          </w:p>
        </w:tc>
      </w:tr>
      <w:tr w:rsidR="007768D1" w:rsidRPr="0024034C" w14:paraId="639AA0B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41B3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6B4728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7CBB86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5BB52" w14:textId="77777777" w:rsidR="007768D1" w:rsidRPr="00C40E83" w:rsidRDefault="007768D1" w:rsidP="002B4F45">
            <w:pPr>
              <w:keepNext/>
              <w:keepLines/>
              <w:spacing w:after="0"/>
              <w:jc w:val="center"/>
              <w:rPr>
                <w:rFonts w:ascii="Arial" w:hAnsi="Arial" w:cs="Arial"/>
                <w:sz w:val="18"/>
                <w:szCs w:val="18"/>
              </w:rPr>
            </w:pPr>
            <w:r w:rsidRPr="00443DC8">
              <w:rPr>
                <w:rFonts w:ascii="Arial" w:hAnsi="Arial" w:cs="Arial"/>
                <w:sz w:val="18"/>
                <w:szCs w:val="18"/>
              </w:rPr>
              <w:lastRenderedPageBreak/>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62BFFCE6"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7A55E1A9"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DC_12A_n2A</w:t>
            </w:r>
          </w:p>
          <w:p w14:paraId="4BBF15FE" w14:textId="77777777" w:rsidR="007768D1" w:rsidRPr="0024034C" w:rsidRDefault="007768D1" w:rsidP="002B4F45">
            <w:pPr>
              <w:keepNext/>
              <w:keepLines/>
              <w:spacing w:after="0"/>
              <w:jc w:val="center"/>
              <w:rPr>
                <w:rFonts w:ascii="Arial" w:hAnsi="Arial" w:cs="Arial"/>
                <w:sz w:val="18"/>
                <w:szCs w:val="18"/>
              </w:rPr>
            </w:pPr>
            <w:r w:rsidRPr="008F2DC8">
              <w:rPr>
                <w:rFonts w:ascii="Arial" w:hAnsi="Arial" w:cs="Arial"/>
                <w:sz w:val="18"/>
                <w:szCs w:val="18"/>
              </w:rPr>
              <w:t>DC_12A_n41A</w:t>
            </w:r>
          </w:p>
        </w:tc>
      </w:tr>
      <w:tr w:rsidR="007768D1" w:rsidRPr="0024034C" w14:paraId="6F2D0D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13200"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BB80F3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37A98AB8" w14:textId="77777777" w:rsidTr="002B4F45">
        <w:trPr>
          <w:trHeight w:val="187"/>
          <w:jc w:val="center"/>
        </w:trPr>
        <w:tc>
          <w:tcPr>
            <w:tcW w:w="3397" w:type="dxa"/>
            <w:shd w:val="clear" w:color="auto" w:fill="auto"/>
            <w:noWrap/>
          </w:tcPr>
          <w:p w14:paraId="2E5D2B11"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749E5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78FDB22E"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768D1" w:rsidRPr="0024034C" w14:paraId="04242408" w14:textId="77777777" w:rsidTr="002B4F45">
        <w:trPr>
          <w:trHeight w:val="187"/>
          <w:jc w:val="center"/>
        </w:trPr>
        <w:tc>
          <w:tcPr>
            <w:tcW w:w="3397" w:type="dxa"/>
            <w:shd w:val="clear" w:color="auto" w:fill="auto"/>
            <w:noWrap/>
          </w:tcPr>
          <w:p w14:paraId="7E3B7FFE"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BAA3A9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C96B4DB"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CA51505"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768D1" w:rsidRPr="0024034C" w14:paraId="59CD1EAE" w14:textId="77777777" w:rsidTr="002B4F45">
        <w:trPr>
          <w:trHeight w:val="187"/>
          <w:jc w:val="center"/>
        </w:trPr>
        <w:tc>
          <w:tcPr>
            <w:tcW w:w="3397" w:type="dxa"/>
            <w:shd w:val="clear" w:color="auto" w:fill="auto"/>
            <w:noWrap/>
          </w:tcPr>
          <w:p w14:paraId="7986F7C2"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9DBB7C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D2703B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CC6984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768D1" w:rsidRPr="0024034C" w14:paraId="6B697ECF" w14:textId="77777777" w:rsidTr="002B4F45">
        <w:trPr>
          <w:trHeight w:val="187"/>
          <w:jc w:val="center"/>
        </w:trPr>
        <w:tc>
          <w:tcPr>
            <w:tcW w:w="3397" w:type="dxa"/>
            <w:shd w:val="clear" w:color="auto" w:fill="auto"/>
            <w:noWrap/>
          </w:tcPr>
          <w:p w14:paraId="2D1EE436" w14:textId="77777777" w:rsidR="007768D1" w:rsidRPr="0024034C" w:rsidRDefault="007768D1" w:rsidP="002B4F4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525ADC8"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188940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FA44149" w14:textId="77777777" w:rsidR="007768D1" w:rsidRPr="0024034C" w:rsidRDefault="007768D1" w:rsidP="002B4F4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768D1" w:rsidRPr="0024034C" w14:paraId="5AB453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2BD9D" w14:textId="77777777" w:rsidR="007768D1" w:rsidRPr="0024034C" w:rsidRDefault="007768D1" w:rsidP="002B4F4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A117F6"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1210FB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657131"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768D1" w:rsidRPr="0024034C" w14:paraId="76A7506D" w14:textId="77777777" w:rsidTr="002B4F45">
        <w:trPr>
          <w:trHeight w:val="187"/>
          <w:jc w:val="center"/>
        </w:trPr>
        <w:tc>
          <w:tcPr>
            <w:tcW w:w="3397" w:type="dxa"/>
            <w:shd w:val="clear" w:color="auto" w:fill="auto"/>
            <w:noWrap/>
          </w:tcPr>
          <w:p w14:paraId="52E4A7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90BBBC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2301C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AB51A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0BFBC4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768D1" w:rsidRPr="0024034C" w14:paraId="29E014F3" w14:textId="77777777" w:rsidTr="002B4F45">
        <w:trPr>
          <w:trHeight w:val="187"/>
          <w:jc w:val="center"/>
        </w:trPr>
        <w:tc>
          <w:tcPr>
            <w:tcW w:w="3397" w:type="dxa"/>
            <w:shd w:val="clear" w:color="auto" w:fill="auto"/>
            <w:noWrap/>
          </w:tcPr>
          <w:p w14:paraId="0BC554DF"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C559873"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AC63869" w14:textId="77777777" w:rsidR="007768D1" w:rsidRDefault="007768D1" w:rsidP="002B4F4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16EFCAB"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768D1" w:rsidRPr="0024034C" w14:paraId="6A076855" w14:textId="77777777" w:rsidTr="002B4F45">
        <w:trPr>
          <w:trHeight w:val="187"/>
          <w:jc w:val="center"/>
        </w:trPr>
        <w:tc>
          <w:tcPr>
            <w:tcW w:w="3397" w:type="dxa"/>
            <w:shd w:val="clear" w:color="auto" w:fill="auto"/>
            <w:noWrap/>
          </w:tcPr>
          <w:p w14:paraId="1490662D"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2AC93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319631F6"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68D1" w:rsidRPr="0024034C" w14:paraId="2293C9F4" w14:textId="77777777" w:rsidTr="002B4F45">
        <w:trPr>
          <w:trHeight w:val="187"/>
          <w:jc w:val="center"/>
        </w:trPr>
        <w:tc>
          <w:tcPr>
            <w:tcW w:w="3397" w:type="dxa"/>
            <w:shd w:val="clear" w:color="auto" w:fill="auto"/>
            <w:noWrap/>
          </w:tcPr>
          <w:p w14:paraId="393A7E0A"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402147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DC_12A_n2A</w:t>
            </w:r>
          </w:p>
          <w:p w14:paraId="2ED7A9A4"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768D1" w:rsidRPr="0024034C" w14:paraId="2952CDC9" w14:textId="77777777" w:rsidTr="002B4F45">
        <w:trPr>
          <w:trHeight w:val="187"/>
          <w:jc w:val="center"/>
        </w:trPr>
        <w:tc>
          <w:tcPr>
            <w:tcW w:w="3397" w:type="dxa"/>
            <w:shd w:val="clear" w:color="auto" w:fill="auto"/>
            <w:noWrap/>
          </w:tcPr>
          <w:p w14:paraId="1AB753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5FE043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7CF588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728D14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124B3D3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D730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123D48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369CFC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3F9D58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37E39E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1C2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9DDE93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514837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DC_12A_n30A</w:t>
            </w:r>
          </w:p>
          <w:p w14:paraId="5A7E3C7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7E2383D0" w14:textId="77777777" w:rsidTr="002B4F45">
        <w:trPr>
          <w:trHeight w:val="187"/>
          <w:jc w:val="center"/>
        </w:trPr>
        <w:tc>
          <w:tcPr>
            <w:tcW w:w="3397" w:type="dxa"/>
            <w:shd w:val="clear" w:color="auto" w:fill="auto"/>
            <w:noWrap/>
          </w:tcPr>
          <w:p w14:paraId="32431C4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3A018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FE417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DC_12A_n41A</w:t>
            </w:r>
          </w:p>
          <w:p w14:paraId="2C66C86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DC_66A_n41A</w:t>
            </w:r>
          </w:p>
        </w:tc>
      </w:tr>
      <w:tr w:rsidR="007768D1" w:rsidRPr="0024034C" w14:paraId="3DAD9C8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4C5B0"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7A0C5F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DD80E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DC_12A_n41A</w:t>
            </w:r>
          </w:p>
          <w:p w14:paraId="24A7351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7768D1" w:rsidRPr="0024034C" w14:paraId="6637C083" w14:textId="77777777" w:rsidTr="002B4F45">
        <w:trPr>
          <w:trHeight w:val="187"/>
          <w:jc w:val="center"/>
        </w:trPr>
        <w:tc>
          <w:tcPr>
            <w:tcW w:w="3397" w:type="dxa"/>
            <w:shd w:val="clear" w:color="auto" w:fill="auto"/>
            <w:noWrap/>
          </w:tcPr>
          <w:p w14:paraId="485A148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2D3193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377B7B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1748FDA7"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7F699D94" w14:textId="77777777" w:rsidTr="002B4F45">
        <w:trPr>
          <w:trHeight w:val="187"/>
          <w:jc w:val="center"/>
        </w:trPr>
        <w:tc>
          <w:tcPr>
            <w:tcW w:w="3397" w:type="dxa"/>
            <w:shd w:val="clear" w:color="auto" w:fill="auto"/>
            <w:noWrap/>
          </w:tcPr>
          <w:p w14:paraId="03E1616C"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8631B1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0D1222D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0BCE2B8E"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0C6BC317" w14:textId="77777777" w:rsidTr="002B4F45">
        <w:trPr>
          <w:trHeight w:val="187"/>
          <w:jc w:val="center"/>
        </w:trPr>
        <w:tc>
          <w:tcPr>
            <w:tcW w:w="3397" w:type="dxa"/>
            <w:shd w:val="clear" w:color="auto" w:fill="auto"/>
            <w:noWrap/>
          </w:tcPr>
          <w:p w14:paraId="11CF43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759C45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CF575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25579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35EE9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410327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2FC883C6" w14:textId="77777777" w:rsidTr="002B4F45">
        <w:trPr>
          <w:trHeight w:val="187"/>
          <w:jc w:val="center"/>
        </w:trPr>
        <w:tc>
          <w:tcPr>
            <w:tcW w:w="3397" w:type="dxa"/>
            <w:shd w:val="clear" w:color="auto" w:fill="auto"/>
            <w:noWrap/>
          </w:tcPr>
          <w:p w14:paraId="1D27F90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188AFA6"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3C738B1" w14:textId="77777777" w:rsidR="007768D1" w:rsidRDefault="007768D1"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CD6996B"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6DE0846E" w14:textId="77777777" w:rsidTr="002B4F45">
        <w:trPr>
          <w:trHeight w:val="187"/>
          <w:jc w:val="center"/>
        </w:trPr>
        <w:tc>
          <w:tcPr>
            <w:tcW w:w="3397" w:type="dxa"/>
            <w:shd w:val="clear" w:color="auto" w:fill="auto"/>
            <w:noWrap/>
          </w:tcPr>
          <w:p w14:paraId="3A741DF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3AE812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289E32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580FB6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7768D1" w:rsidRPr="0024034C" w14:paraId="1B71C0E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571E3"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82EEA1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DC_2A_n78A</w:t>
            </w:r>
          </w:p>
          <w:p w14:paraId="1AD7E3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672F44D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DC_66A_n78A</w:t>
            </w:r>
          </w:p>
        </w:tc>
      </w:tr>
      <w:tr w:rsidR="007768D1" w:rsidRPr="0024034C" w14:paraId="1DD160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15578"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C38E5B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7330204C" w14:textId="77777777" w:rsidTr="002B4F45">
        <w:trPr>
          <w:trHeight w:val="187"/>
          <w:jc w:val="center"/>
        </w:trPr>
        <w:tc>
          <w:tcPr>
            <w:tcW w:w="3397" w:type="dxa"/>
            <w:shd w:val="clear" w:color="auto" w:fill="auto"/>
            <w:noWrap/>
            <w:vAlign w:val="center"/>
          </w:tcPr>
          <w:p w14:paraId="04717DC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DC_2A-13A_n2A-n77A</w:t>
            </w:r>
          </w:p>
          <w:p w14:paraId="10F3078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73628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2398F67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DC_13A_n2A</w:t>
            </w:r>
          </w:p>
          <w:p w14:paraId="3E34305C"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768D1" w:rsidRPr="0024034C" w14:paraId="0914F4AB" w14:textId="77777777" w:rsidTr="002B4F45">
        <w:trPr>
          <w:trHeight w:val="187"/>
          <w:jc w:val="center"/>
        </w:trPr>
        <w:tc>
          <w:tcPr>
            <w:tcW w:w="3397" w:type="dxa"/>
            <w:shd w:val="clear" w:color="auto" w:fill="auto"/>
            <w:noWrap/>
            <w:vAlign w:val="center"/>
          </w:tcPr>
          <w:p w14:paraId="1853EC83"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6A51C74"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7417730"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5865F9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DC_2A_n5A</w:t>
            </w:r>
          </w:p>
          <w:p w14:paraId="1F0E77C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768D1" w:rsidRPr="0024034C" w14:paraId="088D7F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FAF78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F69A6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696F96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2496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AD62A3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51F46B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E9C61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261E6E8"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0E417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768D1" w:rsidRPr="0024034C" w14:paraId="506A7B27" w14:textId="77777777" w:rsidTr="002B4F45">
        <w:trPr>
          <w:trHeight w:val="187"/>
          <w:jc w:val="center"/>
        </w:trPr>
        <w:tc>
          <w:tcPr>
            <w:tcW w:w="3397" w:type="dxa"/>
            <w:shd w:val="clear" w:color="auto" w:fill="auto"/>
            <w:noWrap/>
          </w:tcPr>
          <w:p w14:paraId="78DE91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D92190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DC_13A_n2A</w:t>
            </w:r>
          </w:p>
          <w:p w14:paraId="38D7F8A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DC_66A_n2A</w:t>
            </w:r>
          </w:p>
        </w:tc>
      </w:tr>
      <w:tr w:rsidR="007768D1" w:rsidRPr="0024034C" w14:paraId="01C60681" w14:textId="77777777" w:rsidTr="002B4F45">
        <w:trPr>
          <w:trHeight w:val="187"/>
          <w:jc w:val="center"/>
        </w:trPr>
        <w:tc>
          <w:tcPr>
            <w:tcW w:w="3397" w:type="dxa"/>
            <w:shd w:val="clear" w:color="auto" w:fill="auto"/>
            <w:noWrap/>
          </w:tcPr>
          <w:p w14:paraId="20035D4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C1DA1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DC_13A_n2A</w:t>
            </w:r>
          </w:p>
          <w:p w14:paraId="57D782E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DC_66A_n2A</w:t>
            </w:r>
          </w:p>
        </w:tc>
      </w:tr>
      <w:tr w:rsidR="007768D1" w:rsidRPr="0024034C" w14:paraId="328972B6" w14:textId="77777777" w:rsidTr="002B4F45">
        <w:trPr>
          <w:trHeight w:val="187"/>
          <w:jc w:val="center"/>
        </w:trPr>
        <w:tc>
          <w:tcPr>
            <w:tcW w:w="3397" w:type="dxa"/>
            <w:shd w:val="clear" w:color="auto" w:fill="auto"/>
            <w:noWrap/>
          </w:tcPr>
          <w:p w14:paraId="24F43EE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491D2A8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7EF5B0B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DC_66A_n5A</w:t>
            </w:r>
          </w:p>
        </w:tc>
      </w:tr>
      <w:tr w:rsidR="007768D1" w:rsidRPr="0024034C" w14:paraId="1C2709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2914C"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38D01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736C488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2D0EC7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F508"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3B6F56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4CF0F41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16275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BC64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2C35F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5C37527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BFDE309" w14:textId="77777777" w:rsidTr="002B4F45">
        <w:trPr>
          <w:trHeight w:val="187"/>
          <w:jc w:val="center"/>
        </w:trPr>
        <w:tc>
          <w:tcPr>
            <w:tcW w:w="3397" w:type="dxa"/>
            <w:shd w:val="clear" w:color="auto" w:fill="auto"/>
            <w:noWrap/>
          </w:tcPr>
          <w:p w14:paraId="4931F9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DC_2A-13A-66A_n48A</w:t>
            </w:r>
          </w:p>
          <w:p w14:paraId="1D4F956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12389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DC_2A_n48A</w:t>
            </w:r>
          </w:p>
          <w:p w14:paraId="1B5921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DC_13A_n48A</w:t>
            </w:r>
          </w:p>
          <w:p w14:paraId="45795D5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7768D1" w:rsidRPr="0024034C" w14:paraId="2929C012" w14:textId="77777777" w:rsidTr="002B4F45">
        <w:trPr>
          <w:trHeight w:val="187"/>
          <w:jc w:val="center"/>
        </w:trPr>
        <w:tc>
          <w:tcPr>
            <w:tcW w:w="3397" w:type="dxa"/>
            <w:shd w:val="clear" w:color="auto" w:fill="auto"/>
            <w:noWrap/>
          </w:tcPr>
          <w:p w14:paraId="35FBBEB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DC_2A-13A-66A-66A_n48A</w:t>
            </w:r>
          </w:p>
          <w:p w14:paraId="15D0424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18B88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DC_2A_n48A</w:t>
            </w:r>
          </w:p>
          <w:p w14:paraId="110B95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DC_13A_n48A</w:t>
            </w:r>
          </w:p>
          <w:p w14:paraId="0482CE1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7768D1" w:rsidRPr="0024034C" w14:paraId="025B2E0C" w14:textId="77777777" w:rsidTr="002B4F45">
        <w:trPr>
          <w:trHeight w:val="187"/>
          <w:jc w:val="center"/>
        </w:trPr>
        <w:tc>
          <w:tcPr>
            <w:tcW w:w="3397" w:type="dxa"/>
            <w:shd w:val="clear" w:color="auto" w:fill="auto"/>
            <w:noWrap/>
          </w:tcPr>
          <w:p w14:paraId="41BA39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DC_2A-13A-66A_n66A</w:t>
            </w:r>
          </w:p>
          <w:p w14:paraId="2036D7C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DC_2A-2A-13A-66A_n66A</w:t>
            </w:r>
          </w:p>
          <w:p w14:paraId="730011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DC_2A-13A-66A-66A_n66A</w:t>
            </w:r>
          </w:p>
          <w:p w14:paraId="64B7EDFD"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3201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DC_2A_n66A</w:t>
            </w:r>
          </w:p>
          <w:p w14:paraId="3C6944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2D6E7A6B" w14:textId="77777777" w:rsidR="007768D1" w:rsidRPr="0024034C" w:rsidRDefault="007768D1"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764A099C" w14:textId="77777777" w:rsidTr="002B4F45">
        <w:trPr>
          <w:trHeight w:val="187"/>
          <w:jc w:val="center"/>
        </w:trPr>
        <w:tc>
          <w:tcPr>
            <w:tcW w:w="3397" w:type="dxa"/>
            <w:shd w:val="clear" w:color="auto" w:fill="auto"/>
            <w:noWrap/>
          </w:tcPr>
          <w:p w14:paraId="7F0227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0AA7D82" w14:textId="77777777" w:rsidR="007768D1"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79DA8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tc>
      </w:tr>
      <w:tr w:rsidR="007768D1" w:rsidRPr="0024034C" w14:paraId="74B12CE7" w14:textId="77777777" w:rsidTr="002B4F45">
        <w:trPr>
          <w:trHeight w:val="187"/>
          <w:jc w:val="center"/>
        </w:trPr>
        <w:tc>
          <w:tcPr>
            <w:tcW w:w="3397" w:type="dxa"/>
            <w:shd w:val="clear" w:color="auto" w:fill="auto"/>
            <w:noWrap/>
          </w:tcPr>
          <w:p w14:paraId="115F8D4D"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BC7E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F4F5D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2C220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DC_2A-2A-13A-66A-66A_n77A</w:t>
            </w:r>
          </w:p>
          <w:p w14:paraId="7C6039D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297034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66B541"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446A5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35EE781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47FE5"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97B5646"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A98C5B"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7A392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3F2055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0C5D2"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31D21F"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556B804"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ADE59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68D1" w:rsidRPr="0024034C" w14:paraId="2384B365" w14:textId="77777777" w:rsidTr="002B4F45">
        <w:trPr>
          <w:trHeight w:val="187"/>
          <w:jc w:val="center"/>
        </w:trPr>
        <w:tc>
          <w:tcPr>
            <w:tcW w:w="3397" w:type="dxa"/>
            <w:shd w:val="clear" w:color="auto" w:fill="auto"/>
            <w:noWrap/>
          </w:tcPr>
          <w:p w14:paraId="56720AF3"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1B02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7420D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C04F8D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DC_2A_n66A</w:t>
            </w:r>
          </w:p>
          <w:p w14:paraId="05CB675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74730A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DC_13A_n66A</w:t>
            </w:r>
          </w:p>
          <w:p w14:paraId="3122EA5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768D1" w:rsidRPr="0024034C" w14:paraId="52898D8B" w14:textId="77777777" w:rsidTr="002B4F45">
        <w:trPr>
          <w:trHeight w:val="187"/>
          <w:jc w:val="center"/>
        </w:trPr>
        <w:tc>
          <w:tcPr>
            <w:tcW w:w="3397" w:type="dxa"/>
            <w:shd w:val="clear" w:color="auto" w:fill="auto"/>
            <w:noWrap/>
          </w:tcPr>
          <w:p w14:paraId="34E2EE7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0E38E6C"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4DB7F6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63B2844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DC_30A_n2A</w:t>
            </w:r>
          </w:p>
        </w:tc>
      </w:tr>
      <w:tr w:rsidR="007768D1" w:rsidRPr="0024034C" w14:paraId="2CE25465" w14:textId="77777777" w:rsidTr="002B4F45">
        <w:trPr>
          <w:trHeight w:val="187"/>
          <w:jc w:val="center"/>
        </w:trPr>
        <w:tc>
          <w:tcPr>
            <w:tcW w:w="3397" w:type="dxa"/>
            <w:shd w:val="clear" w:color="auto" w:fill="auto"/>
            <w:noWrap/>
          </w:tcPr>
          <w:p w14:paraId="0207E5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3F503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6990825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67E591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6D172B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2C3689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C7825"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C29C19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8F38BE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024AFE8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121434B4"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768D1" w:rsidRPr="0024034C" w14:paraId="1F353BB0" w14:textId="77777777" w:rsidTr="002B4F45">
        <w:trPr>
          <w:trHeight w:val="187"/>
          <w:jc w:val="center"/>
        </w:trPr>
        <w:tc>
          <w:tcPr>
            <w:tcW w:w="3397" w:type="dxa"/>
            <w:shd w:val="clear" w:color="auto" w:fill="auto"/>
            <w:noWrap/>
          </w:tcPr>
          <w:p w14:paraId="4352497B"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6D9C7C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BD10950" w14:textId="77777777" w:rsidR="007768D1" w:rsidRPr="0024034C" w:rsidRDefault="007768D1"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5EFF82"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7CCF9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68D1" w:rsidRPr="0024034C" w14:paraId="1EA4BE80" w14:textId="77777777" w:rsidTr="002B4F45">
        <w:trPr>
          <w:trHeight w:val="187"/>
          <w:jc w:val="center"/>
        </w:trPr>
        <w:tc>
          <w:tcPr>
            <w:tcW w:w="3397" w:type="dxa"/>
            <w:shd w:val="clear" w:color="auto" w:fill="auto"/>
            <w:noWrap/>
          </w:tcPr>
          <w:p w14:paraId="583F8243"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7752E71"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5836053"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C12F744"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768D1" w:rsidRPr="0024034C" w14:paraId="36E6597C" w14:textId="77777777" w:rsidTr="002B4F45">
        <w:trPr>
          <w:trHeight w:val="187"/>
          <w:jc w:val="center"/>
        </w:trPr>
        <w:tc>
          <w:tcPr>
            <w:tcW w:w="3397" w:type="dxa"/>
            <w:shd w:val="clear" w:color="auto" w:fill="auto"/>
            <w:noWrap/>
          </w:tcPr>
          <w:p w14:paraId="312D03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6E5644A"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9453C4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0256D7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11A4BA35" w14:textId="77777777" w:rsidTr="002B4F45">
        <w:trPr>
          <w:trHeight w:val="187"/>
          <w:jc w:val="center"/>
        </w:trPr>
        <w:tc>
          <w:tcPr>
            <w:tcW w:w="3397" w:type="dxa"/>
            <w:shd w:val="clear" w:color="auto" w:fill="auto"/>
            <w:noWrap/>
          </w:tcPr>
          <w:p w14:paraId="3E03B4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F28D6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CB6CF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DC_14A_n2A</w:t>
            </w:r>
          </w:p>
          <w:p w14:paraId="1C30A7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7768D1" w:rsidRPr="0024034C" w14:paraId="23A162B5" w14:textId="77777777" w:rsidTr="002B4F45">
        <w:trPr>
          <w:trHeight w:val="187"/>
          <w:jc w:val="center"/>
        </w:trPr>
        <w:tc>
          <w:tcPr>
            <w:tcW w:w="3397" w:type="dxa"/>
            <w:shd w:val="clear" w:color="auto" w:fill="auto"/>
            <w:noWrap/>
          </w:tcPr>
          <w:p w14:paraId="77882C7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E1EA7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3905E9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32E559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119191E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4762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04552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1E8318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2643C9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2E18F6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800B6"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A600C8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DC_2A_n30A</w:t>
            </w:r>
          </w:p>
          <w:p w14:paraId="71CCDD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DC_14A_n30A</w:t>
            </w:r>
          </w:p>
          <w:p w14:paraId="5B502E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7768D1" w:rsidRPr="0024034C" w14:paraId="58AAC66C" w14:textId="77777777" w:rsidTr="002B4F45">
        <w:trPr>
          <w:trHeight w:val="187"/>
          <w:jc w:val="center"/>
        </w:trPr>
        <w:tc>
          <w:tcPr>
            <w:tcW w:w="3397" w:type="dxa"/>
            <w:shd w:val="clear" w:color="auto" w:fill="auto"/>
            <w:noWrap/>
          </w:tcPr>
          <w:p w14:paraId="0EC1186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D1D98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D93973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21C09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68D1" w:rsidRPr="0024034C" w14:paraId="40CB7E3C" w14:textId="77777777" w:rsidTr="002B4F45">
        <w:trPr>
          <w:trHeight w:val="187"/>
          <w:jc w:val="center"/>
        </w:trPr>
        <w:tc>
          <w:tcPr>
            <w:tcW w:w="3397" w:type="dxa"/>
            <w:shd w:val="clear" w:color="auto" w:fill="auto"/>
            <w:noWrap/>
          </w:tcPr>
          <w:p w14:paraId="2A8B02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1D912B2"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AEF5D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619A49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768D1" w:rsidRPr="0024034C" w14:paraId="3027FC44" w14:textId="77777777" w:rsidTr="002B4F45">
        <w:trPr>
          <w:trHeight w:val="187"/>
          <w:jc w:val="center"/>
        </w:trPr>
        <w:tc>
          <w:tcPr>
            <w:tcW w:w="3397" w:type="dxa"/>
            <w:shd w:val="clear" w:color="auto" w:fill="auto"/>
            <w:noWrap/>
          </w:tcPr>
          <w:p w14:paraId="59B68DA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B66036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39E8E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4BFEC9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E464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1E3ED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63B49C54" w14:textId="77777777" w:rsidTr="002B4F45">
        <w:trPr>
          <w:trHeight w:val="187"/>
          <w:jc w:val="center"/>
        </w:trPr>
        <w:tc>
          <w:tcPr>
            <w:tcW w:w="3397" w:type="dxa"/>
            <w:shd w:val="clear" w:color="auto" w:fill="auto"/>
            <w:noWrap/>
          </w:tcPr>
          <w:p w14:paraId="09058829"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4453D00"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F41F400"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03A9D63"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4ED72A33" w14:textId="77777777" w:rsidTr="002B4F45">
        <w:trPr>
          <w:trHeight w:val="187"/>
          <w:jc w:val="center"/>
        </w:trPr>
        <w:tc>
          <w:tcPr>
            <w:tcW w:w="3397" w:type="dxa"/>
            <w:shd w:val="clear" w:color="auto" w:fill="auto"/>
            <w:noWrap/>
          </w:tcPr>
          <w:p w14:paraId="22DE39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2569C8D"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C0A1BF"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C09CBA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768D1" w:rsidRPr="0024034C" w14:paraId="6C348AEA" w14:textId="77777777" w:rsidTr="002B4F45">
        <w:trPr>
          <w:trHeight w:val="187"/>
          <w:jc w:val="center"/>
        </w:trPr>
        <w:tc>
          <w:tcPr>
            <w:tcW w:w="3397" w:type="dxa"/>
            <w:shd w:val="clear" w:color="auto" w:fill="auto"/>
            <w:noWrap/>
          </w:tcPr>
          <w:p w14:paraId="2F7AC0A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133E274E"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76A43E"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87AE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768D1" w:rsidRPr="0024034C" w14:paraId="5D3B7A83" w14:textId="77777777" w:rsidTr="002B4F45">
        <w:trPr>
          <w:trHeight w:val="187"/>
          <w:jc w:val="center"/>
        </w:trPr>
        <w:tc>
          <w:tcPr>
            <w:tcW w:w="3397" w:type="dxa"/>
            <w:shd w:val="clear" w:color="auto" w:fill="auto"/>
            <w:noWrap/>
          </w:tcPr>
          <w:p w14:paraId="36C21FA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045323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9A36A8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768D1" w:rsidRPr="0024034C" w14:paraId="75DA3E5D" w14:textId="77777777" w:rsidTr="002B4F45">
        <w:trPr>
          <w:trHeight w:val="187"/>
          <w:jc w:val="center"/>
        </w:trPr>
        <w:tc>
          <w:tcPr>
            <w:tcW w:w="3397" w:type="dxa"/>
            <w:shd w:val="clear" w:color="auto" w:fill="auto"/>
            <w:noWrap/>
          </w:tcPr>
          <w:p w14:paraId="4DD7E4E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E747E2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618860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768D1" w:rsidRPr="0024034C" w14:paraId="5A01E8E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759BD"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95A8D7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DC_2A_n66A</w:t>
            </w:r>
          </w:p>
          <w:p w14:paraId="01F2C87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7768D1" w:rsidRPr="0024034C" w14:paraId="3AA38EDA" w14:textId="77777777" w:rsidTr="002B4F45">
        <w:trPr>
          <w:trHeight w:val="187"/>
          <w:jc w:val="center"/>
        </w:trPr>
        <w:tc>
          <w:tcPr>
            <w:tcW w:w="3397" w:type="dxa"/>
            <w:shd w:val="clear" w:color="auto" w:fill="auto"/>
            <w:noWrap/>
          </w:tcPr>
          <w:p w14:paraId="164FE38C"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D93A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59C21D5" w14:textId="77777777" w:rsidR="007768D1" w:rsidRPr="0024034C" w:rsidRDefault="007768D1"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CAC2E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68D1" w:rsidRPr="0024034C" w14:paraId="125B3D02" w14:textId="77777777" w:rsidTr="002B4F45">
        <w:trPr>
          <w:trHeight w:val="187"/>
          <w:jc w:val="center"/>
        </w:trPr>
        <w:tc>
          <w:tcPr>
            <w:tcW w:w="3397" w:type="dxa"/>
            <w:shd w:val="clear" w:color="auto" w:fill="auto"/>
            <w:noWrap/>
          </w:tcPr>
          <w:p w14:paraId="2FAC1B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8B5988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A8F8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68D1" w:rsidRPr="0024034C" w14:paraId="0E929A4D" w14:textId="77777777" w:rsidTr="002B4F45">
        <w:trPr>
          <w:trHeight w:val="187"/>
          <w:jc w:val="center"/>
        </w:trPr>
        <w:tc>
          <w:tcPr>
            <w:tcW w:w="3397" w:type="dxa"/>
            <w:shd w:val="clear" w:color="auto" w:fill="auto"/>
            <w:noWrap/>
          </w:tcPr>
          <w:p w14:paraId="5140411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90E784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B2A3D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768D1" w:rsidRPr="0024034C" w14:paraId="47731524" w14:textId="77777777" w:rsidTr="002B4F45">
        <w:trPr>
          <w:trHeight w:val="187"/>
          <w:jc w:val="center"/>
        </w:trPr>
        <w:tc>
          <w:tcPr>
            <w:tcW w:w="3397" w:type="dxa"/>
            <w:shd w:val="clear" w:color="auto" w:fill="auto"/>
            <w:noWrap/>
          </w:tcPr>
          <w:p w14:paraId="29363CD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0C9A94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370BF9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17C8C84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EE7B6"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20BFE9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32E00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4008CEE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828EF" w14:textId="77777777" w:rsidR="007768D1" w:rsidRPr="0024034C" w:rsidRDefault="007768D1"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070F5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E4226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768D1" w:rsidRPr="0024034C" w14:paraId="70F15A1F" w14:textId="77777777" w:rsidTr="002B4F45">
        <w:trPr>
          <w:trHeight w:val="187"/>
          <w:jc w:val="center"/>
        </w:trPr>
        <w:tc>
          <w:tcPr>
            <w:tcW w:w="3397" w:type="dxa"/>
            <w:shd w:val="clear" w:color="auto" w:fill="auto"/>
            <w:noWrap/>
          </w:tcPr>
          <w:p w14:paraId="2CF651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09BD6F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591AEF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68D1" w:rsidRPr="0024034C" w14:paraId="7C4561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B4554" w14:textId="77777777" w:rsidR="007768D1" w:rsidRPr="0024034C" w:rsidRDefault="007768D1" w:rsidP="002B4F4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F3FA14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71ADAB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768D1" w:rsidRPr="0024034C" w14:paraId="019C08BB" w14:textId="77777777" w:rsidTr="002B4F45">
        <w:trPr>
          <w:trHeight w:val="187"/>
          <w:jc w:val="center"/>
        </w:trPr>
        <w:tc>
          <w:tcPr>
            <w:tcW w:w="3397" w:type="dxa"/>
            <w:shd w:val="clear" w:color="auto" w:fill="auto"/>
            <w:noWrap/>
          </w:tcPr>
          <w:p w14:paraId="0CBEBAA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C0B3A7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CE97A3"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768D1" w:rsidRPr="0024034C" w14:paraId="1C9B2FB3" w14:textId="77777777" w:rsidTr="002B4F45">
        <w:trPr>
          <w:trHeight w:val="187"/>
          <w:jc w:val="center"/>
        </w:trPr>
        <w:tc>
          <w:tcPr>
            <w:tcW w:w="3397" w:type="dxa"/>
            <w:shd w:val="clear" w:color="auto" w:fill="auto"/>
            <w:noWrap/>
          </w:tcPr>
          <w:p w14:paraId="5A07B07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409D0D2" w14:textId="77777777" w:rsidR="007768D1" w:rsidRPr="0024034C" w:rsidRDefault="007768D1" w:rsidP="002B4F4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79CFCCE"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09F821E5" w14:textId="77777777" w:rsidTr="002B4F45">
        <w:trPr>
          <w:trHeight w:val="187"/>
          <w:jc w:val="center"/>
        </w:trPr>
        <w:tc>
          <w:tcPr>
            <w:tcW w:w="3397" w:type="dxa"/>
            <w:shd w:val="clear" w:color="auto" w:fill="auto"/>
            <w:noWrap/>
          </w:tcPr>
          <w:p w14:paraId="088196B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DC_2A-30A-(n)5AA</w:t>
            </w:r>
          </w:p>
          <w:p w14:paraId="6E80605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DFC02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DC_2A_n5A</w:t>
            </w:r>
          </w:p>
          <w:p w14:paraId="57ED6B9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DC_30A_n5A</w:t>
            </w:r>
          </w:p>
          <w:p w14:paraId="4A46675C"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768D1" w:rsidRPr="0024034C" w14:paraId="0FACD686" w14:textId="77777777" w:rsidTr="002B4F45">
        <w:trPr>
          <w:trHeight w:val="187"/>
          <w:jc w:val="center"/>
        </w:trPr>
        <w:tc>
          <w:tcPr>
            <w:tcW w:w="3397" w:type="dxa"/>
            <w:shd w:val="clear" w:color="auto" w:fill="auto"/>
            <w:noWrap/>
          </w:tcPr>
          <w:p w14:paraId="0F3910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B2C95D6"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87CF009"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11531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68D1" w:rsidRPr="0024034C" w14:paraId="40CCA8B5" w14:textId="77777777" w:rsidTr="002B4F45">
        <w:trPr>
          <w:trHeight w:val="187"/>
          <w:jc w:val="center"/>
        </w:trPr>
        <w:tc>
          <w:tcPr>
            <w:tcW w:w="3397" w:type="dxa"/>
            <w:shd w:val="clear" w:color="auto" w:fill="auto"/>
            <w:noWrap/>
          </w:tcPr>
          <w:p w14:paraId="74AE85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63AFFC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7273BF"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1CF17B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768D1" w:rsidRPr="0024034C" w14:paraId="6EA811CD" w14:textId="77777777" w:rsidTr="002B4F45">
        <w:trPr>
          <w:trHeight w:val="187"/>
          <w:jc w:val="center"/>
        </w:trPr>
        <w:tc>
          <w:tcPr>
            <w:tcW w:w="3397" w:type="dxa"/>
            <w:shd w:val="clear" w:color="auto" w:fill="auto"/>
            <w:noWrap/>
          </w:tcPr>
          <w:p w14:paraId="0671110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AA71B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37CD3A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57518D5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DC_66A_n5A</w:t>
            </w:r>
          </w:p>
        </w:tc>
      </w:tr>
      <w:tr w:rsidR="007768D1" w:rsidRPr="0024034C" w14:paraId="62A4E5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FE573"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CD24F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4B505D0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650DEF5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5258A0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D97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6CFC5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0BDF60F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DC_30A_n5A</w:t>
            </w:r>
          </w:p>
          <w:p w14:paraId="13983C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7768D1" w:rsidRPr="0024034C" w14:paraId="22E9714F" w14:textId="77777777" w:rsidTr="002B4F45">
        <w:trPr>
          <w:trHeight w:val="187"/>
          <w:jc w:val="center"/>
        </w:trPr>
        <w:tc>
          <w:tcPr>
            <w:tcW w:w="3397" w:type="dxa"/>
            <w:shd w:val="clear" w:color="auto" w:fill="auto"/>
            <w:noWrap/>
          </w:tcPr>
          <w:p w14:paraId="2D124B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1DB072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3AADCB5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385EAB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68D1" w:rsidRPr="0024034C" w14:paraId="52B7EC0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CB90A" w14:textId="77777777" w:rsidR="007768D1" w:rsidRPr="0024034C" w:rsidRDefault="007768D1" w:rsidP="002B4F4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D43B09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DC_2A_n66A</w:t>
            </w:r>
          </w:p>
          <w:p w14:paraId="18D96EF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6881B2D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768D1" w:rsidRPr="0024034C" w14:paraId="1F093795" w14:textId="77777777" w:rsidTr="002B4F45">
        <w:trPr>
          <w:trHeight w:val="187"/>
          <w:jc w:val="center"/>
        </w:trPr>
        <w:tc>
          <w:tcPr>
            <w:tcW w:w="3397" w:type="dxa"/>
            <w:shd w:val="clear" w:color="auto" w:fill="auto"/>
            <w:noWrap/>
          </w:tcPr>
          <w:p w14:paraId="74E5B7C7"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C85032"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EB94E3A"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5FAEC85"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50A845"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5445D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66D6F1A0" w14:textId="77777777" w:rsidTr="002B4F45">
        <w:trPr>
          <w:trHeight w:val="187"/>
          <w:jc w:val="center"/>
        </w:trPr>
        <w:tc>
          <w:tcPr>
            <w:tcW w:w="3397" w:type="dxa"/>
            <w:shd w:val="clear" w:color="auto" w:fill="auto"/>
            <w:noWrap/>
          </w:tcPr>
          <w:p w14:paraId="3FA6121D"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111CB35" w14:textId="77777777" w:rsidR="007768D1" w:rsidRDefault="007768D1"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2ADA6F2"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AEA3A9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6A62B1F5" w14:textId="77777777" w:rsidTr="002B4F45">
        <w:trPr>
          <w:trHeight w:val="187"/>
          <w:jc w:val="center"/>
        </w:trPr>
        <w:tc>
          <w:tcPr>
            <w:tcW w:w="3397" w:type="dxa"/>
            <w:shd w:val="clear" w:color="auto" w:fill="auto"/>
            <w:noWrap/>
          </w:tcPr>
          <w:p w14:paraId="5F00632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CE811A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DFA08A3" w14:textId="77777777" w:rsidR="007768D1" w:rsidRPr="0024034C" w:rsidRDefault="007768D1" w:rsidP="002B4F4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C2A2E4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3F3F0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768D1" w:rsidRPr="0024034C" w14:paraId="16833241" w14:textId="77777777" w:rsidTr="002B4F45">
        <w:trPr>
          <w:trHeight w:val="187"/>
          <w:jc w:val="center"/>
        </w:trPr>
        <w:tc>
          <w:tcPr>
            <w:tcW w:w="3397" w:type="dxa"/>
            <w:shd w:val="clear" w:color="auto" w:fill="auto"/>
            <w:noWrap/>
          </w:tcPr>
          <w:p w14:paraId="6751F4D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DC_2A-46A_n41A-n71A</w:t>
            </w:r>
          </w:p>
          <w:p w14:paraId="4E2AF1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DC_2A-46C_n41A-n71A</w:t>
            </w:r>
          </w:p>
          <w:p w14:paraId="607D2FE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A37F1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444E9A5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768D1" w:rsidRPr="0024034C" w14:paraId="11D18FD8" w14:textId="77777777" w:rsidTr="002B4F45">
        <w:trPr>
          <w:trHeight w:val="187"/>
          <w:jc w:val="center"/>
        </w:trPr>
        <w:tc>
          <w:tcPr>
            <w:tcW w:w="3397" w:type="dxa"/>
            <w:shd w:val="clear" w:color="auto" w:fill="auto"/>
            <w:noWrap/>
          </w:tcPr>
          <w:p w14:paraId="422BA1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DC_2A-46A_n41(2A)-n71A</w:t>
            </w:r>
          </w:p>
          <w:p w14:paraId="1EE967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DC_2A-46C_n41(2A)-n71A</w:t>
            </w:r>
          </w:p>
          <w:p w14:paraId="7B351D3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FAE1D1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159F0D6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DC_2A_n71A</w:t>
            </w:r>
          </w:p>
        </w:tc>
      </w:tr>
      <w:tr w:rsidR="007768D1" w:rsidRPr="0024034C" w14:paraId="175C453E" w14:textId="77777777" w:rsidTr="002B4F45">
        <w:trPr>
          <w:trHeight w:val="187"/>
          <w:jc w:val="center"/>
        </w:trPr>
        <w:tc>
          <w:tcPr>
            <w:tcW w:w="3397" w:type="dxa"/>
            <w:shd w:val="clear" w:color="auto" w:fill="auto"/>
            <w:noWrap/>
          </w:tcPr>
          <w:p w14:paraId="2F881521"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29F6DA8"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93E7145"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B8C1020"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7536DFA"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6AEB4D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768D1" w:rsidRPr="0024034C" w14:paraId="721E783D" w14:textId="77777777" w:rsidTr="002B4F45">
        <w:trPr>
          <w:trHeight w:val="187"/>
          <w:jc w:val="center"/>
        </w:trPr>
        <w:tc>
          <w:tcPr>
            <w:tcW w:w="3397" w:type="dxa"/>
            <w:shd w:val="clear" w:color="auto" w:fill="auto"/>
            <w:noWrap/>
          </w:tcPr>
          <w:p w14:paraId="49D92AA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DC_2A-46A-48A_n5A</w:t>
            </w:r>
          </w:p>
          <w:p w14:paraId="2B45F4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DC_2A-46C-48A_n5A</w:t>
            </w:r>
          </w:p>
          <w:p w14:paraId="35D2F5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DC_2A-46D-48A_n5A</w:t>
            </w:r>
          </w:p>
          <w:p w14:paraId="7922216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68FCD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DC_2A_n5A</w:t>
            </w:r>
          </w:p>
          <w:p w14:paraId="2FB9487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DC_48A_n5A</w:t>
            </w:r>
          </w:p>
        </w:tc>
      </w:tr>
      <w:tr w:rsidR="007768D1" w:rsidRPr="0024034C" w14:paraId="4FDD9862" w14:textId="77777777" w:rsidTr="002B4F45">
        <w:trPr>
          <w:trHeight w:val="187"/>
          <w:jc w:val="center"/>
        </w:trPr>
        <w:tc>
          <w:tcPr>
            <w:tcW w:w="3397" w:type="dxa"/>
            <w:shd w:val="clear" w:color="auto" w:fill="auto"/>
            <w:noWrap/>
          </w:tcPr>
          <w:p w14:paraId="15F7A909"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91C6EE6"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2D742F9"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73126F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3B1C4A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5D10C9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fi-FI"/>
              </w:rPr>
              <w:t>DC_48A_n66A</w:t>
            </w:r>
          </w:p>
        </w:tc>
      </w:tr>
      <w:tr w:rsidR="007768D1" w:rsidRPr="0024034C" w14:paraId="5C47EB7B" w14:textId="77777777" w:rsidTr="002B4F45">
        <w:trPr>
          <w:trHeight w:val="187"/>
          <w:jc w:val="center"/>
        </w:trPr>
        <w:tc>
          <w:tcPr>
            <w:tcW w:w="3397" w:type="dxa"/>
            <w:shd w:val="clear" w:color="auto" w:fill="auto"/>
            <w:noWrap/>
          </w:tcPr>
          <w:p w14:paraId="032BCE08" w14:textId="77777777" w:rsidR="007768D1" w:rsidRPr="0024034C" w:rsidRDefault="007768D1"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28BC7FF" w14:textId="77777777" w:rsidR="007768D1" w:rsidRPr="0024034C" w:rsidRDefault="007768D1"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784593C" w14:textId="77777777" w:rsidR="007768D1" w:rsidRPr="0024034C" w:rsidRDefault="007768D1" w:rsidP="002B4F4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B6003D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DC_2A_n5A</w:t>
            </w:r>
          </w:p>
          <w:p w14:paraId="2D81813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DC_66A_n5A</w:t>
            </w:r>
          </w:p>
        </w:tc>
      </w:tr>
      <w:tr w:rsidR="007768D1" w:rsidRPr="0024034C" w14:paraId="1F55C96A" w14:textId="77777777" w:rsidTr="002B4F45">
        <w:trPr>
          <w:trHeight w:val="187"/>
          <w:jc w:val="center"/>
        </w:trPr>
        <w:tc>
          <w:tcPr>
            <w:tcW w:w="3397" w:type="dxa"/>
            <w:shd w:val="clear" w:color="auto" w:fill="auto"/>
            <w:noWrap/>
          </w:tcPr>
          <w:p w14:paraId="4E21C43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00717FD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D416F36" w14:textId="77777777" w:rsidR="007768D1" w:rsidRPr="0024034C" w:rsidDel="00FE2337"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2542EE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973EED" w14:textId="77777777" w:rsidR="007768D1" w:rsidRPr="0024034C" w:rsidDel="00FE2337"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768D1" w:rsidRPr="0024034C" w14:paraId="7D679400" w14:textId="77777777" w:rsidTr="002B4F45">
        <w:trPr>
          <w:trHeight w:val="187"/>
          <w:jc w:val="center"/>
        </w:trPr>
        <w:tc>
          <w:tcPr>
            <w:tcW w:w="3397" w:type="dxa"/>
            <w:shd w:val="clear" w:color="auto" w:fill="auto"/>
            <w:noWrap/>
          </w:tcPr>
          <w:p w14:paraId="391CADA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DC_2A-46A-66A_n41(2A)</w:t>
            </w:r>
          </w:p>
          <w:p w14:paraId="1C3E470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DC_2A-46C-66A_n41(2A)</w:t>
            </w:r>
          </w:p>
          <w:p w14:paraId="1C3747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FBF25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32FBB55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7768D1" w:rsidRPr="0024034C" w14:paraId="226A3483" w14:textId="77777777" w:rsidTr="002B4F45">
        <w:trPr>
          <w:trHeight w:val="187"/>
          <w:jc w:val="center"/>
        </w:trPr>
        <w:tc>
          <w:tcPr>
            <w:tcW w:w="3397" w:type="dxa"/>
            <w:shd w:val="clear" w:color="auto" w:fill="auto"/>
            <w:noWrap/>
          </w:tcPr>
          <w:p w14:paraId="09A5D15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95BDA1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3CA2050" w14:textId="77777777" w:rsidR="007768D1" w:rsidRPr="0024034C" w:rsidDel="00FE2337" w:rsidRDefault="007768D1" w:rsidP="002B4F4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C4657E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1A64322" w14:textId="77777777" w:rsidR="007768D1" w:rsidRPr="0024034C" w:rsidDel="00FE2337" w:rsidRDefault="007768D1" w:rsidP="002B4F4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768D1" w:rsidRPr="0024034C" w14:paraId="698F9130" w14:textId="77777777" w:rsidTr="002B4F45">
        <w:trPr>
          <w:trHeight w:val="187"/>
          <w:jc w:val="center"/>
        </w:trPr>
        <w:tc>
          <w:tcPr>
            <w:tcW w:w="3397" w:type="dxa"/>
            <w:shd w:val="clear" w:color="auto" w:fill="auto"/>
            <w:noWrap/>
          </w:tcPr>
          <w:p w14:paraId="5F6D522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FF6078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1C8B799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DC_48A_n5A</w:t>
            </w:r>
          </w:p>
          <w:p w14:paraId="2DC494D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712AB8C1" w14:textId="77777777" w:rsidTr="002B4F45">
        <w:trPr>
          <w:trHeight w:val="187"/>
          <w:jc w:val="center"/>
        </w:trPr>
        <w:tc>
          <w:tcPr>
            <w:tcW w:w="3397" w:type="dxa"/>
            <w:shd w:val="clear" w:color="auto" w:fill="auto"/>
            <w:noWrap/>
          </w:tcPr>
          <w:p w14:paraId="43C1D367"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DC_2A-46A_n66A-n71A</w:t>
            </w:r>
          </w:p>
          <w:p w14:paraId="7DD7DEA5"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DC_2A-46C_n66A-n71A</w:t>
            </w:r>
          </w:p>
          <w:p w14:paraId="5D85640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15BB676" w14:textId="77777777" w:rsidR="007768D1" w:rsidRPr="0024034C" w:rsidRDefault="007768D1" w:rsidP="002B4F45">
            <w:pPr>
              <w:keepNext/>
              <w:keepLines/>
              <w:spacing w:after="0"/>
              <w:jc w:val="center"/>
              <w:rPr>
                <w:rFonts w:ascii="Arial" w:hAnsi="Arial"/>
                <w:noProof/>
                <w:sz w:val="18"/>
              </w:rPr>
            </w:pPr>
            <w:r w:rsidRPr="0024034C">
              <w:rPr>
                <w:rFonts w:ascii="Arial" w:hAnsi="Arial"/>
                <w:noProof/>
                <w:sz w:val="18"/>
              </w:rPr>
              <w:t>DC_2A_n66A</w:t>
            </w:r>
          </w:p>
          <w:p w14:paraId="1673BD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noProof/>
                <w:sz w:val="18"/>
              </w:rPr>
              <w:t>DC_2A_n71A</w:t>
            </w:r>
          </w:p>
        </w:tc>
      </w:tr>
      <w:tr w:rsidR="007768D1" w:rsidRPr="0024034C" w14:paraId="6DD6CE1A" w14:textId="77777777" w:rsidTr="002B4F45">
        <w:trPr>
          <w:trHeight w:val="187"/>
          <w:jc w:val="center"/>
        </w:trPr>
        <w:tc>
          <w:tcPr>
            <w:tcW w:w="3397" w:type="dxa"/>
            <w:shd w:val="clear" w:color="auto" w:fill="auto"/>
            <w:noWrap/>
          </w:tcPr>
          <w:p w14:paraId="0EFEBF4C" w14:textId="77777777" w:rsidR="007768D1" w:rsidRPr="0024034C" w:rsidRDefault="007768D1" w:rsidP="002B4F4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DFD91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DC_2A_n48A</w:t>
            </w:r>
          </w:p>
          <w:p w14:paraId="63CDC6C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DC_2A_n66A</w:t>
            </w:r>
          </w:p>
          <w:p w14:paraId="68505B98" w14:textId="77777777" w:rsidR="007768D1" w:rsidRPr="0024034C" w:rsidRDefault="007768D1" w:rsidP="002B4F45">
            <w:pPr>
              <w:keepNext/>
              <w:keepLines/>
              <w:spacing w:after="0"/>
              <w:jc w:val="center"/>
              <w:rPr>
                <w:rFonts w:ascii="Arial" w:hAnsi="Arial"/>
                <w:noProof/>
                <w:sz w:val="18"/>
              </w:rPr>
            </w:pPr>
            <w:r w:rsidRPr="0024034C">
              <w:rPr>
                <w:rFonts w:ascii="Arial" w:hAnsi="Arial"/>
                <w:sz w:val="18"/>
                <w:lang w:eastAsia="ja-JP"/>
              </w:rPr>
              <w:t>DC_48A_n66A</w:t>
            </w:r>
          </w:p>
        </w:tc>
      </w:tr>
      <w:tr w:rsidR="007768D1" w:rsidRPr="0024034C" w14:paraId="3B3A5D9D" w14:textId="77777777" w:rsidTr="002B4F45">
        <w:trPr>
          <w:trHeight w:val="187"/>
          <w:jc w:val="center"/>
        </w:trPr>
        <w:tc>
          <w:tcPr>
            <w:tcW w:w="3397" w:type="dxa"/>
            <w:shd w:val="clear" w:color="auto" w:fill="auto"/>
            <w:noWrap/>
          </w:tcPr>
          <w:p w14:paraId="64ADAD42"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5DCB9E1"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FD3E513"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F07D8F3" w14:textId="77777777" w:rsidR="007768D1" w:rsidRPr="0024034C" w:rsidRDefault="007768D1" w:rsidP="002B4F4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B1AD45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F5012F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DF3C0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768D1" w:rsidRPr="0024034C" w14:paraId="7BC50B04" w14:textId="77777777" w:rsidTr="002B4F45">
        <w:trPr>
          <w:trHeight w:val="187"/>
          <w:jc w:val="center"/>
        </w:trPr>
        <w:tc>
          <w:tcPr>
            <w:tcW w:w="3397" w:type="dxa"/>
            <w:shd w:val="clear" w:color="auto" w:fill="auto"/>
            <w:noWrap/>
          </w:tcPr>
          <w:p w14:paraId="4926119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47DF1F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EB7C92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BAD8B4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768D1" w:rsidRPr="0024034C" w14:paraId="46148BFF" w14:textId="77777777" w:rsidTr="002B4F45">
        <w:trPr>
          <w:trHeight w:val="187"/>
          <w:jc w:val="center"/>
        </w:trPr>
        <w:tc>
          <w:tcPr>
            <w:tcW w:w="3397" w:type="dxa"/>
            <w:shd w:val="clear" w:color="auto" w:fill="auto"/>
            <w:noWrap/>
          </w:tcPr>
          <w:p w14:paraId="51448BC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DB2CD0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702B7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D3FFDE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AFC249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768D1" w:rsidRPr="0024034C" w14:paraId="57C95F29" w14:textId="77777777" w:rsidTr="002B4F45">
        <w:trPr>
          <w:trHeight w:val="187"/>
          <w:jc w:val="center"/>
        </w:trPr>
        <w:tc>
          <w:tcPr>
            <w:tcW w:w="3397" w:type="dxa"/>
            <w:shd w:val="clear" w:color="auto" w:fill="auto"/>
            <w:noWrap/>
          </w:tcPr>
          <w:p w14:paraId="1D4B98F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8391C9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4209CDC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D2822B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768D1" w:rsidRPr="0024034C" w14:paraId="79411723" w14:textId="77777777" w:rsidTr="002B4F45">
        <w:trPr>
          <w:trHeight w:val="187"/>
          <w:jc w:val="center"/>
        </w:trPr>
        <w:tc>
          <w:tcPr>
            <w:tcW w:w="3397" w:type="dxa"/>
            <w:shd w:val="clear" w:color="auto" w:fill="auto"/>
            <w:noWrap/>
          </w:tcPr>
          <w:p w14:paraId="6354921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E747EC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63061A7"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91EF079"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2FC43A0" w14:textId="77777777" w:rsidR="007768D1" w:rsidRPr="0024034C" w:rsidRDefault="007768D1" w:rsidP="002B4F4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2BB19A7"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ED4154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768D1" w:rsidRPr="0024034C" w14:paraId="23E6C6BF" w14:textId="77777777" w:rsidTr="002B4F45">
        <w:trPr>
          <w:trHeight w:val="187"/>
          <w:jc w:val="center"/>
        </w:trPr>
        <w:tc>
          <w:tcPr>
            <w:tcW w:w="3397" w:type="dxa"/>
            <w:shd w:val="clear" w:color="auto" w:fill="auto"/>
            <w:noWrap/>
          </w:tcPr>
          <w:p w14:paraId="51218B7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EEFD72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1DD03B"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CCA31D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3B18337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455B"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668A832"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80974D5"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D3F414"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47A8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30EFC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0E8D6F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F8BA3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768D1" w:rsidRPr="00470EA5" w14:paraId="4F68C1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BFC7B" w14:textId="77777777" w:rsidR="007768D1" w:rsidRPr="0024034C"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191CBC1"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142997D"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306F2F3"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CA34A5D" w14:textId="77777777" w:rsidR="007768D1" w:rsidRPr="00470EA5" w:rsidRDefault="007768D1" w:rsidP="002B4F4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768D1" w:rsidRPr="0024034C" w14:paraId="77BCC8D9" w14:textId="77777777" w:rsidTr="002B4F45">
        <w:trPr>
          <w:trHeight w:val="187"/>
          <w:jc w:val="center"/>
        </w:trPr>
        <w:tc>
          <w:tcPr>
            <w:tcW w:w="3397" w:type="dxa"/>
            <w:shd w:val="clear" w:color="auto" w:fill="auto"/>
            <w:noWrap/>
            <w:vAlign w:val="center"/>
          </w:tcPr>
          <w:p w14:paraId="00CE855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DC_2A-66A_n2A-n77A</w:t>
            </w:r>
          </w:p>
          <w:p w14:paraId="0DDF41AA"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8E6DA6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5B56210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123E36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DC_66A_n77A</w:t>
            </w:r>
          </w:p>
        </w:tc>
      </w:tr>
      <w:tr w:rsidR="007768D1" w:rsidRPr="0024034C" w14:paraId="2E04E897" w14:textId="77777777" w:rsidTr="002B4F45">
        <w:trPr>
          <w:trHeight w:val="187"/>
          <w:jc w:val="center"/>
        </w:trPr>
        <w:tc>
          <w:tcPr>
            <w:tcW w:w="3397" w:type="dxa"/>
            <w:shd w:val="clear" w:color="auto" w:fill="auto"/>
            <w:noWrap/>
            <w:vAlign w:val="center"/>
          </w:tcPr>
          <w:p w14:paraId="20722791"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664AD8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6F621BA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21CC19C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DC_66A_n77A</w:t>
            </w:r>
          </w:p>
        </w:tc>
      </w:tr>
      <w:tr w:rsidR="007768D1" w:rsidRPr="0024034C" w14:paraId="0B0C5F6E" w14:textId="77777777" w:rsidTr="002B4F45">
        <w:trPr>
          <w:trHeight w:val="187"/>
          <w:jc w:val="center"/>
        </w:trPr>
        <w:tc>
          <w:tcPr>
            <w:tcW w:w="3397" w:type="dxa"/>
            <w:shd w:val="clear" w:color="auto" w:fill="auto"/>
            <w:noWrap/>
          </w:tcPr>
          <w:p w14:paraId="0D5BBCC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DC_2A-66A-(n)5AA</w:t>
            </w:r>
          </w:p>
          <w:p w14:paraId="1365E2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DC_2A-2A-66A-(n)5AA</w:t>
            </w:r>
          </w:p>
          <w:p w14:paraId="46B1274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53C591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DC_2A_n5A</w:t>
            </w:r>
          </w:p>
          <w:p w14:paraId="473169D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DC_66A_n5A</w:t>
            </w:r>
          </w:p>
          <w:p w14:paraId="4DB7462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23D7FC09" w14:textId="77777777" w:rsidTr="002B4F45">
        <w:trPr>
          <w:trHeight w:val="187"/>
          <w:jc w:val="center"/>
        </w:trPr>
        <w:tc>
          <w:tcPr>
            <w:tcW w:w="3397" w:type="dxa"/>
            <w:shd w:val="clear" w:color="auto" w:fill="auto"/>
            <w:noWrap/>
          </w:tcPr>
          <w:p w14:paraId="74B5B714"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D7C57"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165CC379" w14:textId="77777777" w:rsidTr="002B4F45">
        <w:trPr>
          <w:trHeight w:val="187"/>
          <w:jc w:val="center"/>
        </w:trPr>
        <w:tc>
          <w:tcPr>
            <w:tcW w:w="3397" w:type="dxa"/>
            <w:shd w:val="clear" w:color="auto" w:fill="auto"/>
            <w:noWrap/>
          </w:tcPr>
          <w:p w14:paraId="2FECA46F"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46D14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7C704C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90F4E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B55193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DC_2A_n5A</w:t>
            </w:r>
          </w:p>
          <w:p w14:paraId="6AB467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EC1A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p>
          <w:p w14:paraId="6DCF6FF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4A07553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768D1" w:rsidRPr="0024034C" w14:paraId="29391769" w14:textId="77777777" w:rsidTr="002B4F45">
        <w:trPr>
          <w:trHeight w:val="187"/>
          <w:jc w:val="center"/>
        </w:trPr>
        <w:tc>
          <w:tcPr>
            <w:tcW w:w="3397" w:type="dxa"/>
            <w:shd w:val="clear" w:color="auto" w:fill="auto"/>
            <w:noWrap/>
            <w:vAlign w:val="center"/>
          </w:tcPr>
          <w:p w14:paraId="7FC3BE0A"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35E719C"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768D1" w:rsidRPr="0024034C" w14:paraId="1D8A90E1" w14:textId="77777777" w:rsidTr="002B4F45">
        <w:trPr>
          <w:trHeight w:val="187"/>
          <w:jc w:val="center"/>
        </w:trPr>
        <w:tc>
          <w:tcPr>
            <w:tcW w:w="3397" w:type="dxa"/>
            <w:shd w:val="clear" w:color="auto" w:fill="auto"/>
            <w:noWrap/>
          </w:tcPr>
          <w:p w14:paraId="0E43D1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AC0DBE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3C1D6F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E614AC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57D935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768D1" w:rsidRPr="0024034C" w14:paraId="603C7EB7" w14:textId="77777777" w:rsidTr="002B4F45">
        <w:trPr>
          <w:trHeight w:val="187"/>
          <w:jc w:val="center"/>
        </w:trPr>
        <w:tc>
          <w:tcPr>
            <w:tcW w:w="3397" w:type="dxa"/>
            <w:shd w:val="clear" w:color="auto" w:fill="auto"/>
            <w:noWrap/>
          </w:tcPr>
          <w:p w14:paraId="67E4CF84" w14:textId="77777777" w:rsidR="007768D1" w:rsidRPr="0024034C" w:rsidRDefault="007768D1" w:rsidP="002B4F4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FF9FB9B"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44363E6D"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005C29F" w14:textId="77777777" w:rsidR="007768D1" w:rsidRPr="00470EA5"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808449A" w14:textId="77777777" w:rsidR="007768D1" w:rsidRPr="0024034C" w:rsidRDefault="007768D1" w:rsidP="002B4F4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768D1" w:rsidRPr="0024034C" w14:paraId="20F907E0" w14:textId="77777777" w:rsidTr="002B4F45">
        <w:trPr>
          <w:trHeight w:val="187"/>
          <w:jc w:val="center"/>
        </w:trPr>
        <w:tc>
          <w:tcPr>
            <w:tcW w:w="3397" w:type="dxa"/>
            <w:shd w:val="clear" w:color="auto" w:fill="auto"/>
            <w:noWrap/>
          </w:tcPr>
          <w:p w14:paraId="0BD62A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21E63D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E9CDA1"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E828A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68D1" w:rsidRPr="0024034C" w14:paraId="04CE692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CBE"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1B4199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47D63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FF27D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768D1" w:rsidRPr="0024034C" w14:paraId="25320DC9" w14:textId="77777777" w:rsidTr="002B4F45">
        <w:trPr>
          <w:trHeight w:val="187"/>
          <w:jc w:val="center"/>
        </w:trPr>
        <w:tc>
          <w:tcPr>
            <w:tcW w:w="3397" w:type="dxa"/>
            <w:shd w:val="clear" w:color="auto" w:fill="auto"/>
            <w:noWrap/>
          </w:tcPr>
          <w:p w14:paraId="7DA46DB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8128F1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6B08AF2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733B19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DC_71A_n41A</w:t>
            </w:r>
          </w:p>
        </w:tc>
      </w:tr>
      <w:tr w:rsidR="007768D1" w:rsidRPr="0024034C" w14:paraId="5598F59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79683" w14:textId="77777777" w:rsidR="007768D1" w:rsidRPr="0024034C" w:rsidRDefault="007768D1" w:rsidP="002B4F4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65E5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DC_2A_n41A</w:t>
            </w:r>
          </w:p>
          <w:p w14:paraId="2D2DA48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B0D3AE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DC_71A_n41A</w:t>
            </w:r>
          </w:p>
        </w:tc>
      </w:tr>
      <w:tr w:rsidR="007768D1" w:rsidRPr="0024034C" w14:paraId="23CC4393" w14:textId="77777777" w:rsidTr="002B4F45">
        <w:trPr>
          <w:trHeight w:val="187"/>
          <w:jc w:val="center"/>
        </w:trPr>
        <w:tc>
          <w:tcPr>
            <w:tcW w:w="3397" w:type="dxa"/>
            <w:shd w:val="clear" w:color="auto" w:fill="auto"/>
            <w:noWrap/>
          </w:tcPr>
          <w:p w14:paraId="6813C8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A0C2E5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05B1B8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623B9B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768D1" w:rsidRPr="0024034C" w14:paraId="264C9063" w14:textId="77777777" w:rsidTr="002B4F45">
        <w:trPr>
          <w:trHeight w:val="187"/>
          <w:jc w:val="center"/>
        </w:trPr>
        <w:tc>
          <w:tcPr>
            <w:tcW w:w="3397" w:type="dxa"/>
            <w:shd w:val="clear" w:color="auto" w:fill="auto"/>
            <w:noWrap/>
          </w:tcPr>
          <w:p w14:paraId="6E492AD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7FCEB5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DC_2A_n71A</w:t>
            </w:r>
          </w:p>
          <w:p w14:paraId="0CDD71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768D1" w:rsidRPr="0024034C" w14:paraId="20CD4EC7" w14:textId="77777777" w:rsidTr="002B4F45">
        <w:trPr>
          <w:trHeight w:val="187"/>
          <w:jc w:val="center"/>
        </w:trPr>
        <w:tc>
          <w:tcPr>
            <w:tcW w:w="3397" w:type="dxa"/>
            <w:shd w:val="clear" w:color="auto" w:fill="auto"/>
            <w:noWrap/>
          </w:tcPr>
          <w:p w14:paraId="624BFE27" w14:textId="77777777" w:rsidR="007768D1" w:rsidRPr="00470EA5" w:rsidRDefault="007768D1" w:rsidP="002B4F4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1862165B"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6006206"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7BD4629" w14:textId="77777777" w:rsidR="007768D1" w:rsidRPr="00C721E1" w:rsidRDefault="007768D1"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33985C3" w14:textId="77777777" w:rsidR="007768D1" w:rsidRPr="0024034C" w:rsidRDefault="007768D1"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768D1" w:rsidRPr="0024034C" w14:paraId="7412EDF9" w14:textId="77777777" w:rsidTr="002B4F45">
        <w:trPr>
          <w:trHeight w:val="187"/>
          <w:jc w:val="center"/>
        </w:trPr>
        <w:tc>
          <w:tcPr>
            <w:tcW w:w="3397" w:type="dxa"/>
            <w:shd w:val="clear" w:color="auto" w:fill="auto"/>
            <w:noWrap/>
          </w:tcPr>
          <w:p w14:paraId="7F53DF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FC3DEF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84EB59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E98B9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68D1" w:rsidRPr="0024034C" w14:paraId="3EE5D7E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059A1"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0BB25D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6A6A2D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1C1B26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768D1" w:rsidRPr="0024034C" w14:paraId="22A17151" w14:textId="77777777" w:rsidTr="002B4F45">
        <w:trPr>
          <w:trHeight w:val="187"/>
          <w:jc w:val="center"/>
        </w:trPr>
        <w:tc>
          <w:tcPr>
            <w:tcW w:w="3397" w:type="dxa"/>
            <w:shd w:val="clear" w:color="auto" w:fill="auto"/>
            <w:noWrap/>
          </w:tcPr>
          <w:p w14:paraId="1298CBD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AD14B9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A4E31E2"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4DC63E6"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5F13C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DC_(n)71AA</w:t>
            </w:r>
          </w:p>
        </w:tc>
      </w:tr>
      <w:tr w:rsidR="007768D1" w:rsidRPr="0024034C" w14:paraId="0B3218B3" w14:textId="77777777" w:rsidTr="002B4F45">
        <w:trPr>
          <w:trHeight w:val="187"/>
          <w:jc w:val="center"/>
        </w:trPr>
        <w:tc>
          <w:tcPr>
            <w:tcW w:w="3397" w:type="dxa"/>
            <w:shd w:val="clear" w:color="auto" w:fill="auto"/>
            <w:noWrap/>
          </w:tcPr>
          <w:p w14:paraId="2684F2E4"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566CCB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3C8C260"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7D5CFAB"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08C9116"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BA6DB26" w14:textId="77777777" w:rsidR="007768D1" w:rsidRPr="0024034C" w:rsidRDefault="007768D1" w:rsidP="002B4F4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768D1" w:rsidRPr="0024034C" w14:paraId="4CFB2E58" w14:textId="77777777" w:rsidTr="002B4F45">
        <w:trPr>
          <w:trHeight w:val="187"/>
          <w:jc w:val="center"/>
        </w:trPr>
        <w:tc>
          <w:tcPr>
            <w:tcW w:w="3397" w:type="dxa"/>
            <w:shd w:val="clear" w:color="auto" w:fill="auto"/>
            <w:noWrap/>
          </w:tcPr>
          <w:p w14:paraId="1BEA40FA"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4CB8845"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F37838E"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FBE92CF"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D130031"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768D1" w:rsidRPr="0024034C" w14:paraId="5E2B233E" w14:textId="77777777" w:rsidTr="002B4F45">
        <w:trPr>
          <w:trHeight w:val="187"/>
          <w:jc w:val="center"/>
        </w:trPr>
        <w:tc>
          <w:tcPr>
            <w:tcW w:w="3397" w:type="dxa"/>
            <w:shd w:val="clear" w:color="auto" w:fill="auto"/>
            <w:noWrap/>
          </w:tcPr>
          <w:p w14:paraId="5B2DB7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3F66774" w14:textId="77777777" w:rsidR="007768D1" w:rsidRPr="0024034C" w:rsidRDefault="007768D1"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EB8AE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D3BCD5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41D9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B531A78"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768D1" w:rsidRPr="0024034C" w14:paraId="77645EF4" w14:textId="77777777" w:rsidTr="002B4F45">
        <w:trPr>
          <w:trHeight w:val="187"/>
          <w:jc w:val="center"/>
        </w:trPr>
        <w:tc>
          <w:tcPr>
            <w:tcW w:w="3397" w:type="dxa"/>
            <w:shd w:val="clear" w:color="auto" w:fill="auto"/>
            <w:noWrap/>
          </w:tcPr>
          <w:p w14:paraId="37F3DD76" w14:textId="77777777" w:rsidR="007768D1" w:rsidRPr="0024034C" w:rsidRDefault="007768D1" w:rsidP="002B4F4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183CC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85606D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750F217" w14:textId="77777777" w:rsidR="007768D1" w:rsidRPr="0024034C" w:rsidRDefault="007768D1" w:rsidP="002B4F4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768D1" w:rsidRPr="0024034C" w14:paraId="018F0E59" w14:textId="77777777" w:rsidTr="002B4F45">
        <w:trPr>
          <w:trHeight w:val="187"/>
          <w:jc w:val="center"/>
        </w:trPr>
        <w:tc>
          <w:tcPr>
            <w:tcW w:w="3397" w:type="dxa"/>
            <w:shd w:val="clear" w:color="auto" w:fill="auto"/>
            <w:noWrap/>
          </w:tcPr>
          <w:p w14:paraId="609BA78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4E77E89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p w14:paraId="692312A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DC_71A_n2A</w:t>
            </w:r>
          </w:p>
        </w:tc>
      </w:tr>
      <w:tr w:rsidR="007768D1" w:rsidRPr="0024034C" w14:paraId="71AC9233" w14:textId="77777777" w:rsidTr="002B4F45">
        <w:trPr>
          <w:trHeight w:val="187"/>
          <w:jc w:val="center"/>
        </w:trPr>
        <w:tc>
          <w:tcPr>
            <w:tcW w:w="3397" w:type="dxa"/>
            <w:shd w:val="clear" w:color="auto" w:fill="auto"/>
            <w:noWrap/>
          </w:tcPr>
          <w:p w14:paraId="68262DF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BE616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6DAAF1F1" w14:textId="77777777" w:rsidTr="002B4F45">
        <w:trPr>
          <w:trHeight w:val="187"/>
          <w:jc w:val="center"/>
        </w:trPr>
        <w:tc>
          <w:tcPr>
            <w:tcW w:w="3397" w:type="dxa"/>
            <w:shd w:val="clear" w:color="auto" w:fill="auto"/>
            <w:noWrap/>
          </w:tcPr>
          <w:p w14:paraId="0471952F" w14:textId="77777777" w:rsidR="007768D1" w:rsidRPr="00C40E83" w:rsidRDefault="007768D1" w:rsidP="002B4F4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474D9DC"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61D67FB9" w14:textId="77777777" w:rsidR="007768D1" w:rsidRPr="008F2DC8" w:rsidRDefault="007768D1" w:rsidP="002B4F45">
            <w:pPr>
              <w:keepNext/>
              <w:keepLines/>
              <w:spacing w:after="0"/>
              <w:jc w:val="center"/>
              <w:rPr>
                <w:rFonts w:ascii="Arial" w:hAnsi="Arial" w:cs="Arial"/>
                <w:sz w:val="18"/>
                <w:szCs w:val="18"/>
              </w:rPr>
            </w:pPr>
            <w:r w:rsidRPr="008F2DC8">
              <w:rPr>
                <w:rFonts w:ascii="Arial" w:hAnsi="Arial" w:cs="Arial"/>
                <w:sz w:val="18"/>
                <w:szCs w:val="18"/>
              </w:rPr>
              <w:t>DC_71A_n2A</w:t>
            </w:r>
          </w:p>
          <w:p w14:paraId="7CEEBBE3" w14:textId="77777777" w:rsidR="007768D1" w:rsidRPr="0024034C" w:rsidRDefault="007768D1" w:rsidP="002B4F45">
            <w:pPr>
              <w:keepNext/>
              <w:keepLines/>
              <w:spacing w:after="0"/>
              <w:jc w:val="center"/>
              <w:rPr>
                <w:rFonts w:ascii="Arial" w:hAnsi="Arial" w:cs="Arial"/>
                <w:sz w:val="18"/>
                <w:szCs w:val="18"/>
              </w:rPr>
            </w:pPr>
            <w:r w:rsidRPr="008F2DC8">
              <w:rPr>
                <w:rFonts w:ascii="Arial" w:hAnsi="Arial" w:cs="Arial"/>
                <w:sz w:val="18"/>
                <w:szCs w:val="18"/>
              </w:rPr>
              <w:t>DC_71A_n41A</w:t>
            </w:r>
          </w:p>
        </w:tc>
      </w:tr>
      <w:tr w:rsidR="007768D1" w:rsidRPr="0024034C" w14:paraId="16FA4126" w14:textId="77777777" w:rsidTr="002B4F45">
        <w:trPr>
          <w:trHeight w:val="187"/>
          <w:jc w:val="center"/>
        </w:trPr>
        <w:tc>
          <w:tcPr>
            <w:tcW w:w="3397" w:type="dxa"/>
            <w:shd w:val="clear" w:color="auto" w:fill="auto"/>
            <w:noWrap/>
          </w:tcPr>
          <w:p w14:paraId="52109BC4"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3499B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1B1A57C4" w14:textId="77777777" w:rsidTr="002B4F45">
        <w:trPr>
          <w:trHeight w:val="187"/>
          <w:jc w:val="center"/>
        </w:trPr>
        <w:tc>
          <w:tcPr>
            <w:tcW w:w="3397" w:type="dxa"/>
            <w:shd w:val="clear" w:color="auto" w:fill="auto"/>
            <w:noWrap/>
          </w:tcPr>
          <w:p w14:paraId="19A21AB6"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AE76BA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3B85A19D" w14:textId="77777777" w:rsidTr="002B4F45">
        <w:trPr>
          <w:trHeight w:val="187"/>
          <w:jc w:val="center"/>
        </w:trPr>
        <w:tc>
          <w:tcPr>
            <w:tcW w:w="3397" w:type="dxa"/>
            <w:shd w:val="clear" w:color="auto" w:fill="auto"/>
            <w:noWrap/>
            <w:vAlign w:val="center"/>
          </w:tcPr>
          <w:p w14:paraId="5CA5A92F"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5845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07748F0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DC_3A_n8A</w:t>
            </w:r>
          </w:p>
          <w:p w14:paraId="1DA0C3D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68D1" w:rsidRPr="0024034C" w14:paraId="5999861C" w14:textId="77777777" w:rsidTr="002B4F45">
        <w:trPr>
          <w:trHeight w:val="187"/>
          <w:jc w:val="center"/>
        </w:trPr>
        <w:tc>
          <w:tcPr>
            <w:tcW w:w="3397" w:type="dxa"/>
            <w:shd w:val="clear" w:color="auto" w:fill="auto"/>
            <w:noWrap/>
            <w:vAlign w:val="center"/>
          </w:tcPr>
          <w:p w14:paraId="1095D8B5"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FA754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17397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DC_3A_n8A</w:t>
            </w:r>
          </w:p>
          <w:p w14:paraId="3A7FF2F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768D1" w:rsidRPr="0024034C" w14:paraId="01565E41" w14:textId="77777777" w:rsidTr="002B4F45">
        <w:trPr>
          <w:trHeight w:val="187"/>
          <w:jc w:val="center"/>
        </w:trPr>
        <w:tc>
          <w:tcPr>
            <w:tcW w:w="3397" w:type="dxa"/>
            <w:shd w:val="clear" w:color="auto" w:fill="auto"/>
            <w:noWrap/>
            <w:vAlign w:val="center"/>
          </w:tcPr>
          <w:p w14:paraId="71BAD4D5" w14:textId="77777777" w:rsidR="007768D1" w:rsidRPr="0024034C" w:rsidRDefault="007768D1" w:rsidP="002B4F45">
            <w:pPr>
              <w:keepNext/>
              <w:keepLines/>
              <w:spacing w:after="0"/>
              <w:jc w:val="center"/>
              <w:rPr>
                <w:rFonts w:ascii="Arial" w:hAnsi="Arial"/>
                <w:sz w:val="18"/>
              </w:rPr>
            </w:pPr>
            <w:r>
              <w:rPr>
                <w:rFonts w:ascii="Arial" w:hAnsi="Arial"/>
                <w:sz w:val="18"/>
              </w:rPr>
              <w:t>DC_3A_n1A-n28A-n75A</w:t>
            </w:r>
          </w:p>
        </w:tc>
        <w:tc>
          <w:tcPr>
            <w:tcW w:w="3686" w:type="dxa"/>
            <w:vAlign w:val="center"/>
          </w:tcPr>
          <w:p w14:paraId="2783E877" w14:textId="77777777" w:rsidR="007768D1" w:rsidRDefault="007768D1" w:rsidP="002B4F45">
            <w:pPr>
              <w:keepNext/>
              <w:keepLines/>
              <w:spacing w:after="0"/>
              <w:jc w:val="center"/>
              <w:rPr>
                <w:rFonts w:ascii="Arial" w:hAnsi="Arial"/>
                <w:sz w:val="18"/>
              </w:rPr>
            </w:pPr>
            <w:r>
              <w:rPr>
                <w:rFonts w:ascii="Arial" w:hAnsi="Arial"/>
                <w:sz w:val="18"/>
              </w:rPr>
              <w:t>DC_3A_n1A</w:t>
            </w:r>
          </w:p>
          <w:p w14:paraId="0A79E517" w14:textId="77777777" w:rsidR="007768D1" w:rsidRPr="0024034C" w:rsidRDefault="007768D1" w:rsidP="002B4F45">
            <w:pPr>
              <w:keepNext/>
              <w:keepLines/>
              <w:spacing w:after="0"/>
              <w:jc w:val="center"/>
              <w:rPr>
                <w:rFonts w:ascii="Arial" w:hAnsi="Arial"/>
                <w:sz w:val="18"/>
              </w:rPr>
            </w:pPr>
            <w:r>
              <w:rPr>
                <w:rFonts w:ascii="Arial" w:hAnsi="Arial"/>
                <w:sz w:val="18"/>
              </w:rPr>
              <w:t>DC_3A_n28A</w:t>
            </w:r>
          </w:p>
        </w:tc>
      </w:tr>
      <w:tr w:rsidR="007768D1" w:rsidRPr="0024034C" w14:paraId="0375ED36" w14:textId="77777777" w:rsidTr="002B4F45">
        <w:trPr>
          <w:trHeight w:val="187"/>
          <w:jc w:val="center"/>
        </w:trPr>
        <w:tc>
          <w:tcPr>
            <w:tcW w:w="3397" w:type="dxa"/>
            <w:shd w:val="clear" w:color="auto" w:fill="auto"/>
            <w:noWrap/>
            <w:vAlign w:val="center"/>
          </w:tcPr>
          <w:p w14:paraId="696A8E3F" w14:textId="77777777" w:rsidR="007768D1" w:rsidRPr="0024034C" w:rsidRDefault="007768D1" w:rsidP="002B4F4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DFEE4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4C565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43CBFB5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768D1" w:rsidRPr="0024034C" w14:paraId="4AB2F30D" w14:textId="77777777" w:rsidTr="002B4F45">
        <w:trPr>
          <w:trHeight w:val="187"/>
          <w:jc w:val="center"/>
        </w:trPr>
        <w:tc>
          <w:tcPr>
            <w:tcW w:w="3397" w:type="dxa"/>
            <w:shd w:val="clear" w:color="auto" w:fill="auto"/>
            <w:noWrap/>
            <w:vAlign w:val="center"/>
          </w:tcPr>
          <w:p w14:paraId="5E19D15C"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1F819EB9"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7768D1" w:rsidRPr="0024034C" w14:paraId="26246CAD" w14:textId="77777777" w:rsidTr="002B4F45">
        <w:trPr>
          <w:trHeight w:val="187"/>
          <w:jc w:val="center"/>
        </w:trPr>
        <w:tc>
          <w:tcPr>
            <w:tcW w:w="3397" w:type="dxa"/>
            <w:shd w:val="clear" w:color="auto" w:fill="auto"/>
            <w:noWrap/>
          </w:tcPr>
          <w:p w14:paraId="4E231D60"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42ADC0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B48689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3E227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768D1" w:rsidRPr="0024034C" w14:paraId="5DEC472C" w14:textId="77777777" w:rsidTr="002B4F45">
        <w:trPr>
          <w:trHeight w:val="187"/>
          <w:jc w:val="center"/>
        </w:trPr>
        <w:tc>
          <w:tcPr>
            <w:tcW w:w="3397" w:type="dxa"/>
            <w:shd w:val="clear" w:color="auto" w:fill="auto"/>
            <w:noWrap/>
            <w:vAlign w:val="center"/>
          </w:tcPr>
          <w:p w14:paraId="5E69EDE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D9AF6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5A2C055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65D600D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DC_3A_n79A</w:t>
            </w:r>
          </w:p>
        </w:tc>
      </w:tr>
      <w:tr w:rsidR="007768D1" w:rsidRPr="0024034C" w14:paraId="3E38C4CC" w14:textId="77777777" w:rsidTr="002B4F45">
        <w:trPr>
          <w:trHeight w:val="187"/>
          <w:jc w:val="center"/>
        </w:trPr>
        <w:tc>
          <w:tcPr>
            <w:tcW w:w="3397" w:type="dxa"/>
            <w:shd w:val="clear" w:color="auto" w:fill="auto"/>
            <w:noWrap/>
          </w:tcPr>
          <w:p w14:paraId="4C734CDC" w14:textId="77777777" w:rsidR="007768D1" w:rsidRPr="0024034C" w:rsidRDefault="007768D1" w:rsidP="002B4F45">
            <w:pPr>
              <w:keepNext/>
              <w:keepLines/>
              <w:spacing w:after="0"/>
              <w:jc w:val="center"/>
              <w:rPr>
                <w:rFonts w:ascii="Arial" w:hAnsi="Arial"/>
                <w:sz w:val="18"/>
              </w:rPr>
            </w:pPr>
            <w:r>
              <w:rPr>
                <w:rFonts w:ascii="Arial" w:hAnsi="Arial" w:cs="Arial"/>
                <w:sz w:val="18"/>
              </w:rPr>
              <w:t>DC_3A-5A-7A_n40A</w:t>
            </w:r>
          </w:p>
        </w:tc>
        <w:tc>
          <w:tcPr>
            <w:tcW w:w="3686" w:type="dxa"/>
          </w:tcPr>
          <w:p w14:paraId="7E5860A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F809A25"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3A64F31" w14:textId="77777777" w:rsidR="007768D1" w:rsidRPr="0024034C"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68D1" w:rsidRPr="0024034C" w14:paraId="19A2FD99" w14:textId="77777777" w:rsidTr="002B4F45">
        <w:trPr>
          <w:trHeight w:val="187"/>
          <w:jc w:val="center"/>
        </w:trPr>
        <w:tc>
          <w:tcPr>
            <w:tcW w:w="3397" w:type="dxa"/>
            <w:shd w:val="clear" w:color="auto" w:fill="auto"/>
            <w:noWrap/>
          </w:tcPr>
          <w:p w14:paraId="22E29037" w14:textId="77777777" w:rsidR="007768D1" w:rsidRPr="0024034C" w:rsidRDefault="007768D1" w:rsidP="002B4F45">
            <w:pPr>
              <w:keepNext/>
              <w:keepLines/>
              <w:spacing w:after="0"/>
              <w:jc w:val="center"/>
              <w:rPr>
                <w:rFonts w:ascii="Arial" w:hAnsi="Arial"/>
                <w:sz w:val="18"/>
              </w:rPr>
            </w:pPr>
            <w:r>
              <w:rPr>
                <w:rFonts w:ascii="Arial" w:hAnsi="Arial" w:cs="Arial"/>
                <w:sz w:val="18"/>
              </w:rPr>
              <w:t>DC_3A-5A-7A-7A_n40A</w:t>
            </w:r>
          </w:p>
        </w:tc>
        <w:tc>
          <w:tcPr>
            <w:tcW w:w="3686" w:type="dxa"/>
          </w:tcPr>
          <w:p w14:paraId="68C35A1B"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964ACA1" w14:textId="77777777" w:rsidR="007768D1"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63F68C5" w14:textId="77777777" w:rsidR="007768D1" w:rsidRPr="0024034C" w:rsidRDefault="007768D1"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768D1" w:rsidRPr="0024034C" w14:paraId="4C27BA4F" w14:textId="77777777" w:rsidTr="002B4F45">
        <w:trPr>
          <w:trHeight w:val="187"/>
          <w:jc w:val="center"/>
        </w:trPr>
        <w:tc>
          <w:tcPr>
            <w:tcW w:w="3397" w:type="dxa"/>
            <w:shd w:val="clear" w:color="auto" w:fill="auto"/>
            <w:noWrap/>
          </w:tcPr>
          <w:p w14:paraId="1CE79A9F" w14:textId="77777777" w:rsidR="007768D1" w:rsidRPr="0024034C" w:rsidRDefault="007768D1"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C23768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876F7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CCE2D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768D1" w:rsidRPr="0024034C" w14:paraId="1D8990A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3EDE"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2FA025"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81F6894"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FBFE5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5A0549"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4740F98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EDC96" w14:textId="77777777" w:rsidR="007768D1" w:rsidRPr="0024034C"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E14DBE"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705766"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D5DB0B"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2F642F6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29E25" w14:textId="77777777" w:rsidR="007768D1" w:rsidRDefault="007768D1"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969B7F3" w14:textId="77777777" w:rsidR="007768D1" w:rsidRPr="0024034C" w:rsidRDefault="007768D1"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7C2BC3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BA989C"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7D9FB2"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768D1" w:rsidRPr="0024034C" w14:paraId="1009F2C0" w14:textId="77777777" w:rsidTr="002B4F45">
        <w:trPr>
          <w:trHeight w:val="187"/>
          <w:jc w:val="center"/>
        </w:trPr>
        <w:tc>
          <w:tcPr>
            <w:tcW w:w="3397" w:type="dxa"/>
            <w:shd w:val="clear" w:color="auto" w:fill="auto"/>
            <w:noWrap/>
          </w:tcPr>
          <w:p w14:paraId="317C58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A5D8E3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DC_3C-5A-7A_n78A</w:t>
            </w:r>
          </w:p>
          <w:p w14:paraId="42256C8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0C2739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ED9C9F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7426D017"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768D1" w:rsidRPr="0024034C" w14:paraId="706A322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274E8"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13BDB3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055E59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4A566B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665A589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2179F" w14:textId="77777777" w:rsidR="007768D1" w:rsidRPr="0024034C" w:rsidRDefault="007768D1" w:rsidP="002B4F4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220FD84"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6AA60C3"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4EC7F9"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rsidRPr="0024034C" w14:paraId="74AD2B6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5C7D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DC_3A-5A-7A-7A_n78A</w:t>
            </w:r>
          </w:p>
          <w:p w14:paraId="7FCF556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00CE86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1A3D6F7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41EB23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12F190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6DB4C"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F7B4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6FC7D35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DC_5A_n78A</w:t>
            </w:r>
          </w:p>
          <w:p w14:paraId="6003F5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7768D1" w:rsidRPr="0024034C" w14:paraId="0031CD2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6C9E6" w14:textId="77777777" w:rsidR="007768D1" w:rsidRPr="0024034C" w:rsidRDefault="007768D1" w:rsidP="002B4F4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8EC6BAC"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0EB8DA3" w14:textId="77777777" w:rsidR="007768D1" w:rsidRDefault="007768D1"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7A56C1F" w14:textId="77777777" w:rsidR="007768D1" w:rsidRPr="0024034C" w:rsidRDefault="007768D1"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7768D1" w14:paraId="57B900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866F4" w14:textId="77777777" w:rsidR="007768D1" w:rsidRDefault="007768D1"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EB255F1" w14:textId="77777777" w:rsidR="007768D1" w:rsidRPr="00470EA5" w:rsidRDefault="007768D1" w:rsidP="002B4F45">
            <w:pPr>
              <w:pStyle w:val="TAC"/>
              <w:rPr>
                <w:kern w:val="2"/>
                <w:lang w:val="en-US" w:eastAsia="fi-FI"/>
              </w:rPr>
            </w:pPr>
            <w:r w:rsidRPr="00470EA5">
              <w:rPr>
                <w:kern w:val="2"/>
                <w:lang w:val="en-US" w:eastAsia="fi-FI"/>
              </w:rPr>
              <w:t>DC_3A_n40A</w:t>
            </w:r>
          </w:p>
          <w:p w14:paraId="3A97C258" w14:textId="77777777" w:rsidR="007768D1" w:rsidRPr="00470EA5" w:rsidRDefault="007768D1" w:rsidP="002B4F45">
            <w:pPr>
              <w:pStyle w:val="TAC"/>
              <w:rPr>
                <w:kern w:val="2"/>
                <w:lang w:val="en-US" w:eastAsia="fi-FI"/>
              </w:rPr>
            </w:pPr>
            <w:r w:rsidRPr="00470EA5">
              <w:rPr>
                <w:kern w:val="2"/>
                <w:lang w:val="en-US" w:eastAsia="fi-FI"/>
              </w:rPr>
              <w:t>DC_3A_n77A</w:t>
            </w:r>
          </w:p>
          <w:p w14:paraId="6B077412" w14:textId="77777777" w:rsidR="007768D1" w:rsidRPr="00470EA5" w:rsidRDefault="007768D1" w:rsidP="002B4F45">
            <w:pPr>
              <w:pStyle w:val="TAC"/>
              <w:rPr>
                <w:kern w:val="2"/>
                <w:lang w:val="en-US" w:eastAsia="fi-FI"/>
              </w:rPr>
            </w:pPr>
            <w:r w:rsidRPr="00470EA5">
              <w:rPr>
                <w:kern w:val="2"/>
                <w:lang w:val="en-US" w:eastAsia="fi-FI"/>
              </w:rPr>
              <w:t>DC_5A_n40A</w:t>
            </w:r>
          </w:p>
          <w:p w14:paraId="17FCC908"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14:paraId="000A20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FBC0F" w14:textId="77777777" w:rsidR="007768D1" w:rsidRDefault="007768D1"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0EE8834" w14:textId="77777777" w:rsidR="007768D1" w:rsidRPr="00470EA5" w:rsidRDefault="007768D1" w:rsidP="002B4F45">
            <w:pPr>
              <w:pStyle w:val="TAC"/>
              <w:rPr>
                <w:kern w:val="2"/>
                <w:lang w:val="en-US" w:eastAsia="fi-FI"/>
              </w:rPr>
            </w:pPr>
            <w:r w:rsidRPr="00470EA5">
              <w:rPr>
                <w:kern w:val="2"/>
                <w:lang w:val="en-US" w:eastAsia="fi-FI"/>
              </w:rPr>
              <w:t>DC_3A_n40A</w:t>
            </w:r>
          </w:p>
          <w:p w14:paraId="39EC1D5D" w14:textId="77777777" w:rsidR="007768D1" w:rsidRPr="00470EA5" w:rsidRDefault="007768D1" w:rsidP="002B4F45">
            <w:pPr>
              <w:pStyle w:val="TAC"/>
              <w:rPr>
                <w:kern w:val="2"/>
                <w:lang w:val="en-US" w:eastAsia="fi-FI"/>
              </w:rPr>
            </w:pPr>
            <w:r w:rsidRPr="00470EA5">
              <w:rPr>
                <w:kern w:val="2"/>
                <w:lang w:val="en-US" w:eastAsia="fi-FI"/>
              </w:rPr>
              <w:t>DC_3A_n77A</w:t>
            </w:r>
          </w:p>
          <w:p w14:paraId="322F56E5" w14:textId="77777777" w:rsidR="007768D1" w:rsidRPr="00470EA5" w:rsidRDefault="007768D1" w:rsidP="002B4F45">
            <w:pPr>
              <w:pStyle w:val="TAC"/>
              <w:rPr>
                <w:kern w:val="2"/>
                <w:lang w:val="en-US" w:eastAsia="fi-FI"/>
              </w:rPr>
            </w:pPr>
            <w:r w:rsidRPr="00470EA5">
              <w:rPr>
                <w:kern w:val="2"/>
                <w:lang w:val="en-US" w:eastAsia="fi-FI"/>
              </w:rPr>
              <w:t>DC_5A_n40A</w:t>
            </w:r>
          </w:p>
          <w:p w14:paraId="5D256E6C" w14:textId="77777777" w:rsidR="007768D1" w:rsidRDefault="007768D1"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768D1" w:rsidRPr="00470EA5" w14:paraId="1F72510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4B449"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DC_3A-5A_n40A-n78A</w:t>
            </w:r>
          </w:p>
          <w:p w14:paraId="4105175B" w14:textId="77777777" w:rsidR="007768D1" w:rsidRPr="00470EA5" w:rsidRDefault="007768D1" w:rsidP="002B4F4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B5DE66E"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DC_3A_n40A</w:t>
            </w:r>
          </w:p>
          <w:p w14:paraId="5C5E0B23" w14:textId="77777777" w:rsidR="007768D1" w:rsidRPr="00470EA5" w:rsidRDefault="007768D1" w:rsidP="002B4F45">
            <w:pPr>
              <w:keepNext/>
              <w:keepLines/>
              <w:spacing w:after="0"/>
              <w:jc w:val="center"/>
              <w:rPr>
                <w:lang w:eastAsia="ja-JP"/>
              </w:rPr>
            </w:pPr>
            <w:r w:rsidRPr="00470EA5">
              <w:rPr>
                <w:rFonts w:ascii="Arial" w:hAnsi="Arial"/>
                <w:sz w:val="18"/>
                <w:lang w:eastAsia="ja-JP"/>
              </w:rPr>
              <w:t>DC_3A_n78A</w:t>
            </w:r>
          </w:p>
          <w:p w14:paraId="1EDE1D40" w14:textId="77777777" w:rsidR="007768D1" w:rsidRPr="00470EA5" w:rsidRDefault="007768D1" w:rsidP="002B4F45">
            <w:pPr>
              <w:keepNext/>
              <w:keepLines/>
              <w:spacing w:after="0"/>
              <w:jc w:val="center"/>
              <w:rPr>
                <w:lang w:eastAsia="ja-JP"/>
              </w:rPr>
            </w:pPr>
            <w:r w:rsidRPr="00470EA5">
              <w:rPr>
                <w:rFonts w:ascii="Arial" w:hAnsi="Arial"/>
                <w:sz w:val="18"/>
                <w:lang w:eastAsia="ja-JP"/>
              </w:rPr>
              <w:t>DC_5A_n40A</w:t>
            </w:r>
          </w:p>
          <w:p w14:paraId="4A14EA6E" w14:textId="77777777" w:rsidR="007768D1" w:rsidRPr="00470EA5" w:rsidRDefault="007768D1" w:rsidP="002B4F45">
            <w:pPr>
              <w:keepNext/>
              <w:keepLines/>
              <w:spacing w:after="0"/>
              <w:jc w:val="center"/>
              <w:rPr>
                <w:lang w:eastAsia="ja-JP"/>
              </w:rPr>
            </w:pPr>
            <w:r w:rsidRPr="00470EA5">
              <w:rPr>
                <w:rFonts w:ascii="Arial" w:hAnsi="Arial"/>
                <w:sz w:val="18"/>
                <w:lang w:eastAsia="ja-JP"/>
              </w:rPr>
              <w:t>DC_5A_n78A</w:t>
            </w:r>
          </w:p>
        </w:tc>
      </w:tr>
      <w:tr w:rsidR="007768D1" w:rsidRPr="0024034C" w14:paraId="275AAE1A" w14:textId="77777777" w:rsidTr="002B4F45">
        <w:trPr>
          <w:trHeight w:val="187"/>
          <w:jc w:val="center"/>
        </w:trPr>
        <w:tc>
          <w:tcPr>
            <w:tcW w:w="3397" w:type="dxa"/>
            <w:shd w:val="clear" w:color="auto" w:fill="auto"/>
            <w:noWrap/>
            <w:vAlign w:val="center"/>
          </w:tcPr>
          <w:p w14:paraId="7F9C70C8"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2F9F9BA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DC_3A_n5A</w:t>
            </w:r>
          </w:p>
          <w:p w14:paraId="1923E86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1198A0B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768D1" w:rsidRPr="0024034C" w14:paraId="0F0ABA3A" w14:textId="77777777" w:rsidTr="002B4F45">
        <w:trPr>
          <w:trHeight w:val="187"/>
          <w:jc w:val="center"/>
        </w:trPr>
        <w:tc>
          <w:tcPr>
            <w:tcW w:w="3397" w:type="dxa"/>
            <w:shd w:val="clear" w:color="auto" w:fill="auto"/>
            <w:noWrap/>
            <w:vAlign w:val="center"/>
          </w:tcPr>
          <w:p w14:paraId="5CD5ED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607B08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00B6D7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72C925"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B9B474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768D1" w:rsidRPr="0024034C" w14:paraId="7A49ED2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96FC8B"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632030"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D6940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FA7C8E"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B893884"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249B0B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AE847"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DA4D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DB8A22B"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F323275"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C696FB"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48B5C6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F5263"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87FDF"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AE7B0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9B2C6C2"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7FED0C"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768D1" w:rsidRPr="0024034C" w14:paraId="3D9FE4D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72C24" w14:textId="77777777" w:rsidR="007768D1" w:rsidRDefault="007768D1" w:rsidP="002B4F45">
            <w:pPr>
              <w:keepNext/>
              <w:keepLines/>
              <w:spacing w:after="0"/>
              <w:jc w:val="center"/>
              <w:rPr>
                <w:rFonts w:ascii="Arial" w:hAnsi="Arial"/>
                <w:sz w:val="18"/>
                <w:lang w:eastAsia="ja-JP"/>
              </w:rPr>
            </w:pPr>
            <w:r w:rsidRPr="004F0407">
              <w:rPr>
                <w:rFonts w:ascii="Arial" w:hAnsi="Arial"/>
                <w:sz w:val="18"/>
                <w:lang w:eastAsia="ja-JP"/>
              </w:rPr>
              <w:t>DC_3A-7A_n1A-n28A</w:t>
            </w:r>
          </w:p>
          <w:p w14:paraId="428519E0" w14:textId="77777777" w:rsidR="007768D1" w:rsidRPr="0024034C" w:rsidRDefault="007768D1" w:rsidP="002B4F4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73E7415"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DC_3A_n1A</w:t>
            </w:r>
          </w:p>
          <w:p w14:paraId="01F7F012" w14:textId="77777777" w:rsidR="007768D1" w:rsidRDefault="007768D1" w:rsidP="002B4F45">
            <w:pPr>
              <w:keepNext/>
              <w:keepLines/>
              <w:spacing w:after="0"/>
              <w:jc w:val="center"/>
              <w:rPr>
                <w:rFonts w:ascii="Arial" w:hAnsi="Arial"/>
                <w:sz w:val="18"/>
                <w:lang w:eastAsia="fi-FI"/>
              </w:rPr>
            </w:pPr>
            <w:r w:rsidRPr="004F0407">
              <w:rPr>
                <w:rFonts w:ascii="Arial" w:hAnsi="Arial"/>
                <w:sz w:val="18"/>
                <w:lang w:eastAsia="fi-FI"/>
              </w:rPr>
              <w:t>DC_3A_n28A</w:t>
            </w:r>
          </w:p>
          <w:p w14:paraId="1FC19CFC"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DC_3C_n1A</w:t>
            </w:r>
          </w:p>
          <w:p w14:paraId="61B03D19" w14:textId="77777777" w:rsidR="007768D1" w:rsidRPr="004F0407" w:rsidRDefault="007768D1" w:rsidP="002B4F45">
            <w:pPr>
              <w:keepNext/>
              <w:keepLines/>
              <w:spacing w:after="0"/>
              <w:jc w:val="center"/>
              <w:rPr>
                <w:rFonts w:ascii="Arial" w:hAnsi="Arial"/>
                <w:sz w:val="18"/>
                <w:lang w:eastAsia="fi-FI"/>
              </w:rPr>
            </w:pPr>
            <w:r w:rsidRPr="004F0407">
              <w:rPr>
                <w:rFonts w:ascii="Arial" w:hAnsi="Arial"/>
                <w:sz w:val="18"/>
                <w:lang w:eastAsia="fi-FI"/>
              </w:rPr>
              <w:t>DC_7A_n1A</w:t>
            </w:r>
          </w:p>
          <w:p w14:paraId="4124D8D9" w14:textId="77777777" w:rsidR="007768D1" w:rsidRPr="0024034C" w:rsidRDefault="007768D1" w:rsidP="002B4F4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768D1" w:rsidRPr="0024034C" w14:paraId="3DA128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A9DB7" w14:textId="77777777" w:rsidR="007768D1" w:rsidRDefault="007768D1" w:rsidP="002B4F45">
            <w:pPr>
              <w:keepNext/>
              <w:keepLines/>
              <w:spacing w:after="0"/>
              <w:jc w:val="center"/>
              <w:rPr>
                <w:rFonts w:ascii="Arial" w:hAnsi="Arial"/>
                <w:sz w:val="18"/>
                <w:lang w:eastAsia="ko-KR"/>
              </w:rPr>
            </w:pPr>
            <w:r w:rsidRPr="004F443F">
              <w:rPr>
                <w:rFonts w:ascii="Arial" w:hAnsi="Arial"/>
                <w:sz w:val="18"/>
                <w:lang w:eastAsia="ko-KR"/>
              </w:rPr>
              <w:t>DC_3A-7C_n1A-n28A</w:t>
            </w:r>
          </w:p>
          <w:p w14:paraId="2A214342" w14:textId="77777777" w:rsidR="007768D1" w:rsidRPr="0024034C" w:rsidRDefault="007768D1" w:rsidP="002B4F4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91E0348"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DC_3A_n1A</w:t>
            </w:r>
          </w:p>
          <w:p w14:paraId="6F70C5DB" w14:textId="77777777" w:rsidR="007768D1" w:rsidRDefault="007768D1" w:rsidP="002B4F45">
            <w:pPr>
              <w:keepNext/>
              <w:keepLines/>
              <w:spacing w:after="0"/>
              <w:jc w:val="center"/>
              <w:rPr>
                <w:rFonts w:ascii="Arial" w:hAnsi="Arial"/>
                <w:sz w:val="18"/>
                <w:lang w:eastAsia="ko-KR"/>
              </w:rPr>
            </w:pPr>
            <w:r w:rsidRPr="00BD0E4B">
              <w:rPr>
                <w:rFonts w:ascii="Arial" w:hAnsi="Arial"/>
                <w:sz w:val="18"/>
                <w:lang w:eastAsia="ko-KR"/>
              </w:rPr>
              <w:t>DC_3A_n28A</w:t>
            </w:r>
          </w:p>
          <w:p w14:paraId="5463678E"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DC_3C_n1A</w:t>
            </w:r>
          </w:p>
          <w:p w14:paraId="04889C50"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DC_7A_n1A</w:t>
            </w:r>
          </w:p>
          <w:p w14:paraId="07E167DB"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DC_7A_n28A</w:t>
            </w:r>
          </w:p>
          <w:p w14:paraId="6D59F846" w14:textId="77777777" w:rsidR="007768D1" w:rsidRPr="00BD0E4B" w:rsidRDefault="007768D1" w:rsidP="002B4F45">
            <w:pPr>
              <w:keepNext/>
              <w:keepLines/>
              <w:spacing w:after="0"/>
              <w:jc w:val="center"/>
              <w:rPr>
                <w:rFonts w:ascii="Arial" w:hAnsi="Arial"/>
                <w:sz w:val="18"/>
                <w:lang w:eastAsia="ko-KR"/>
              </w:rPr>
            </w:pPr>
            <w:r w:rsidRPr="00BD0E4B">
              <w:rPr>
                <w:rFonts w:ascii="Arial" w:hAnsi="Arial"/>
                <w:sz w:val="18"/>
                <w:lang w:eastAsia="ko-KR"/>
              </w:rPr>
              <w:t>DC_7C_n1A</w:t>
            </w:r>
          </w:p>
          <w:p w14:paraId="2F968CB8" w14:textId="77777777" w:rsidR="007768D1" w:rsidRPr="0024034C" w:rsidRDefault="007768D1" w:rsidP="002B4F4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768D1" w:rsidRPr="0024034C" w14:paraId="182E0FD9" w14:textId="77777777" w:rsidTr="002B4F45">
        <w:trPr>
          <w:trHeight w:val="187"/>
          <w:jc w:val="center"/>
        </w:trPr>
        <w:tc>
          <w:tcPr>
            <w:tcW w:w="3397" w:type="dxa"/>
            <w:shd w:val="clear" w:color="auto" w:fill="auto"/>
            <w:noWrap/>
          </w:tcPr>
          <w:p w14:paraId="6AAB6A1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D116FA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DC_3A_n1A</w:t>
            </w:r>
          </w:p>
          <w:p w14:paraId="30F489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303A5A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DC_7A_n1A</w:t>
            </w:r>
          </w:p>
          <w:p w14:paraId="499FF2A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7768D1" w:rsidRPr="0024034C" w14:paraId="4D4E7E62" w14:textId="77777777" w:rsidTr="002B4F45">
        <w:trPr>
          <w:trHeight w:val="187"/>
          <w:jc w:val="center"/>
        </w:trPr>
        <w:tc>
          <w:tcPr>
            <w:tcW w:w="3397" w:type="dxa"/>
            <w:shd w:val="clear" w:color="auto" w:fill="auto"/>
            <w:noWrap/>
          </w:tcPr>
          <w:p w14:paraId="3A22BD5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1C788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EC1108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0FA4CD0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DC_3C_n1A</w:t>
            </w:r>
          </w:p>
          <w:p w14:paraId="4059B31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C398D9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DC_3C_n78A</w:t>
            </w:r>
          </w:p>
          <w:p w14:paraId="56F9D82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49E766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5F05397" w14:textId="77777777" w:rsidTr="002B4F45">
        <w:trPr>
          <w:trHeight w:val="187"/>
          <w:jc w:val="center"/>
        </w:trPr>
        <w:tc>
          <w:tcPr>
            <w:tcW w:w="3397" w:type="dxa"/>
            <w:shd w:val="clear" w:color="auto" w:fill="auto"/>
            <w:noWrap/>
          </w:tcPr>
          <w:p w14:paraId="575360D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34B655B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203503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6429BFD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DC_3C_n1A</w:t>
            </w:r>
          </w:p>
          <w:p w14:paraId="30B1CE8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304E1EE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DC_3C_n78A</w:t>
            </w:r>
          </w:p>
          <w:p w14:paraId="4004BE1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10FE46D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DC_7A_n78A</w:t>
            </w:r>
          </w:p>
        </w:tc>
      </w:tr>
      <w:tr w:rsidR="007768D1" w:rsidRPr="0024034C" w14:paraId="5C4E1B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38525" w14:textId="77777777" w:rsidR="007768D1" w:rsidRPr="0024034C" w:rsidRDefault="007768D1" w:rsidP="002B4F4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AD7CC9C"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03D1535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7F6B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653FD152"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3984CEA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74F26"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F4463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4636648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BC546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66FE014D"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481B92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9854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D7C05F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DC_3A_n1A</w:t>
            </w:r>
          </w:p>
          <w:p w14:paraId="39FD752D"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B850BC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DC_7A_n1A</w:t>
            </w:r>
          </w:p>
          <w:p w14:paraId="4A218F42" w14:textId="77777777" w:rsidR="007768D1" w:rsidRPr="00357C8E" w:rsidRDefault="007768D1"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768D1" w:rsidRPr="0024034C" w14:paraId="028C0997" w14:textId="77777777" w:rsidTr="002B4F45">
        <w:trPr>
          <w:trHeight w:val="187"/>
          <w:jc w:val="center"/>
        </w:trPr>
        <w:tc>
          <w:tcPr>
            <w:tcW w:w="3397" w:type="dxa"/>
            <w:shd w:val="clear" w:color="auto" w:fill="auto"/>
            <w:noWrap/>
          </w:tcPr>
          <w:p w14:paraId="7FA8253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DC_3A-7C_n1A-n78A</w:t>
            </w:r>
          </w:p>
          <w:p w14:paraId="70A997D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532BE31"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6B7225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AAE04FA"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101D7D8"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EC237F6"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BE99E9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C754ECE"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B5D3A22"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768D1" w:rsidRPr="0024034C" w14:paraId="4E45F375" w14:textId="77777777" w:rsidTr="002B4F45">
        <w:trPr>
          <w:trHeight w:val="187"/>
          <w:jc w:val="center"/>
        </w:trPr>
        <w:tc>
          <w:tcPr>
            <w:tcW w:w="3397" w:type="dxa"/>
            <w:shd w:val="clear" w:color="auto" w:fill="auto"/>
            <w:noWrap/>
          </w:tcPr>
          <w:p w14:paraId="5158942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E38CC7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4093E28"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1A27C9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91A036"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ABC3A24"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20F611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30CFD2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459CCA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40C7DE0"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768D1" w:rsidRPr="0024034C" w:rsidDel="00E07672" w14:paraId="1B5B9FB1" w14:textId="77777777" w:rsidTr="002B4F45">
        <w:trPr>
          <w:trHeight w:val="187"/>
          <w:jc w:val="center"/>
        </w:trPr>
        <w:tc>
          <w:tcPr>
            <w:tcW w:w="3397" w:type="dxa"/>
            <w:shd w:val="clear" w:color="auto" w:fill="auto"/>
            <w:noWrap/>
          </w:tcPr>
          <w:p w14:paraId="6C99BDB9" w14:textId="77777777" w:rsidR="007768D1" w:rsidRPr="0024034C" w:rsidDel="00E07672" w:rsidRDefault="007768D1" w:rsidP="002B4F4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104376"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7F8FD61"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1D4137" w14:textId="77777777" w:rsidR="007768D1" w:rsidRPr="0024034C" w:rsidDel="00E07672" w:rsidRDefault="007768D1"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768D1" w:rsidRPr="0024034C" w14:paraId="42062E16" w14:textId="77777777" w:rsidTr="002B4F45">
        <w:trPr>
          <w:trHeight w:val="187"/>
          <w:jc w:val="center"/>
        </w:trPr>
        <w:tc>
          <w:tcPr>
            <w:tcW w:w="3397" w:type="dxa"/>
            <w:shd w:val="clear" w:color="auto" w:fill="auto"/>
            <w:noWrap/>
          </w:tcPr>
          <w:p w14:paraId="250A126F"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E71EA98" w14:textId="77777777" w:rsidR="007768D1" w:rsidRPr="005902F6" w:rsidRDefault="007768D1" w:rsidP="002B4F45">
            <w:pPr>
              <w:pStyle w:val="TAC"/>
              <w:rPr>
                <w:noProof/>
                <w:kern w:val="2"/>
                <w:lang w:eastAsia="zh-CN"/>
              </w:rPr>
            </w:pPr>
            <w:r w:rsidRPr="005902F6">
              <w:rPr>
                <w:noProof/>
                <w:kern w:val="2"/>
                <w:lang w:eastAsia="zh-CN"/>
              </w:rPr>
              <w:t>DC_3A_n1A</w:t>
            </w:r>
          </w:p>
          <w:p w14:paraId="43417A86"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68D1" w:rsidRPr="0024034C" w14:paraId="251B8973" w14:textId="77777777" w:rsidTr="002B4F45">
        <w:trPr>
          <w:trHeight w:val="187"/>
          <w:jc w:val="center"/>
        </w:trPr>
        <w:tc>
          <w:tcPr>
            <w:tcW w:w="3397" w:type="dxa"/>
            <w:shd w:val="clear" w:color="auto" w:fill="auto"/>
            <w:noWrap/>
          </w:tcPr>
          <w:p w14:paraId="0222DFCE"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EF0A533" w14:textId="77777777" w:rsidR="007768D1" w:rsidRPr="005902F6" w:rsidRDefault="007768D1" w:rsidP="002B4F45">
            <w:pPr>
              <w:pStyle w:val="TAC"/>
              <w:rPr>
                <w:noProof/>
                <w:kern w:val="2"/>
                <w:lang w:eastAsia="zh-CN"/>
              </w:rPr>
            </w:pPr>
            <w:r w:rsidRPr="005902F6">
              <w:rPr>
                <w:noProof/>
                <w:kern w:val="2"/>
                <w:lang w:eastAsia="zh-CN"/>
              </w:rPr>
              <w:t>DC_3C_n1A</w:t>
            </w:r>
          </w:p>
          <w:p w14:paraId="40FE5452" w14:textId="77777777" w:rsidR="007768D1" w:rsidRPr="005902F6" w:rsidRDefault="007768D1" w:rsidP="002B4F45">
            <w:pPr>
              <w:pStyle w:val="TAC"/>
              <w:rPr>
                <w:noProof/>
                <w:kern w:val="2"/>
                <w:lang w:eastAsia="zh-CN"/>
              </w:rPr>
            </w:pPr>
            <w:r w:rsidRPr="005902F6">
              <w:rPr>
                <w:noProof/>
                <w:kern w:val="2"/>
                <w:lang w:eastAsia="zh-CN"/>
              </w:rPr>
              <w:t>DC_3A_n1A</w:t>
            </w:r>
          </w:p>
          <w:p w14:paraId="77F5A082" w14:textId="77777777" w:rsidR="007768D1" w:rsidRPr="0024034C" w:rsidRDefault="007768D1"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768D1" w:rsidRPr="0024034C" w14:paraId="3B8A6DFA" w14:textId="77777777" w:rsidTr="002B4F45">
        <w:trPr>
          <w:trHeight w:val="187"/>
          <w:jc w:val="center"/>
        </w:trPr>
        <w:tc>
          <w:tcPr>
            <w:tcW w:w="3397" w:type="dxa"/>
            <w:shd w:val="clear" w:color="auto" w:fill="auto"/>
            <w:noWrap/>
            <w:vAlign w:val="center"/>
          </w:tcPr>
          <w:p w14:paraId="2C74BBBF"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1553665B"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768D1" w:rsidRPr="0024034C" w14:paraId="06E6B3D4" w14:textId="77777777" w:rsidTr="002B4F45">
        <w:trPr>
          <w:trHeight w:val="187"/>
          <w:jc w:val="center"/>
        </w:trPr>
        <w:tc>
          <w:tcPr>
            <w:tcW w:w="3397" w:type="dxa"/>
            <w:shd w:val="clear" w:color="auto" w:fill="auto"/>
            <w:noWrap/>
            <w:vAlign w:val="center"/>
          </w:tcPr>
          <w:p w14:paraId="48A9DD25"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795BFAA"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768D1" w:rsidRPr="0024034C" w14:paraId="4C346779" w14:textId="77777777" w:rsidTr="002B4F45">
        <w:trPr>
          <w:trHeight w:val="187"/>
          <w:jc w:val="center"/>
        </w:trPr>
        <w:tc>
          <w:tcPr>
            <w:tcW w:w="3397" w:type="dxa"/>
            <w:shd w:val="clear" w:color="auto" w:fill="auto"/>
            <w:noWrap/>
            <w:vAlign w:val="center"/>
          </w:tcPr>
          <w:p w14:paraId="5B8D820A" w14:textId="77777777" w:rsidR="007768D1" w:rsidRPr="0024034C" w:rsidRDefault="007768D1" w:rsidP="002B4F4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EC2920C"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969BD15" w14:textId="77777777" w:rsidR="007768D1" w:rsidRDefault="007768D1"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887CFF5"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D41B11D" w14:textId="77777777" w:rsidR="007768D1" w:rsidRPr="0024034C" w:rsidRDefault="007768D1" w:rsidP="002B4F45">
            <w:pPr>
              <w:keepNext/>
              <w:keepLines/>
              <w:spacing w:after="0"/>
              <w:jc w:val="center"/>
              <w:rPr>
                <w:rFonts w:ascii="Arial" w:hAnsi="Arial" w:cs="Arial"/>
                <w:sz w:val="18"/>
                <w:szCs w:val="18"/>
              </w:rPr>
            </w:pPr>
            <w:r>
              <w:rPr>
                <w:rFonts w:ascii="Arial" w:hAnsi="Arial" w:cs="Arial"/>
                <w:sz w:val="18"/>
                <w:szCs w:val="18"/>
                <w:lang w:eastAsia="zh-CN"/>
              </w:rPr>
              <w:t>DC_7A_n40A</w:t>
            </w:r>
          </w:p>
        </w:tc>
      </w:tr>
      <w:tr w:rsidR="007768D1" w:rsidRPr="0024034C" w:rsidDel="00E07672" w14:paraId="29CB7E47" w14:textId="77777777" w:rsidTr="002B4F45">
        <w:trPr>
          <w:trHeight w:val="187"/>
          <w:jc w:val="center"/>
        </w:trPr>
        <w:tc>
          <w:tcPr>
            <w:tcW w:w="3397" w:type="dxa"/>
            <w:shd w:val="clear" w:color="auto" w:fill="auto"/>
            <w:noWrap/>
          </w:tcPr>
          <w:p w14:paraId="117260C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BF87C2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6BEC7C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0038D70"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355E19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0BC713E"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8511603"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9C65DAA"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A04094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7E44C9E"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C5C3E36" w14:textId="77777777" w:rsidR="007768D1" w:rsidRPr="0024034C" w:rsidRDefault="007768D1"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768D1" w:rsidRPr="0024034C" w:rsidDel="00E07672" w14:paraId="2395A0D7" w14:textId="77777777" w:rsidTr="002B4F45">
        <w:trPr>
          <w:trHeight w:val="187"/>
          <w:jc w:val="center"/>
        </w:trPr>
        <w:tc>
          <w:tcPr>
            <w:tcW w:w="3397" w:type="dxa"/>
            <w:shd w:val="clear" w:color="auto" w:fill="auto"/>
            <w:noWrap/>
          </w:tcPr>
          <w:p w14:paraId="7EB8298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A1F1C8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6964F4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F6BD7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24A333"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68D1" w:rsidRPr="0024034C" w14:paraId="0AFB480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80C42"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0B03A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975EE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C1FAF7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69C086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768D1" w:rsidRPr="0024034C" w:rsidDel="00E07672" w14:paraId="558F1DAF" w14:textId="77777777" w:rsidTr="002B4F45">
        <w:trPr>
          <w:trHeight w:val="187"/>
          <w:jc w:val="center"/>
        </w:trPr>
        <w:tc>
          <w:tcPr>
            <w:tcW w:w="3397" w:type="dxa"/>
            <w:shd w:val="clear" w:color="auto" w:fill="auto"/>
            <w:noWrap/>
          </w:tcPr>
          <w:p w14:paraId="65075B5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647B27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95FF8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078D3C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607AA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4EA6A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A5BF9E9" w14:textId="77777777" w:rsidR="007768D1" w:rsidRPr="0024034C" w:rsidRDefault="007768D1"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768D1" w:rsidRPr="0024034C" w:rsidDel="00E07672" w14:paraId="70F73CD7" w14:textId="77777777" w:rsidTr="002B4F45">
        <w:trPr>
          <w:trHeight w:val="187"/>
          <w:jc w:val="center"/>
        </w:trPr>
        <w:tc>
          <w:tcPr>
            <w:tcW w:w="3397" w:type="dxa"/>
            <w:shd w:val="clear" w:color="auto" w:fill="auto"/>
            <w:noWrap/>
          </w:tcPr>
          <w:p w14:paraId="6E72ABB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031C5C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07DFFF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0CD0C2C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DC_3C_n1A</w:t>
            </w:r>
          </w:p>
          <w:p w14:paraId="3FCD1A4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768C7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rsidDel="00E07672" w14:paraId="1A74B2D4" w14:textId="77777777" w:rsidTr="002B4F45">
        <w:trPr>
          <w:trHeight w:val="187"/>
          <w:jc w:val="center"/>
        </w:trPr>
        <w:tc>
          <w:tcPr>
            <w:tcW w:w="3397" w:type="dxa"/>
            <w:shd w:val="clear" w:color="auto" w:fill="auto"/>
            <w:noWrap/>
          </w:tcPr>
          <w:p w14:paraId="57E60A3A"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F23324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44DAF0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33F9CF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14:paraId="37967F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D2A5D"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04EDFD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CEF165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B383D5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14:paraId="474AF4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1BCC7"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D3E08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71598AC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32D2E0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768D1" w:rsidRPr="0024034C" w:rsidDel="00E07672" w14:paraId="13064562" w14:textId="77777777" w:rsidTr="002B4F45">
        <w:trPr>
          <w:trHeight w:val="187"/>
          <w:jc w:val="center"/>
        </w:trPr>
        <w:tc>
          <w:tcPr>
            <w:tcW w:w="3397" w:type="dxa"/>
            <w:shd w:val="clear" w:color="auto" w:fill="auto"/>
            <w:noWrap/>
          </w:tcPr>
          <w:p w14:paraId="21944E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1A624B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DC1351"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DDEE2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768D1" w:rsidRPr="0024034C" w:rsidDel="00E07672" w14:paraId="7A006ED8" w14:textId="77777777" w:rsidTr="002B4F45">
        <w:trPr>
          <w:trHeight w:val="187"/>
          <w:jc w:val="center"/>
        </w:trPr>
        <w:tc>
          <w:tcPr>
            <w:tcW w:w="3397" w:type="dxa"/>
            <w:shd w:val="clear" w:color="auto" w:fill="auto"/>
            <w:noWrap/>
          </w:tcPr>
          <w:p w14:paraId="72A073B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0839596" w14:textId="77777777" w:rsidR="007768D1" w:rsidRPr="0024034C" w:rsidRDefault="007768D1" w:rsidP="002B4F4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30E633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768D1" w:rsidRPr="0024034C" w:rsidDel="00E07672" w14:paraId="20AFA243" w14:textId="77777777" w:rsidTr="002B4F45">
        <w:trPr>
          <w:trHeight w:val="187"/>
          <w:jc w:val="center"/>
        </w:trPr>
        <w:tc>
          <w:tcPr>
            <w:tcW w:w="3397" w:type="dxa"/>
            <w:shd w:val="clear" w:color="auto" w:fill="auto"/>
            <w:noWrap/>
          </w:tcPr>
          <w:p w14:paraId="7DA9541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40B1D4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DC_3A_n77A</w:t>
            </w:r>
          </w:p>
          <w:p w14:paraId="196E94B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24D0B1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768D1" w:rsidRPr="0024034C" w:rsidDel="00E07672" w14:paraId="3EAFDC98" w14:textId="77777777" w:rsidTr="002B4F45">
        <w:trPr>
          <w:trHeight w:val="187"/>
          <w:jc w:val="center"/>
        </w:trPr>
        <w:tc>
          <w:tcPr>
            <w:tcW w:w="3397" w:type="dxa"/>
            <w:shd w:val="clear" w:color="auto" w:fill="auto"/>
            <w:noWrap/>
          </w:tcPr>
          <w:p w14:paraId="0CF0B890"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9E52616" w14:textId="77777777" w:rsidR="007768D1" w:rsidRDefault="007768D1" w:rsidP="002B4F4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6F2CF31" w14:textId="77777777" w:rsidR="007768D1" w:rsidRPr="0024034C" w:rsidRDefault="007768D1" w:rsidP="002B4F4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C03634B"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04FB94"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zh-TW"/>
              </w:rPr>
              <w:t>DC_3C_n78A</w:t>
            </w:r>
          </w:p>
          <w:p w14:paraId="5F34339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0ACAF27"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BC84FF3" w14:textId="77777777" w:rsidR="007768D1" w:rsidRPr="0024034C" w:rsidRDefault="007768D1" w:rsidP="002B4F4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050288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E7959"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724C2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p>
          <w:p w14:paraId="0EDF97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2C32F83" w14:textId="77777777" w:rsidR="007768D1" w:rsidRPr="0024034C" w:rsidRDefault="007768D1" w:rsidP="002B4F4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768D1" w:rsidRPr="0024034C" w:rsidDel="00E07672" w14:paraId="2AEF9F22" w14:textId="77777777" w:rsidTr="002B4F45">
        <w:trPr>
          <w:trHeight w:val="187"/>
          <w:jc w:val="center"/>
        </w:trPr>
        <w:tc>
          <w:tcPr>
            <w:tcW w:w="3397" w:type="dxa"/>
            <w:shd w:val="clear" w:color="auto" w:fill="auto"/>
            <w:noWrap/>
          </w:tcPr>
          <w:p w14:paraId="4D418D97"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6E1BDA8"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D35D42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5181118"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547932"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EBA44D6"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36F932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8A994" w14:textId="77777777" w:rsidR="007768D1" w:rsidRDefault="007768D1" w:rsidP="002B4F4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84E5E84" w14:textId="77777777" w:rsidR="007768D1" w:rsidRPr="0084589C" w:rsidRDefault="007768D1" w:rsidP="002B4F4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8CE04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4857E2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448C82"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CF2CDE"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5B55B37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37659" w14:textId="77777777" w:rsidR="007768D1" w:rsidRDefault="007768D1" w:rsidP="002B4F4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CDFED94" w14:textId="77777777" w:rsidR="007768D1" w:rsidRPr="0084589C" w:rsidRDefault="007768D1" w:rsidP="002B4F4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AA17EA"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9643AF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5379A43" w14:textId="77777777" w:rsidR="007768D1" w:rsidRDefault="007768D1"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1259F1B" w14:textId="77777777" w:rsidR="007768D1" w:rsidRPr="0024034C" w:rsidRDefault="007768D1"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768D1" w:rsidRPr="0024034C" w14:paraId="5D57B033" w14:textId="77777777" w:rsidTr="002B4F45">
        <w:trPr>
          <w:trHeight w:val="187"/>
          <w:jc w:val="center"/>
        </w:trPr>
        <w:tc>
          <w:tcPr>
            <w:tcW w:w="3397" w:type="dxa"/>
            <w:shd w:val="clear" w:color="auto" w:fill="auto"/>
            <w:noWrap/>
            <w:vAlign w:val="center"/>
          </w:tcPr>
          <w:p w14:paraId="01D1A75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30E1577" w14:textId="77777777" w:rsidR="007768D1" w:rsidRPr="0024034C" w:rsidRDefault="007768D1" w:rsidP="002B4F45">
            <w:pPr>
              <w:keepNext/>
              <w:keepLines/>
              <w:spacing w:after="0"/>
              <w:jc w:val="center"/>
              <w:rPr>
                <w:rFonts w:ascii="Arial" w:hAnsi="Arial"/>
                <w:sz w:val="18"/>
                <w:lang w:eastAsia="fi-FI"/>
              </w:rPr>
            </w:pPr>
          </w:p>
        </w:tc>
        <w:tc>
          <w:tcPr>
            <w:tcW w:w="3686" w:type="dxa"/>
            <w:vAlign w:val="center"/>
          </w:tcPr>
          <w:p w14:paraId="2E5A540B"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A57045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74F1982"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0927323"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768D1" w:rsidRPr="0024034C" w14:paraId="2096DB8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F6DFF"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B7E77"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2F893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BB0426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3F10699"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14:paraId="39090A5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F6EA7"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4DC8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BBC008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66E0A33"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68A0C5C"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14:paraId="36EB5C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EEBE0"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0BA74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DEDEA"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63D2C01"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3CE2843" w14:textId="77777777" w:rsidR="007768D1" w:rsidRPr="0024034C" w:rsidRDefault="007768D1"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768D1" w:rsidRPr="0024034C" w:rsidDel="00E07672" w14:paraId="6989BAD0" w14:textId="77777777" w:rsidTr="002B4F45">
        <w:trPr>
          <w:trHeight w:val="187"/>
          <w:jc w:val="center"/>
        </w:trPr>
        <w:tc>
          <w:tcPr>
            <w:tcW w:w="3397" w:type="dxa"/>
            <w:shd w:val="clear" w:color="auto" w:fill="auto"/>
            <w:noWrap/>
          </w:tcPr>
          <w:p w14:paraId="7E4C0D4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DC_3A-7A-20A_n1A</w:t>
            </w:r>
          </w:p>
          <w:p w14:paraId="46A669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DC_3C-7A-20A_n1A</w:t>
            </w:r>
          </w:p>
          <w:p w14:paraId="79331E6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DC_3A-7C-20A_n1A</w:t>
            </w:r>
          </w:p>
          <w:p w14:paraId="3922055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934F0F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F0C28D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086968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64A2A5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6461469"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68D1" w:rsidRPr="0024034C" w14:paraId="4D2B1A39" w14:textId="77777777" w:rsidTr="002B4F45">
        <w:trPr>
          <w:trHeight w:val="187"/>
          <w:jc w:val="center"/>
        </w:trPr>
        <w:tc>
          <w:tcPr>
            <w:tcW w:w="3397" w:type="dxa"/>
            <w:shd w:val="clear" w:color="auto" w:fill="auto"/>
            <w:noWrap/>
          </w:tcPr>
          <w:p w14:paraId="63D0A004"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597AD37"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DC_3A_n3A</w:t>
            </w:r>
          </w:p>
          <w:p w14:paraId="36DD092C"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DC_7A_n3A</w:t>
            </w:r>
          </w:p>
          <w:p w14:paraId="58B5AFEE" w14:textId="77777777" w:rsidR="007768D1" w:rsidRPr="0024034C" w:rsidRDefault="007768D1" w:rsidP="002B4F45">
            <w:pPr>
              <w:keepNext/>
              <w:keepLines/>
              <w:spacing w:after="0"/>
              <w:jc w:val="center"/>
              <w:rPr>
                <w:rFonts w:ascii="Arial" w:hAnsi="Arial"/>
                <w:sz w:val="18"/>
                <w:lang w:eastAsia="fi-FI"/>
              </w:rPr>
            </w:pPr>
            <w:r>
              <w:rPr>
                <w:rFonts w:ascii="Arial" w:hAnsi="Arial"/>
                <w:sz w:val="18"/>
                <w:lang w:eastAsia="fi-FI"/>
              </w:rPr>
              <w:t>DC_20A_n3A</w:t>
            </w:r>
          </w:p>
        </w:tc>
      </w:tr>
      <w:tr w:rsidR="007768D1" w:rsidRPr="0024034C" w:rsidDel="00E07672" w14:paraId="5E4A2483" w14:textId="77777777" w:rsidTr="002B4F45">
        <w:trPr>
          <w:trHeight w:val="187"/>
          <w:jc w:val="center"/>
        </w:trPr>
        <w:tc>
          <w:tcPr>
            <w:tcW w:w="3397" w:type="dxa"/>
            <w:shd w:val="clear" w:color="auto" w:fill="auto"/>
            <w:noWrap/>
          </w:tcPr>
          <w:p w14:paraId="0999D1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D0AD3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350100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1831F0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768D1" w:rsidRPr="0024034C" w14:paraId="7A5BA8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78EAE" w14:textId="77777777" w:rsidR="007768D1" w:rsidRPr="0024034C" w:rsidRDefault="007768D1" w:rsidP="002B4F4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8D981E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B5A3D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DC_3A_n28A</w:t>
            </w:r>
          </w:p>
          <w:p w14:paraId="4FEFD6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DC_7A_n28A</w:t>
            </w:r>
          </w:p>
          <w:p w14:paraId="3F0D3FF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DC_20A_n28A</w:t>
            </w:r>
          </w:p>
        </w:tc>
      </w:tr>
      <w:tr w:rsidR="007768D1" w:rsidRPr="0024034C" w14:paraId="56125D3C" w14:textId="77777777" w:rsidTr="002B4F45">
        <w:trPr>
          <w:trHeight w:val="187"/>
          <w:jc w:val="center"/>
        </w:trPr>
        <w:tc>
          <w:tcPr>
            <w:tcW w:w="3397" w:type="dxa"/>
            <w:shd w:val="clear" w:color="auto" w:fill="auto"/>
            <w:noWrap/>
          </w:tcPr>
          <w:p w14:paraId="295CBC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5ADC2A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768D1" w:rsidRPr="0024034C" w14:paraId="058BF42A" w14:textId="77777777" w:rsidTr="002B4F45">
        <w:trPr>
          <w:trHeight w:val="187"/>
          <w:jc w:val="center"/>
        </w:trPr>
        <w:tc>
          <w:tcPr>
            <w:tcW w:w="3397" w:type="dxa"/>
            <w:shd w:val="clear" w:color="auto" w:fill="auto"/>
            <w:noWrap/>
          </w:tcPr>
          <w:p w14:paraId="198FA057"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606DF68" w14:textId="77777777" w:rsidR="007768D1" w:rsidRDefault="007768D1"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0B55C4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08A275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B94AB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DC_3C_n78A</w:t>
            </w:r>
          </w:p>
          <w:p w14:paraId="717C54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9BA278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DC_7A_n78A</w:t>
            </w:r>
          </w:p>
        </w:tc>
      </w:tr>
      <w:tr w:rsidR="007768D1" w:rsidRPr="0024034C" w14:paraId="00EAA1F3" w14:textId="77777777" w:rsidTr="002B4F45">
        <w:trPr>
          <w:trHeight w:val="187"/>
          <w:jc w:val="center"/>
        </w:trPr>
        <w:tc>
          <w:tcPr>
            <w:tcW w:w="3397" w:type="dxa"/>
            <w:shd w:val="clear" w:color="auto" w:fill="auto"/>
            <w:noWrap/>
          </w:tcPr>
          <w:p w14:paraId="65229B9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DC_3A-7A-20A_n78(2A)</w:t>
            </w:r>
          </w:p>
        </w:tc>
        <w:tc>
          <w:tcPr>
            <w:tcW w:w="3686" w:type="dxa"/>
          </w:tcPr>
          <w:p w14:paraId="7BB8C4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7A4DD2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169F86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tc>
      </w:tr>
      <w:tr w:rsidR="007768D1" w:rsidRPr="0024034C" w14:paraId="05BC698B" w14:textId="77777777" w:rsidTr="002B4F45">
        <w:trPr>
          <w:trHeight w:val="187"/>
          <w:jc w:val="center"/>
        </w:trPr>
        <w:tc>
          <w:tcPr>
            <w:tcW w:w="3397" w:type="dxa"/>
            <w:shd w:val="clear" w:color="auto" w:fill="auto"/>
            <w:noWrap/>
          </w:tcPr>
          <w:p w14:paraId="44538C97" w14:textId="77777777" w:rsidR="007768D1" w:rsidRPr="0024034C" w:rsidRDefault="007768D1" w:rsidP="002B4F4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445683A" w14:textId="77777777" w:rsidR="007768D1" w:rsidRPr="0024034C" w:rsidRDefault="007768D1" w:rsidP="002B4F4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768D1" w14:paraId="301C1FA6" w14:textId="77777777" w:rsidTr="002B4F45">
        <w:trPr>
          <w:trHeight w:val="187"/>
          <w:jc w:val="center"/>
        </w:trPr>
        <w:tc>
          <w:tcPr>
            <w:tcW w:w="3397" w:type="dxa"/>
            <w:shd w:val="clear" w:color="auto" w:fill="auto"/>
            <w:noWrap/>
          </w:tcPr>
          <w:p w14:paraId="28299F43"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DC_3A-7A-26A_n78(2A)</w:t>
            </w:r>
          </w:p>
          <w:p w14:paraId="5FCF95CB" w14:textId="77777777" w:rsidR="007768D1" w:rsidRDefault="007768D1" w:rsidP="002B4F4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9B27F63" w14:textId="77777777" w:rsidR="007768D1" w:rsidRDefault="007768D1" w:rsidP="002B4F45">
            <w:pPr>
              <w:keepNext/>
              <w:keepLines/>
              <w:spacing w:after="0"/>
              <w:jc w:val="center"/>
              <w:rPr>
                <w:rFonts w:ascii="Arial" w:hAnsi="Arial"/>
                <w:sz w:val="18"/>
              </w:rPr>
            </w:pPr>
            <w:r>
              <w:rPr>
                <w:rFonts w:ascii="Arial" w:hAnsi="Arial"/>
                <w:sz w:val="18"/>
              </w:rPr>
              <w:t>DC_3A_n78A</w:t>
            </w:r>
          </w:p>
          <w:p w14:paraId="0FCDCF5C" w14:textId="77777777" w:rsidR="007768D1" w:rsidRDefault="007768D1" w:rsidP="002B4F45">
            <w:pPr>
              <w:keepNext/>
              <w:keepLines/>
              <w:spacing w:after="0"/>
              <w:jc w:val="center"/>
              <w:rPr>
                <w:rFonts w:ascii="Arial" w:hAnsi="Arial"/>
                <w:sz w:val="18"/>
              </w:rPr>
            </w:pPr>
            <w:r>
              <w:rPr>
                <w:rFonts w:ascii="Arial" w:hAnsi="Arial"/>
                <w:sz w:val="18"/>
              </w:rPr>
              <w:t>DC_7A_n78A</w:t>
            </w:r>
          </w:p>
          <w:p w14:paraId="6598C074" w14:textId="77777777" w:rsidR="007768D1" w:rsidRDefault="007768D1" w:rsidP="002B4F45">
            <w:pPr>
              <w:keepNext/>
              <w:keepLines/>
              <w:spacing w:after="0"/>
              <w:jc w:val="center"/>
              <w:rPr>
                <w:rFonts w:ascii="Arial" w:hAnsi="Arial"/>
                <w:sz w:val="18"/>
                <w:lang w:eastAsia="zh-TW"/>
              </w:rPr>
            </w:pPr>
            <w:r>
              <w:rPr>
                <w:rFonts w:ascii="Arial" w:hAnsi="Arial"/>
                <w:sz w:val="18"/>
              </w:rPr>
              <w:t>DC_26A_n78A</w:t>
            </w:r>
          </w:p>
        </w:tc>
      </w:tr>
      <w:tr w:rsidR="007768D1" w:rsidRPr="0024034C" w14:paraId="395B6005" w14:textId="77777777" w:rsidTr="002B4F45">
        <w:trPr>
          <w:trHeight w:val="187"/>
          <w:jc w:val="center"/>
        </w:trPr>
        <w:tc>
          <w:tcPr>
            <w:tcW w:w="3397" w:type="dxa"/>
            <w:shd w:val="clear" w:color="auto" w:fill="auto"/>
            <w:noWrap/>
          </w:tcPr>
          <w:p w14:paraId="41F6E04C" w14:textId="77777777" w:rsidR="007768D1" w:rsidRPr="0024034C" w:rsidRDefault="007768D1" w:rsidP="002B4F45">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370797E8"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768D1" w:rsidRPr="0024034C" w14:paraId="4855A6D0" w14:textId="77777777" w:rsidTr="002B4F45">
        <w:trPr>
          <w:trHeight w:val="187"/>
          <w:jc w:val="center"/>
        </w:trPr>
        <w:tc>
          <w:tcPr>
            <w:tcW w:w="3397" w:type="dxa"/>
            <w:shd w:val="clear" w:color="auto" w:fill="auto"/>
            <w:noWrap/>
          </w:tcPr>
          <w:p w14:paraId="017F7743" w14:textId="77777777" w:rsidR="007768D1" w:rsidRDefault="007768D1" w:rsidP="002B4F45">
            <w:pPr>
              <w:keepNext/>
              <w:keepLines/>
              <w:spacing w:after="0"/>
              <w:jc w:val="center"/>
              <w:rPr>
                <w:rFonts w:ascii="Arial" w:hAnsi="Arial"/>
                <w:sz w:val="18"/>
                <w:lang w:eastAsia="zh-CN"/>
              </w:rPr>
            </w:pPr>
            <w:r w:rsidRPr="00BA62F7">
              <w:rPr>
                <w:rFonts w:ascii="Arial" w:hAnsi="Arial"/>
                <w:sz w:val="18"/>
                <w:lang w:eastAsia="zh-CN"/>
              </w:rPr>
              <w:t>DC_3C-7A-26A_n78(2A)</w:t>
            </w:r>
          </w:p>
          <w:p w14:paraId="120EF7D8" w14:textId="77777777" w:rsidR="007768D1" w:rsidRPr="003F09CB" w:rsidRDefault="007768D1" w:rsidP="002B4F4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346DD47" w14:textId="77777777" w:rsidR="007768D1" w:rsidRPr="00BA62F7" w:rsidRDefault="007768D1" w:rsidP="002B4F45">
            <w:pPr>
              <w:keepNext/>
              <w:keepLines/>
              <w:spacing w:after="0"/>
              <w:jc w:val="center"/>
              <w:rPr>
                <w:rFonts w:ascii="Arial" w:hAnsi="Arial"/>
                <w:sz w:val="18"/>
              </w:rPr>
            </w:pPr>
            <w:r w:rsidRPr="00BA62F7">
              <w:rPr>
                <w:rFonts w:ascii="Arial" w:hAnsi="Arial"/>
                <w:sz w:val="18"/>
              </w:rPr>
              <w:t>DC_3A_n78A</w:t>
            </w:r>
          </w:p>
          <w:p w14:paraId="30A3E0E5" w14:textId="77777777" w:rsidR="007768D1" w:rsidRPr="00BA62F7" w:rsidRDefault="007768D1" w:rsidP="002B4F45">
            <w:pPr>
              <w:keepNext/>
              <w:keepLines/>
              <w:spacing w:after="0"/>
              <w:jc w:val="center"/>
              <w:rPr>
                <w:rFonts w:ascii="Arial" w:hAnsi="Arial"/>
                <w:sz w:val="18"/>
              </w:rPr>
            </w:pPr>
            <w:r w:rsidRPr="00BA62F7">
              <w:rPr>
                <w:rFonts w:ascii="Arial" w:hAnsi="Arial"/>
                <w:sz w:val="18"/>
              </w:rPr>
              <w:t>DC_7A_n78A</w:t>
            </w:r>
          </w:p>
          <w:p w14:paraId="19F78929" w14:textId="77777777" w:rsidR="007768D1" w:rsidRPr="005902F6" w:rsidRDefault="007768D1" w:rsidP="002B4F45">
            <w:pPr>
              <w:keepNext/>
              <w:keepLines/>
              <w:spacing w:after="0"/>
              <w:jc w:val="center"/>
              <w:rPr>
                <w:rFonts w:ascii="Arial" w:hAnsi="Arial"/>
                <w:sz w:val="18"/>
              </w:rPr>
            </w:pPr>
            <w:r w:rsidRPr="00BA62F7">
              <w:rPr>
                <w:rFonts w:ascii="Arial" w:hAnsi="Arial"/>
                <w:sz w:val="18"/>
              </w:rPr>
              <w:t>DC_26A_n78A</w:t>
            </w:r>
          </w:p>
        </w:tc>
      </w:tr>
      <w:tr w:rsidR="007768D1" w:rsidRPr="0024034C" w14:paraId="6BA80000" w14:textId="77777777" w:rsidTr="002B4F45">
        <w:trPr>
          <w:trHeight w:val="187"/>
          <w:jc w:val="center"/>
        </w:trPr>
        <w:tc>
          <w:tcPr>
            <w:tcW w:w="3397" w:type="dxa"/>
            <w:shd w:val="clear" w:color="auto" w:fill="auto"/>
            <w:noWrap/>
          </w:tcPr>
          <w:p w14:paraId="18ED46E4"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1C55DAF"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768D1" w:rsidRPr="0024034C" w14:paraId="56A109DB" w14:textId="77777777" w:rsidTr="002B4F45">
        <w:trPr>
          <w:trHeight w:val="187"/>
          <w:jc w:val="center"/>
        </w:trPr>
        <w:tc>
          <w:tcPr>
            <w:tcW w:w="3397" w:type="dxa"/>
            <w:shd w:val="clear" w:color="auto" w:fill="auto"/>
            <w:noWrap/>
          </w:tcPr>
          <w:p w14:paraId="271502C0" w14:textId="77777777" w:rsidR="007768D1" w:rsidRPr="0024034C" w:rsidRDefault="007768D1" w:rsidP="002B4F4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C17583D"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768D1" w:rsidRPr="0024034C" w14:paraId="73810F7B" w14:textId="77777777" w:rsidTr="002B4F45">
        <w:trPr>
          <w:trHeight w:val="187"/>
          <w:jc w:val="center"/>
        </w:trPr>
        <w:tc>
          <w:tcPr>
            <w:tcW w:w="3397" w:type="dxa"/>
            <w:shd w:val="clear" w:color="auto" w:fill="auto"/>
            <w:noWrap/>
          </w:tcPr>
          <w:p w14:paraId="7B03ED66"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0B74FE6" w14:textId="77777777" w:rsidR="007768D1" w:rsidRPr="0024034C" w:rsidRDefault="007768D1"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768D1" w:rsidRPr="0024034C" w14:paraId="793D331F" w14:textId="77777777" w:rsidTr="002B4F45">
        <w:trPr>
          <w:trHeight w:val="187"/>
          <w:jc w:val="center"/>
        </w:trPr>
        <w:tc>
          <w:tcPr>
            <w:tcW w:w="3397" w:type="dxa"/>
            <w:shd w:val="clear" w:color="auto" w:fill="auto"/>
            <w:noWrap/>
          </w:tcPr>
          <w:p w14:paraId="393BD539"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76FC92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684575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E16DE8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E648112"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0B84BB5"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7768D1" w:rsidRPr="0024034C" w14:paraId="7E0C35C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F1A55"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9020245"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D1E17A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7DAABE"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768D1" w:rsidRPr="0024034C" w14:paraId="2D6F2C72" w14:textId="77777777" w:rsidTr="002B4F45">
        <w:trPr>
          <w:trHeight w:val="187"/>
          <w:jc w:val="center"/>
        </w:trPr>
        <w:tc>
          <w:tcPr>
            <w:tcW w:w="3397" w:type="dxa"/>
            <w:shd w:val="clear" w:color="auto" w:fill="auto"/>
            <w:noWrap/>
          </w:tcPr>
          <w:p w14:paraId="35771B2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DC_3A-7A-28A_n3A</w:t>
            </w:r>
          </w:p>
          <w:p w14:paraId="355AAD78"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2BDB4C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2CDFF0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DC_7A_n3A</w:t>
            </w:r>
          </w:p>
          <w:p w14:paraId="63BC9DC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DC_7C_n3A</w:t>
            </w:r>
          </w:p>
          <w:p w14:paraId="55FEDCF3"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768D1" w:rsidRPr="0024034C" w14:paraId="2318C2F0" w14:textId="77777777" w:rsidTr="002B4F45">
        <w:trPr>
          <w:trHeight w:val="187"/>
          <w:jc w:val="center"/>
        </w:trPr>
        <w:tc>
          <w:tcPr>
            <w:tcW w:w="3397" w:type="dxa"/>
            <w:shd w:val="clear" w:color="auto" w:fill="auto"/>
            <w:noWrap/>
          </w:tcPr>
          <w:p w14:paraId="1D08E6E9"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98F35C8"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60F4241"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DC_3C-7A-28A_n5A</w:t>
            </w:r>
          </w:p>
          <w:p w14:paraId="126D703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B759A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DC_3A_n5A</w:t>
            </w:r>
          </w:p>
          <w:p w14:paraId="39AABD8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DC_7A_n5A</w:t>
            </w:r>
          </w:p>
          <w:p w14:paraId="663498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DC_7C_n5A</w:t>
            </w:r>
          </w:p>
          <w:p w14:paraId="0AD8329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DC_28A_n5A</w:t>
            </w:r>
          </w:p>
        </w:tc>
      </w:tr>
      <w:tr w:rsidR="007768D1" w:rsidRPr="0024034C" w14:paraId="105F64B3" w14:textId="77777777" w:rsidTr="002B4F45">
        <w:trPr>
          <w:trHeight w:val="187"/>
          <w:jc w:val="center"/>
        </w:trPr>
        <w:tc>
          <w:tcPr>
            <w:tcW w:w="3397" w:type="dxa"/>
            <w:shd w:val="clear" w:color="auto" w:fill="auto"/>
            <w:noWrap/>
          </w:tcPr>
          <w:p w14:paraId="07FB380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14:paraId="4B9FFE1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E2902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35C0973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DC_3C_n7A</w:t>
            </w:r>
          </w:p>
          <w:p w14:paraId="3876B0B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652C4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69B591C6" w14:textId="77777777" w:rsidTr="002B4F45">
        <w:trPr>
          <w:trHeight w:val="187"/>
          <w:jc w:val="center"/>
        </w:trPr>
        <w:tc>
          <w:tcPr>
            <w:tcW w:w="3397" w:type="dxa"/>
            <w:shd w:val="clear" w:color="auto" w:fill="auto"/>
            <w:noWrap/>
          </w:tcPr>
          <w:p w14:paraId="36A6EB83"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CA5DB2E"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DC_3A_n7A</w:t>
            </w:r>
          </w:p>
          <w:p w14:paraId="41D63E5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322662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7768D1" w:rsidRPr="0024034C" w14:paraId="458FCBA9" w14:textId="77777777" w:rsidTr="002B4F45">
        <w:trPr>
          <w:trHeight w:val="187"/>
          <w:jc w:val="center"/>
        </w:trPr>
        <w:tc>
          <w:tcPr>
            <w:tcW w:w="3397" w:type="dxa"/>
            <w:shd w:val="clear" w:color="auto" w:fill="auto"/>
            <w:noWrap/>
          </w:tcPr>
          <w:p w14:paraId="75A64E31"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81291E9" w14:textId="77777777" w:rsidR="007768D1" w:rsidRDefault="007768D1" w:rsidP="002B4F4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B743E88" w14:textId="77777777" w:rsidR="007768D1" w:rsidRPr="0024034C" w:rsidRDefault="007768D1"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768D1" w:rsidRPr="0024034C" w14:paraId="7CB47452" w14:textId="77777777" w:rsidTr="002B4F45">
        <w:trPr>
          <w:trHeight w:val="187"/>
          <w:jc w:val="center"/>
        </w:trPr>
        <w:tc>
          <w:tcPr>
            <w:tcW w:w="3397" w:type="dxa"/>
            <w:shd w:val="clear" w:color="auto" w:fill="auto"/>
            <w:noWrap/>
          </w:tcPr>
          <w:p w14:paraId="3884ED9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E9B492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DC_3A_n40A</w:t>
            </w:r>
          </w:p>
          <w:p w14:paraId="0651C6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DC_7A_n40A</w:t>
            </w:r>
          </w:p>
          <w:p w14:paraId="0A265C6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7768D1" w:rsidRPr="0024034C" w14:paraId="50F124D9" w14:textId="77777777" w:rsidTr="002B4F45">
        <w:trPr>
          <w:trHeight w:val="187"/>
          <w:jc w:val="center"/>
        </w:trPr>
        <w:tc>
          <w:tcPr>
            <w:tcW w:w="3397" w:type="dxa"/>
            <w:shd w:val="clear" w:color="auto" w:fill="auto"/>
            <w:noWrap/>
          </w:tcPr>
          <w:p w14:paraId="31DF6CD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3605CE2"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2D83AF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C5A1E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851AE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0A17C9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E345C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9BB6FD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6BDF87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768D1" w:rsidRPr="0024034C" w14:paraId="2FAEBE72" w14:textId="77777777" w:rsidTr="002B4F45">
        <w:trPr>
          <w:trHeight w:val="187"/>
          <w:jc w:val="center"/>
        </w:trPr>
        <w:tc>
          <w:tcPr>
            <w:tcW w:w="3397" w:type="dxa"/>
            <w:shd w:val="clear" w:color="auto" w:fill="auto"/>
            <w:noWrap/>
          </w:tcPr>
          <w:p w14:paraId="4E1F8733"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DC_3A-7A-28A_n78(2A)</w:t>
            </w:r>
          </w:p>
          <w:p w14:paraId="2A929EB9" w14:textId="77777777" w:rsidR="007768D1" w:rsidRDefault="007768D1" w:rsidP="002B4F45">
            <w:pPr>
              <w:keepNext/>
              <w:keepLines/>
              <w:spacing w:after="0"/>
              <w:jc w:val="center"/>
              <w:rPr>
                <w:rFonts w:ascii="Arial" w:hAnsi="Arial"/>
                <w:bCs/>
                <w:sz w:val="18"/>
                <w:lang w:eastAsia="ja-JP"/>
              </w:rPr>
            </w:pPr>
            <w:r>
              <w:rPr>
                <w:rFonts w:ascii="Arial" w:hAnsi="Arial"/>
                <w:bCs/>
                <w:sz w:val="18"/>
                <w:lang w:eastAsia="ja-JP"/>
              </w:rPr>
              <w:t>DC_3A-7C-28A_n78(2A)</w:t>
            </w:r>
          </w:p>
          <w:p w14:paraId="55DFE7F6" w14:textId="77777777" w:rsidR="007768D1" w:rsidRDefault="007768D1" w:rsidP="002B4F4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9D2B085" w14:textId="77777777" w:rsidR="007768D1" w:rsidRPr="0024034C" w:rsidRDefault="007768D1" w:rsidP="002B4F4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2CAA439" w14:textId="77777777" w:rsidR="007768D1" w:rsidRDefault="007768D1" w:rsidP="002B4F45">
            <w:pPr>
              <w:keepNext/>
              <w:keepLines/>
              <w:spacing w:after="0"/>
              <w:jc w:val="center"/>
              <w:rPr>
                <w:rFonts w:ascii="Arial" w:hAnsi="Arial"/>
                <w:sz w:val="18"/>
              </w:rPr>
            </w:pPr>
            <w:r>
              <w:rPr>
                <w:rFonts w:ascii="Arial" w:hAnsi="Arial"/>
                <w:sz w:val="18"/>
              </w:rPr>
              <w:t>DC_3A_n78A</w:t>
            </w:r>
          </w:p>
          <w:p w14:paraId="630B0A9A" w14:textId="77777777" w:rsidR="007768D1" w:rsidRDefault="007768D1" w:rsidP="002B4F45">
            <w:pPr>
              <w:keepNext/>
              <w:keepLines/>
              <w:spacing w:after="0"/>
              <w:jc w:val="center"/>
              <w:rPr>
                <w:rFonts w:ascii="Arial" w:hAnsi="Arial"/>
                <w:sz w:val="18"/>
              </w:rPr>
            </w:pPr>
            <w:r>
              <w:rPr>
                <w:rFonts w:ascii="Arial" w:hAnsi="Arial"/>
                <w:sz w:val="18"/>
              </w:rPr>
              <w:t>DC_7A_n78A</w:t>
            </w:r>
          </w:p>
          <w:p w14:paraId="39A2A55D" w14:textId="77777777" w:rsidR="007768D1" w:rsidRPr="0024034C" w:rsidRDefault="007768D1" w:rsidP="002B4F45">
            <w:pPr>
              <w:keepNext/>
              <w:keepLines/>
              <w:spacing w:after="0"/>
              <w:jc w:val="center"/>
              <w:rPr>
                <w:rFonts w:ascii="Arial" w:hAnsi="Arial"/>
                <w:sz w:val="18"/>
              </w:rPr>
            </w:pPr>
            <w:r>
              <w:rPr>
                <w:rFonts w:ascii="Arial" w:hAnsi="Arial"/>
                <w:sz w:val="18"/>
              </w:rPr>
              <w:t>DC_28A_n78A</w:t>
            </w:r>
          </w:p>
        </w:tc>
      </w:tr>
      <w:tr w:rsidR="007768D1" w:rsidRPr="0024034C" w14:paraId="3EF614C2" w14:textId="77777777" w:rsidTr="002B4F45">
        <w:trPr>
          <w:trHeight w:val="187"/>
          <w:jc w:val="center"/>
        </w:trPr>
        <w:tc>
          <w:tcPr>
            <w:tcW w:w="3397" w:type="dxa"/>
            <w:shd w:val="clear" w:color="auto" w:fill="auto"/>
            <w:noWrap/>
          </w:tcPr>
          <w:p w14:paraId="5DCCF733" w14:textId="77777777" w:rsidR="007768D1" w:rsidRPr="0024034C" w:rsidRDefault="007768D1" w:rsidP="002B4F4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B344CE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77DB1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11BF324"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84B8F5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C789B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2FC4F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486EAB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6E8310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4AE71D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3527F99"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768D1" w:rsidRPr="0024034C" w14:paraId="3CE583D1" w14:textId="77777777" w:rsidTr="002B4F45">
        <w:trPr>
          <w:trHeight w:val="187"/>
          <w:jc w:val="center"/>
        </w:trPr>
        <w:tc>
          <w:tcPr>
            <w:tcW w:w="3397" w:type="dxa"/>
            <w:shd w:val="clear" w:color="auto" w:fill="auto"/>
            <w:noWrap/>
          </w:tcPr>
          <w:p w14:paraId="018719D7" w14:textId="77777777" w:rsidR="007768D1" w:rsidRPr="0024034C" w:rsidRDefault="007768D1" w:rsidP="002B4F4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6F70B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E9032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tc>
      </w:tr>
      <w:tr w:rsidR="007768D1" w:rsidRPr="0024034C" w14:paraId="483E30B4" w14:textId="77777777" w:rsidTr="002B4F45">
        <w:trPr>
          <w:trHeight w:val="187"/>
          <w:jc w:val="center"/>
        </w:trPr>
        <w:tc>
          <w:tcPr>
            <w:tcW w:w="3397" w:type="dxa"/>
            <w:shd w:val="clear" w:color="auto" w:fill="auto"/>
            <w:noWrap/>
          </w:tcPr>
          <w:p w14:paraId="4BFEC15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74C0D56" w14:textId="77777777" w:rsidR="007768D1" w:rsidRPr="0024034C" w:rsidRDefault="007768D1" w:rsidP="002B4F4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BA850D8"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3323593"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DC_7A_n28A</w:t>
            </w:r>
          </w:p>
        </w:tc>
      </w:tr>
      <w:tr w:rsidR="007768D1" w:rsidRPr="0024034C" w14:paraId="32919E1D" w14:textId="77777777" w:rsidTr="002B4F45">
        <w:trPr>
          <w:trHeight w:val="187"/>
          <w:jc w:val="center"/>
        </w:trPr>
        <w:tc>
          <w:tcPr>
            <w:tcW w:w="3397" w:type="dxa"/>
            <w:shd w:val="clear" w:color="auto" w:fill="auto"/>
            <w:noWrap/>
          </w:tcPr>
          <w:p w14:paraId="14DF3D3D" w14:textId="77777777" w:rsidR="007768D1" w:rsidRPr="0024034C" w:rsidRDefault="007768D1" w:rsidP="002B4F4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33D0A73" w14:textId="77777777" w:rsidR="007768D1" w:rsidRPr="0024034C" w:rsidRDefault="007768D1" w:rsidP="002B4F4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7C6CDF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0D7938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DC_3C_n78A</w:t>
            </w:r>
          </w:p>
          <w:p w14:paraId="7943A15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DC_7A_n78A</w:t>
            </w:r>
          </w:p>
        </w:tc>
      </w:tr>
      <w:tr w:rsidR="007768D1" w:rsidRPr="0024034C" w14:paraId="33BEEADC" w14:textId="77777777" w:rsidTr="002B4F45">
        <w:trPr>
          <w:trHeight w:val="187"/>
          <w:jc w:val="center"/>
        </w:trPr>
        <w:tc>
          <w:tcPr>
            <w:tcW w:w="3397" w:type="dxa"/>
            <w:shd w:val="clear" w:color="auto" w:fill="auto"/>
            <w:noWrap/>
          </w:tcPr>
          <w:p w14:paraId="176B7CCE" w14:textId="77777777" w:rsidR="007768D1" w:rsidRPr="0024034C" w:rsidRDefault="007768D1" w:rsidP="002B4F4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19F9C2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335D87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7768D1" w:rsidRPr="0024034C" w14:paraId="051F2313" w14:textId="77777777" w:rsidTr="002B4F45">
        <w:trPr>
          <w:trHeight w:val="187"/>
          <w:jc w:val="center"/>
        </w:trPr>
        <w:tc>
          <w:tcPr>
            <w:tcW w:w="3397" w:type="dxa"/>
            <w:shd w:val="clear" w:color="auto" w:fill="auto"/>
            <w:noWrap/>
            <w:vAlign w:val="center"/>
          </w:tcPr>
          <w:p w14:paraId="3E44BD48" w14:textId="77777777" w:rsidR="007768D1" w:rsidRDefault="007768D1" w:rsidP="002B4F4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E1E584F" w14:textId="77777777" w:rsidR="007768D1" w:rsidRPr="0024034C" w:rsidRDefault="007768D1" w:rsidP="002B4F4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D2EB0C8" w14:textId="77777777" w:rsidR="007768D1" w:rsidRDefault="007768D1" w:rsidP="002B4F4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340B9A8" w14:textId="77777777" w:rsidR="007768D1" w:rsidRPr="0024034C" w:rsidRDefault="007768D1" w:rsidP="002B4F4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768D1" w:rsidRPr="0024034C" w14:paraId="5FB0EBD7" w14:textId="77777777" w:rsidTr="002B4F45">
        <w:trPr>
          <w:trHeight w:val="187"/>
          <w:jc w:val="center"/>
        </w:trPr>
        <w:tc>
          <w:tcPr>
            <w:tcW w:w="3397" w:type="dxa"/>
            <w:shd w:val="clear" w:color="auto" w:fill="auto"/>
            <w:noWrap/>
          </w:tcPr>
          <w:p w14:paraId="1691367E"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BE44827"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768D1" w:rsidRPr="0024034C" w14:paraId="7D8E9733" w14:textId="77777777" w:rsidTr="002B4F45">
        <w:trPr>
          <w:trHeight w:val="187"/>
          <w:jc w:val="center"/>
        </w:trPr>
        <w:tc>
          <w:tcPr>
            <w:tcW w:w="3397" w:type="dxa"/>
            <w:shd w:val="clear" w:color="auto" w:fill="auto"/>
            <w:noWrap/>
          </w:tcPr>
          <w:p w14:paraId="2154719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3F97A46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78B9DE6"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2355228"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29D749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768D1" w:rsidRPr="00470EA5" w14:paraId="5F532BD4" w14:textId="77777777" w:rsidTr="002B4F45">
        <w:trPr>
          <w:trHeight w:val="187"/>
          <w:jc w:val="center"/>
        </w:trPr>
        <w:tc>
          <w:tcPr>
            <w:tcW w:w="3397" w:type="dxa"/>
            <w:shd w:val="clear" w:color="auto" w:fill="auto"/>
            <w:noWrap/>
          </w:tcPr>
          <w:p w14:paraId="624B8845" w14:textId="77777777" w:rsidR="007768D1" w:rsidRPr="0024034C" w:rsidRDefault="007768D1" w:rsidP="002B4F4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6B7ABF1" w14:textId="77777777" w:rsidR="007768D1" w:rsidRPr="00470EA5" w:rsidRDefault="007768D1" w:rsidP="002B4F45">
            <w:pPr>
              <w:pStyle w:val="TAC"/>
              <w:rPr>
                <w:lang w:val="en-US" w:eastAsia="ja-JP"/>
              </w:rPr>
            </w:pPr>
            <w:r w:rsidRPr="00470EA5">
              <w:rPr>
                <w:lang w:val="en-US" w:eastAsia="ja-JP"/>
              </w:rPr>
              <w:t>DC_3A_n40A</w:t>
            </w:r>
          </w:p>
          <w:p w14:paraId="4F4BED1B" w14:textId="77777777" w:rsidR="007768D1" w:rsidRPr="00470EA5" w:rsidRDefault="007768D1" w:rsidP="002B4F45">
            <w:pPr>
              <w:pStyle w:val="TAC"/>
              <w:rPr>
                <w:lang w:val="en-US" w:eastAsia="ja-JP"/>
              </w:rPr>
            </w:pPr>
            <w:r w:rsidRPr="00470EA5">
              <w:rPr>
                <w:lang w:val="en-US" w:eastAsia="ja-JP"/>
              </w:rPr>
              <w:t>DC_3A_n77A</w:t>
            </w:r>
          </w:p>
          <w:p w14:paraId="2ED3F343" w14:textId="77777777" w:rsidR="007768D1" w:rsidRPr="00470EA5" w:rsidRDefault="007768D1" w:rsidP="002B4F45">
            <w:pPr>
              <w:pStyle w:val="TAC"/>
              <w:rPr>
                <w:lang w:val="en-US" w:eastAsia="ja-JP"/>
              </w:rPr>
            </w:pPr>
            <w:r w:rsidRPr="00470EA5">
              <w:rPr>
                <w:lang w:val="en-US" w:eastAsia="ja-JP"/>
              </w:rPr>
              <w:t>DC_7A_n40A</w:t>
            </w:r>
          </w:p>
          <w:p w14:paraId="14280BA3" w14:textId="77777777" w:rsidR="007768D1" w:rsidRPr="00470EA5" w:rsidRDefault="007768D1"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68D1" w:rsidRPr="00470EA5" w14:paraId="47545D7C" w14:textId="77777777" w:rsidTr="002B4F45">
        <w:trPr>
          <w:trHeight w:val="187"/>
          <w:jc w:val="center"/>
        </w:trPr>
        <w:tc>
          <w:tcPr>
            <w:tcW w:w="3397" w:type="dxa"/>
            <w:shd w:val="clear" w:color="auto" w:fill="auto"/>
            <w:noWrap/>
          </w:tcPr>
          <w:p w14:paraId="14C54606" w14:textId="77777777" w:rsidR="007768D1" w:rsidRPr="0024034C" w:rsidRDefault="007768D1" w:rsidP="002B4F4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6F1C1E22" w14:textId="77777777" w:rsidR="007768D1" w:rsidRPr="00470EA5" w:rsidRDefault="007768D1" w:rsidP="002B4F45">
            <w:pPr>
              <w:pStyle w:val="TAC"/>
              <w:rPr>
                <w:lang w:val="en-US" w:eastAsia="ja-JP"/>
              </w:rPr>
            </w:pPr>
            <w:r w:rsidRPr="00470EA5">
              <w:rPr>
                <w:lang w:val="en-US" w:eastAsia="ja-JP"/>
              </w:rPr>
              <w:t>DC_3A_n40A</w:t>
            </w:r>
          </w:p>
          <w:p w14:paraId="24BCE2E8" w14:textId="77777777" w:rsidR="007768D1" w:rsidRPr="00470EA5" w:rsidRDefault="007768D1" w:rsidP="002B4F45">
            <w:pPr>
              <w:pStyle w:val="TAC"/>
              <w:rPr>
                <w:lang w:val="en-US" w:eastAsia="ja-JP"/>
              </w:rPr>
            </w:pPr>
            <w:r w:rsidRPr="00470EA5">
              <w:rPr>
                <w:lang w:val="en-US" w:eastAsia="ja-JP"/>
              </w:rPr>
              <w:t>DC_3A_n77A</w:t>
            </w:r>
          </w:p>
          <w:p w14:paraId="7D59AF20" w14:textId="77777777" w:rsidR="007768D1" w:rsidRPr="00470EA5" w:rsidRDefault="007768D1" w:rsidP="002B4F45">
            <w:pPr>
              <w:pStyle w:val="TAC"/>
              <w:rPr>
                <w:lang w:val="en-US" w:eastAsia="ja-JP"/>
              </w:rPr>
            </w:pPr>
            <w:r w:rsidRPr="00470EA5">
              <w:rPr>
                <w:lang w:val="en-US" w:eastAsia="ja-JP"/>
              </w:rPr>
              <w:t>DC_7A_n40A</w:t>
            </w:r>
          </w:p>
          <w:p w14:paraId="74A05E73" w14:textId="77777777" w:rsidR="007768D1" w:rsidRPr="00470EA5" w:rsidRDefault="007768D1"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768D1" w:rsidRPr="0024034C" w14:paraId="0D9CC366" w14:textId="77777777" w:rsidTr="002B4F45">
        <w:trPr>
          <w:trHeight w:val="187"/>
          <w:jc w:val="center"/>
        </w:trPr>
        <w:tc>
          <w:tcPr>
            <w:tcW w:w="3397" w:type="dxa"/>
            <w:shd w:val="clear" w:color="auto" w:fill="auto"/>
            <w:noWrap/>
          </w:tcPr>
          <w:p w14:paraId="0A9333B2"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32D86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5A3DB3A"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1E1FAF"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B2275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3DC7C665" w14:textId="77777777" w:rsidTr="002B4F45">
        <w:trPr>
          <w:trHeight w:val="187"/>
          <w:jc w:val="center"/>
        </w:trPr>
        <w:tc>
          <w:tcPr>
            <w:tcW w:w="3397" w:type="dxa"/>
            <w:shd w:val="clear" w:color="auto" w:fill="auto"/>
            <w:noWrap/>
          </w:tcPr>
          <w:p w14:paraId="5200E4C3" w14:textId="77777777" w:rsidR="007768D1" w:rsidRPr="0024034C" w:rsidRDefault="007768D1" w:rsidP="002B4F4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754FC5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2612D81"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1BABE5"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19E379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1C942110" w14:textId="77777777" w:rsidTr="002B4F45">
        <w:trPr>
          <w:trHeight w:val="187"/>
          <w:jc w:val="center"/>
        </w:trPr>
        <w:tc>
          <w:tcPr>
            <w:tcW w:w="3397" w:type="dxa"/>
            <w:shd w:val="clear" w:color="auto" w:fill="auto"/>
            <w:noWrap/>
          </w:tcPr>
          <w:p w14:paraId="3412D40E" w14:textId="77777777" w:rsidR="007768D1" w:rsidRDefault="007768D1" w:rsidP="002B4F45">
            <w:pPr>
              <w:keepNext/>
              <w:keepLines/>
              <w:spacing w:after="0"/>
              <w:jc w:val="center"/>
              <w:rPr>
                <w:rFonts w:ascii="Arial" w:hAnsi="Arial"/>
                <w:sz w:val="18"/>
              </w:rPr>
            </w:pPr>
            <w:r w:rsidRPr="0024034C">
              <w:rPr>
                <w:rFonts w:ascii="Arial" w:hAnsi="Arial"/>
                <w:sz w:val="18"/>
              </w:rPr>
              <w:t>DC_3A-7A_n40A-n78A</w:t>
            </w:r>
          </w:p>
          <w:p w14:paraId="515DDBE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8C902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DC_3A_n40A</w:t>
            </w:r>
          </w:p>
          <w:p w14:paraId="727013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50A61D0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0FB48D0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DC_7A_n78A</w:t>
            </w:r>
          </w:p>
        </w:tc>
      </w:tr>
      <w:tr w:rsidR="0090485F" w:rsidRPr="0024034C" w14:paraId="0794C063" w14:textId="77777777" w:rsidTr="002B4F45">
        <w:trPr>
          <w:trHeight w:val="187"/>
          <w:jc w:val="center"/>
          <w:ins w:id="34" w:author="Kim Nielsen (Nokia)" w:date="2023-09-22T11:05:00Z"/>
        </w:trPr>
        <w:tc>
          <w:tcPr>
            <w:tcW w:w="3397" w:type="dxa"/>
            <w:shd w:val="clear" w:color="auto" w:fill="auto"/>
            <w:noWrap/>
          </w:tcPr>
          <w:p w14:paraId="296AE9C4" w14:textId="52699AFA" w:rsidR="0090485F" w:rsidRPr="0024034C" w:rsidRDefault="0090485F" w:rsidP="0090485F">
            <w:pPr>
              <w:keepNext/>
              <w:keepLines/>
              <w:tabs>
                <w:tab w:val="left" w:pos="2229"/>
              </w:tabs>
              <w:spacing w:after="0"/>
              <w:jc w:val="center"/>
              <w:rPr>
                <w:ins w:id="35" w:author="Kim Nielsen (Nokia)" w:date="2023-09-22T11:05:00Z"/>
                <w:rFonts w:ascii="Arial" w:hAnsi="Arial"/>
                <w:sz w:val="18"/>
              </w:rPr>
            </w:pPr>
            <w:ins w:id="36" w:author="Kim Nielsen (Nokia)" w:date="2023-09-22T11:06:00Z">
              <w:r w:rsidRPr="0090485F">
                <w:rPr>
                  <w:rFonts w:ascii="Arial" w:hAnsi="Arial"/>
                  <w:sz w:val="18"/>
                </w:rPr>
                <w:t>DC_3A-7A_n40A-n105A</w:t>
              </w:r>
            </w:ins>
          </w:p>
        </w:tc>
        <w:tc>
          <w:tcPr>
            <w:tcW w:w="3686" w:type="dxa"/>
          </w:tcPr>
          <w:p w14:paraId="303D1C74" w14:textId="77777777" w:rsidR="0090485F" w:rsidRPr="0090485F" w:rsidRDefault="0090485F" w:rsidP="0090485F">
            <w:pPr>
              <w:keepNext/>
              <w:keepLines/>
              <w:tabs>
                <w:tab w:val="left" w:pos="2655"/>
              </w:tabs>
              <w:spacing w:after="0"/>
              <w:jc w:val="center"/>
              <w:rPr>
                <w:ins w:id="37" w:author="Kim Nielsen (Nokia)" w:date="2023-09-22T11:06:00Z"/>
                <w:rFonts w:ascii="Arial" w:hAnsi="Arial"/>
                <w:sz w:val="18"/>
              </w:rPr>
            </w:pPr>
            <w:ins w:id="38" w:author="Kim Nielsen (Nokia)" w:date="2023-09-22T11:06:00Z">
              <w:r w:rsidRPr="0090485F">
                <w:rPr>
                  <w:rFonts w:ascii="Arial" w:hAnsi="Arial"/>
                  <w:sz w:val="18"/>
                </w:rPr>
                <w:t>DC_3A_n40A</w:t>
              </w:r>
            </w:ins>
          </w:p>
          <w:p w14:paraId="33794D4E" w14:textId="77777777" w:rsidR="0090485F" w:rsidRPr="0090485F" w:rsidRDefault="0090485F" w:rsidP="0090485F">
            <w:pPr>
              <w:keepNext/>
              <w:keepLines/>
              <w:tabs>
                <w:tab w:val="left" w:pos="2655"/>
              </w:tabs>
              <w:spacing w:after="0"/>
              <w:jc w:val="center"/>
              <w:rPr>
                <w:ins w:id="39" w:author="Kim Nielsen (Nokia)" w:date="2023-09-22T11:06:00Z"/>
                <w:rFonts w:ascii="Arial" w:hAnsi="Arial"/>
                <w:sz w:val="18"/>
              </w:rPr>
            </w:pPr>
            <w:ins w:id="40" w:author="Kim Nielsen (Nokia)" w:date="2023-09-22T11:06:00Z">
              <w:r w:rsidRPr="0090485F">
                <w:rPr>
                  <w:rFonts w:ascii="Arial" w:hAnsi="Arial"/>
                  <w:sz w:val="18"/>
                </w:rPr>
                <w:t>DC_3A_n105A</w:t>
              </w:r>
            </w:ins>
          </w:p>
          <w:p w14:paraId="4F9787E5" w14:textId="77777777" w:rsidR="0090485F" w:rsidRPr="0090485F" w:rsidRDefault="0090485F" w:rsidP="0090485F">
            <w:pPr>
              <w:keepNext/>
              <w:keepLines/>
              <w:tabs>
                <w:tab w:val="left" w:pos="2655"/>
              </w:tabs>
              <w:spacing w:after="0"/>
              <w:jc w:val="center"/>
              <w:rPr>
                <w:ins w:id="41" w:author="Kim Nielsen (Nokia)" w:date="2023-09-22T11:06:00Z"/>
                <w:rFonts w:ascii="Arial" w:hAnsi="Arial"/>
                <w:sz w:val="18"/>
              </w:rPr>
            </w:pPr>
            <w:ins w:id="42" w:author="Kim Nielsen (Nokia)" w:date="2023-09-22T11:06:00Z">
              <w:r w:rsidRPr="0090485F">
                <w:rPr>
                  <w:rFonts w:ascii="Arial" w:hAnsi="Arial"/>
                  <w:sz w:val="18"/>
                </w:rPr>
                <w:t>DC_7A_n40A</w:t>
              </w:r>
            </w:ins>
          </w:p>
          <w:p w14:paraId="0596DC79" w14:textId="03453EE0" w:rsidR="0090485F" w:rsidRPr="0024034C" w:rsidRDefault="0090485F" w:rsidP="0090485F">
            <w:pPr>
              <w:keepNext/>
              <w:keepLines/>
              <w:tabs>
                <w:tab w:val="left" w:pos="2655"/>
              </w:tabs>
              <w:spacing w:after="0"/>
              <w:jc w:val="center"/>
              <w:rPr>
                <w:ins w:id="43" w:author="Kim Nielsen (Nokia)" w:date="2023-09-22T11:05:00Z"/>
                <w:rFonts w:ascii="Arial" w:hAnsi="Arial"/>
                <w:sz w:val="18"/>
              </w:rPr>
            </w:pPr>
            <w:ins w:id="44" w:author="Kim Nielsen (Nokia)" w:date="2023-09-22T11:06:00Z">
              <w:r w:rsidRPr="0090485F">
                <w:rPr>
                  <w:rFonts w:ascii="Arial" w:hAnsi="Arial"/>
                  <w:sz w:val="18"/>
                </w:rPr>
                <w:t>DC_7A_n105A</w:t>
              </w:r>
            </w:ins>
          </w:p>
        </w:tc>
      </w:tr>
      <w:tr w:rsidR="007768D1" w:rsidRPr="0024034C" w14:paraId="7DFE89AE" w14:textId="77777777" w:rsidTr="002B4F45">
        <w:trPr>
          <w:trHeight w:val="187"/>
          <w:jc w:val="center"/>
        </w:trPr>
        <w:tc>
          <w:tcPr>
            <w:tcW w:w="3397" w:type="dxa"/>
            <w:shd w:val="clear" w:color="auto" w:fill="auto"/>
            <w:noWrap/>
          </w:tcPr>
          <w:p w14:paraId="79C52785" w14:textId="77777777" w:rsidR="007768D1" w:rsidRPr="0024034C" w:rsidRDefault="007768D1" w:rsidP="002B4F45">
            <w:pPr>
              <w:keepNext/>
              <w:keepLines/>
              <w:spacing w:after="0"/>
              <w:jc w:val="center"/>
              <w:rPr>
                <w:rFonts w:ascii="Arial" w:hAnsi="Arial"/>
                <w:sz w:val="18"/>
              </w:rPr>
            </w:pPr>
            <w:r w:rsidRPr="00F02211">
              <w:rPr>
                <w:rFonts w:ascii="Arial" w:hAnsi="Arial"/>
                <w:sz w:val="18"/>
              </w:rPr>
              <w:t>DC_3A-7A_n75A-n78A</w:t>
            </w:r>
          </w:p>
        </w:tc>
        <w:tc>
          <w:tcPr>
            <w:tcW w:w="3686" w:type="dxa"/>
          </w:tcPr>
          <w:p w14:paraId="1B8A08D0" w14:textId="77777777" w:rsidR="007768D1" w:rsidRPr="00F02211" w:rsidRDefault="007768D1" w:rsidP="002B4F45">
            <w:pPr>
              <w:keepNext/>
              <w:keepLines/>
              <w:spacing w:after="0"/>
              <w:jc w:val="center"/>
              <w:rPr>
                <w:rFonts w:ascii="Arial" w:hAnsi="Arial"/>
                <w:sz w:val="18"/>
              </w:rPr>
            </w:pPr>
            <w:r w:rsidRPr="00F02211">
              <w:rPr>
                <w:rFonts w:ascii="Arial" w:hAnsi="Arial"/>
                <w:sz w:val="18"/>
              </w:rPr>
              <w:t>DC_3A_n78A</w:t>
            </w:r>
          </w:p>
          <w:p w14:paraId="1980D1D5" w14:textId="77777777" w:rsidR="007768D1" w:rsidRPr="0024034C" w:rsidRDefault="007768D1" w:rsidP="002B4F45">
            <w:pPr>
              <w:keepNext/>
              <w:keepLines/>
              <w:spacing w:after="0"/>
              <w:jc w:val="center"/>
              <w:rPr>
                <w:rFonts w:ascii="Arial" w:hAnsi="Arial"/>
                <w:sz w:val="18"/>
              </w:rPr>
            </w:pPr>
            <w:r w:rsidRPr="00F02211">
              <w:rPr>
                <w:rFonts w:ascii="Arial" w:hAnsi="Arial"/>
                <w:sz w:val="18"/>
              </w:rPr>
              <w:t>DC_7A_n78A</w:t>
            </w:r>
          </w:p>
        </w:tc>
      </w:tr>
      <w:tr w:rsidR="007768D1" w:rsidRPr="0024034C" w14:paraId="0519E783" w14:textId="77777777" w:rsidTr="002B4F45">
        <w:trPr>
          <w:trHeight w:val="187"/>
          <w:jc w:val="center"/>
        </w:trPr>
        <w:tc>
          <w:tcPr>
            <w:tcW w:w="3397" w:type="dxa"/>
            <w:shd w:val="clear" w:color="auto" w:fill="auto"/>
            <w:noWrap/>
          </w:tcPr>
          <w:p w14:paraId="28F4C5F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15C0C1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347D8D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06579DA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A48FEA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0D5EB38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DC_7A_n80A</w:t>
            </w:r>
          </w:p>
        </w:tc>
      </w:tr>
      <w:tr w:rsidR="007768D1" w:rsidRPr="0024034C" w14:paraId="64C8B559" w14:textId="77777777" w:rsidTr="002B4F45">
        <w:trPr>
          <w:trHeight w:val="187"/>
          <w:jc w:val="center"/>
        </w:trPr>
        <w:tc>
          <w:tcPr>
            <w:tcW w:w="3397" w:type="dxa"/>
            <w:shd w:val="clear" w:color="auto" w:fill="auto"/>
            <w:noWrap/>
            <w:vAlign w:val="center"/>
          </w:tcPr>
          <w:p w14:paraId="4DD3392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B4529B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5F594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FF0F14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9650DA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768D1" w:rsidRPr="0024034C" w14:paraId="69660C0D" w14:textId="77777777" w:rsidTr="002B4F45">
        <w:trPr>
          <w:trHeight w:val="187"/>
          <w:jc w:val="center"/>
        </w:trPr>
        <w:tc>
          <w:tcPr>
            <w:tcW w:w="3397" w:type="dxa"/>
            <w:shd w:val="clear" w:color="auto" w:fill="auto"/>
            <w:noWrap/>
            <w:vAlign w:val="center"/>
          </w:tcPr>
          <w:p w14:paraId="02E20BB3"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4E788E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17AD1B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FCC503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C2F308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768D1" w:rsidRPr="0024034C" w14:paraId="32BEFBF0" w14:textId="77777777" w:rsidTr="002B4F45">
        <w:trPr>
          <w:trHeight w:val="187"/>
          <w:jc w:val="center"/>
        </w:trPr>
        <w:tc>
          <w:tcPr>
            <w:tcW w:w="3397" w:type="dxa"/>
            <w:shd w:val="clear" w:color="auto" w:fill="auto"/>
            <w:noWrap/>
          </w:tcPr>
          <w:p w14:paraId="0AE93A8C"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077CEF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4AFBB1"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AA6B713"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8CA44D1"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7768D1" w:rsidRPr="0024034C" w14:paraId="6D945C7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4033F"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8D78A7"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95A86A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0ED2C75"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CF5248"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7768D1" w:rsidRPr="0024034C" w14:paraId="5480A23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BFF91" w14:textId="77777777" w:rsidR="007768D1" w:rsidRDefault="007768D1" w:rsidP="002B4F45">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47862AD" w14:textId="77777777" w:rsidR="007768D1" w:rsidRPr="0084589C" w:rsidRDefault="007768D1" w:rsidP="002B4F4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96E4A36" w14:textId="77777777" w:rsidR="007768D1" w:rsidRPr="00AA1017" w:rsidRDefault="007768D1" w:rsidP="002B4F4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721B868" w14:textId="77777777" w:rsidR="007768D1" w:rsidRDefault="007768D1"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3AC4FDE" w14:textId="77777777" w:rsidR="007768D1" w:rsidRPr="0024034C" w:rsidRDefault="007768D1"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768D1" w:rsidRPr="0024034C" w14:paraId="5E5CC7C3" w14:textId="77777777" w:rsidTr="002B4F45">
        <w:trPr>
          <w:trHeight w:val="187"/>
          <w:jc w:val="center"/>
        </w:trPr>
        <w:tc>
          <w:tcPr>
            <w:tcW w:w="3397" w:type="dxa"/>
            <w:shd w:val="clear" w:color="auto" w:fill="auto"/>
            <w:noWrap/>
          </w:tcPr>
          <w:p w14:paraId="65DBABAF"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756500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5484B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175C6EA"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768D1" w:rsidRPr="0024034C" w14:paraId="69FA7B3A" w14:textId="77777777" w:rsidTr="002B4F45">
        <w:trPr>
          <w:trHeight w:val="187"/>
          <w:jc w:val="center"/>
        </w:trPr>
        <w:tc>
          <w:tcPr>
            <w:tcW w:w="3397" w:type="dxa"/>
            <w:shd w:val="clear" w:color="auto" w:fill="auto"/>
            <w:noWrap/>
          </w:tcPr>
          <w:p w14:paraId="28686BFE"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903B5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2E4A91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DC0D6B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68D1" w:rsidRPr="0024034C" w14:paraId="51C9CF30" w14:textId="77777777" w:rsidTr="002B4F45">
        <w:trPr>
          <w:trHeight w:val="187"/>
          <w:jc w:val="center"/>
        </w:trPr>
        <w:tc>
          <w:tcPr>
            <w:tcW w:w="3397" w:type="dxa"/>
            <w:shd w:val="clear" w:color="auto" w:fill="auto"/>
            <w:noWrap/>
          </w:tcPr>
          <w:p w14:paraId="4956625F" w14:textId="77777777" w:rsidR="007768D1" w:rsidRPr="0024034C" w:rsidRDefault="007768D1" w:rsidP="002B4F4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208AB7C"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1A766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3E1E92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35ECA02E"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768D1" w:rsidRPr="0024034C" w14:paraId="6BA0F5B8" w14:textId="77777777" w:rsidTr="002B4F45">
        <w:trPr>
          <w:trHeight w:val="187"/>
          <w:jc w:val="center"/>
        </w:trPr>
        <w:tc>
          <w:tcPr>
            <w:tcW w:w="3397" w:type="dxa"/>
            <w:shd w:val="clear" w:color="auto" w:fill="auto"/>
            <w:noWrap/>
          </w:tcPr>
          <w:p w14:paraId="461E5368"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47296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0B1782C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2001442B"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DC_20A_n1A</w:t>
            </w:r>
          </w:p>
        </w:tc>
      </w:tr>
      <w:tr w:rsidR="007768D1" w:rsidRPr="0024034C" w14:paraId="6004BC15" w14:textId="77777777" w:rsidTr="002B4F45">
        <w:trPr>
          <w:trHeight w:val="187"/>
          <w:jc w:val="center"/>
        </w:trPr>
        <w:tc>
          <w:tcPr>
            <w:tcW w:w="3397" w:type="dxa"/>
            <w:shd w:val="clear" w:color="auto" w:fill="auto"/>
            <w:noWrap/>
          </w:tcPr>
          <w:p w14:paraId="18FF745B" w14:textId="77777777" w:rsidR="007768D1" w:rsidRDefault="007768D1" w:rsidP="002B4F4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B1F78BD" w14:textId="77777777" w:rsidR="007768D1" w:rsidRPr="0024034C" w:rsidRDefault="007768D1" w:rsidP="002B4F4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167AE8C" w14:textId="77777777" w:rsidR="007768D1" w:rsidRDefault="007768D1" w:rsidP="002B4F4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19FFA11" w14:textId="77777777" w:rsidR="007768D1" w:rsidRPr="001730F1" w:rsidRDefault="007768D1" w:rsidP="002B4F4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1149236A" w14:textId="77777777" w:rsidR="007768D1" w:rsidRPr="001730F1" w:rsidRDefault="007768D1" w:rsidP="002B4F4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DE046B1" w14:textId="77777777" w:rsidR="007768D1" w:rsidRPr="0024034C" w:rsidRDefault="007768D1" w:rsidP="002B4F45">
            <w:pPr>
              <w:keepNext/>
              <w:keepLines/>
              <w:spacing w:after="0"/>
              <w:jc w:val="center"/>
              <w:rPr>
                <w:rFonts w:ascii="Arial" w:hAnsi="Arial"/>
                <w:sz w:val="18"/>
              </w:rPr>
            </w:pPr>
            <w:r w:rsidRPr="001730F1">
              <w:rPr>
                <w:rFonts w:ascii="Arial" w:hAnsi="Arial"/>
                <w:sz w:val="18"/>
                <w:szCs w:val="18"/>
                <w:lang w:eastAsia="ja-JP"/>
              </w:rPr>
              <w:t>DC_20A_n28A</w:t>
            </w:r>
          </w:p>
        </w:tc>
      </w:tr>
      <w:tr w:rsidR="007768D1" w:rsidRPr="0024034C" w14:paraId="61671FD3" w14:textId="77777777" w:rsidTr="002B4F45">
        <w:trPr>
          <w:trHeight w:val="187"/>
          <w:jc w:val="center"/>
        </w:trPr>
        <w:tc>
          <w:tcPr>
            <w:tcW w:w="3397" w:type="dxa"/>
            <w:shd w:val="clear" w:color="auto" w:fill="auto"/>
            <w:noWrap/>
          </w:tcPr>
          <w:p w14:paraId="30B04BEB"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65D4B7D"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25E16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46563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768D1" w:rsidRPr="0024034C" w14:paraId="3D93ED27" w14:textId="77777777" w:rsidTr="002B4F45">
        <w:trPr>
          <w:trHeight w:val="187"/>
          <w:jc w:val="center"/>
        </w:trPr>
        <w:tc>
          <w:tcPr>
            <w:tcW w:w="3397" w:type="dxa"/>
            <w:shd w:val="clear" w:color="auto" w:fill="auto"/>
            <w:noWrap/>
          </w:tcPr>
          <w:p w14:paraId="4C3CCE5F"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C601D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42054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5D0482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26D138D"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348C82DF" w14:textId="77777777" w:rsidTr="002B4F45">
        <w:trPr>
          <w:trHeight w:val="187"/>
          <w:jc w:val="center"/>
        </w:trPr>
        <w:tc>
          <w:tcPr>
            <w:tcW w:w="3397" w:type="dxa"/>
            <w:shd w:val="clear" w:color="auto" w:fill="auto"/>
            <w:noWrap/>
          </w:tcPr>
          <w:p w14:paraId="6EFDBE5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77C1342"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DFB840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503B03F"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8D15DC"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768D1" w:rsidRPr="0024034C" w14:paraId="06574729" w14:textId="77777777" w:rsidTr="002B4F45">
        <w:trPr>
          <w:trHeight w:val="187"/>
          <w:jc w:val="center"/>
        </w:trPr>
        <w:tc>
          <w:tcPr>
            <w:tcW w:w="3397" w:type="dxa"/>
            <w:shd w:val="clear" w:color="auto" w:fill="auto"/>
            <w:noWrap/>
            <w:vAlign w:val="center"/>
          </w:tcPr>
          <w:p w14:paraId="0D8578D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47A4D3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72F100C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22B7F5A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DC_28A_n78A</w:t>
            </w:r>
          </w:p>
        </w:tc>
      </w:tr>
      <w:tr w:rsidR="007768D1" w:rsidRPr="0024034C" w14:paraId="07316FEA" w14:textId="77777777" w:rsidTr="002B4F45">
        <w:trPr>
          <w:trHeight w:val="187"/>
          <w:jc w:val="center"/>
        </w:trPr>
        <w:tc>
          <w:tcPr>
            <w:tcW w:w="3397" w:type="dxa"/>
            <w:shd w:val="clear" w:color="auto" w:fill="auto"/>
            <w:noWrap/>
            <w:vAlign w:val="center"/>
          </w:tcPr>
          <w:p w14:paraId="5D51944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DB37F2E"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DC_3A_n28A</w:t>
            </w:r>
          </w:p>
          <w:p w14:paraId="0A22D17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4C9ABB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77CCCF16"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768D1" w:rsidRPr="0024034C" w14:paraId="544AF572" w14:textId="77777777" w:rsidTr="002B4F45">
        <w:trPr>
          <w:trHeight w:val="187"/>
          <w:jc w:val="center"/>
        </w:trPr>
        <w:tc>
          <w:tcPr>
            <w:tcW w:w="3397" w:type="dxa"/>
            <w:shd w:val="clear" w:color="auto" w:fill="auto"/>
            <w:noWrap/>
            <w:vAlign w:val="center"/>
          </w:tcPr>
          <w:p w14:paraId="0E9F0D4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6CDD35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DC_3A_n1A</w:t>
            </w:r>
          </w:p>
          <w:p w14:paraId="2130481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DC_8A_n1A</w:t>
            </w:r>
          </w:p>
        </w:tc>
      </w:tr>
      <w:tr w:rsidR="007768D1" w:rsidRPr="0024034C" w14:paraId="18AB14E8" w14:textId="77777777" w:rsidTr="002B4F45">
        <w:trPr>
          <w:trHeight w:val="187"/>
          <w:jc w:val="center"/>
        </w:trPr>
        <w:tc>
          <w:tcPr>
            <w:tcW w:w="3397" w:type="dxa"/>
            <w:shd w:val="clear" w:color="auto" w:fill="auto"/>
            <w:noWrap/>
          </w:tcPr>
          <w:p w14:paraId="5AB6F4BF" w14:textId="77777777" w:rsidR="007768D1" w:rsidRPr="0024034C" w:rsidRDefault="007768D1" w:rsidP="002B4F45">
            <w:pPr>
              <w:keepNext/>
              <w:keepLines/>
              <w:spacing w:after="0"/>
              <w:jc w:val="center"/>
              <w:rPr>
                <w:rFonts w:ascii="Arial" w:hAnsi="Arial"/>
                <w:sz w:val="18"/>
                <w:lang w:eastAsia="fr-FR"/>
              </w:rPr>
            </w:pPr>
            <w:r w:rsidRPr="0024034C">
              <w:rPr>
                <w:rFonts w:ascii="Arial" w:hAnsi="Arial"/>
                <w:sz w:val="18"/>
                <w:lang w:eastAsia="fr-FR"/>
              </w:rPr>
              <w:t>DC_3A-8A-32A_n28A</w:t>
            </w:r>
          </w:p>
          <w:p w14:paraId="37D8378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CD6FE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E8810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DC_8A_n28A</w:t>
            </w:r>
          </w:p>
        </w:tc>
      </w:tr>
      <w:tr w:rsidR="007768D1" w:rsidRPr="0024034C" w14:paraId="7130710A" w14:textId="77777777" w:rsidTr="002B4F45">
        <w:trPr>
          <w:trHeight w:val="187"/>
          <w:jc w:val="center"/>
        </w:trPr>
        <w:tc>
          <w:tcPr>
            <w:tcW w:w="3397" w:type="dxa"/>
            <w:shd w:val="clear" w:color="auto" w:fill="auto"/>
            <w:noWrap/>
            <w:vAlign w:val="center"/>
          </w:tcPr>
          <w:p w14:paraId="764DCB9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18757D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6042793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DC_8A_n78A</w:t>
            </w:r>
          </w:p>
        </w:tc>
      </w:tr>
      <w:tr w:rsidR="007768D1" w:rsidRPr="0024034C" w14:paraId="0E411EE1" w14:textId="77777777" w:rsidTr="002B4F45">
        <w:trPr>
          <w:trHeight w:val="187"/>
          <w:jc w:val="center"/>
        </w:trPr>
        <w:tc>
          <w:tcPr>
            <w:tcW w:w="3397" w:type="dxa"/>
            <w:shd w:val="clear" w:color="auto" w:fill="auto"/>
            <w:noWrap/>
          </w:tcPr>
          <w:p w14:paraId="6A6D92D4"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8A6B5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DC_3A_n40A</w:t>
            </w:r>
          </w:p>
          <w:p w14:paraId="7E8016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12D9A5E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DC_8A_n40A</w:t>
            </w:r>
          </w:p>
          <w:p w14:paraId="42BE013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7768D1" w:rsidRPr="0024034C" w14:paraId="58DBBFFF" w14:textId="77777777" w:rsidTr="002B4F45">
        <w:trPr>
          <w:trHeight w:val="187"/>
          <w:jc w:val="center"/>
        </w:trPr>
        <w:tc>
          <w:tcPr>
            <w:tcW w:w="3397" w:type="dxa"/>
            <w:shd w:val="clear" w:color="auto" w:fill="auto"/>
            <w:noWrap/>
          </w:tcPr>
          <w:p w14:paraId="734A624B"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DC_3A-8A-40A_n1A</w:t>
            </w:r>
          </w:p>
          <w:p w14:paraId="07A9DF2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AE33B4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A65F7A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4DA618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768D1" w:rsidRPr="0024034C" w14:paraId="06AFB8D9" w14:textId="77777777" w:rsidTr="002B4F45">
        <w:trPr>
          <w:trHeight w:val="187"/>
          <w:jc w:val="center"/>
        </w:trPr>
        <w:tc>
          <w:tcPr>
            <w:tcW w:w="3397" w:type="dxa"/>
            <w:shd w:val="clear" w:color="auto" w:fill="auto"/>
            <w:noWrap/>
          </w:tcPr>
          <w:p w14:paraId="01617893" w14:textId="77777777" w:rsidR="007768D1" w:rsidRPr="0024034C" w:rsidRDefault="007768D1"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35B583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2536A3B"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51F2646" w14:textId="77777777" w:rsidR="007768D1" w:rsidRPr="0024034C" w:rsidRDefault="007768D1"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70C1C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68D1" w:rsidRPr="0024034C" w14:paraId="301E1F7E" w14:textId="77777777" w:rsidTr="002B4F45">
        <w:trPr>
          <w:trHeight w:val="187"/>
          <w:jc w:val="center"/>
        </w:trPr>
        <w:tc>
          <w:tcPr>
            <w:tcW w:w="3397" w:type="dxa"/>
            <w:shd w:val="clear" w:color="auto" w:fill="auto"/>
            <w:noWrap/>
          </w:tcPr>
          <w:p w14:paraId="1E5300BA" w14:textId="77777777" w:rsidR="007768D1" w:rsidRPr="0024034C" w:rsidRDefault="007768D1"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14F9345"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4D1A4A5"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9A61B0B" w14:textId="77777777" w:rsidR="007768D1" w:rsidRPr="0024034C" w:rsidRDefault="007768D1"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4684B51"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768D1" w:rsidRPr="0024034C" w14:paraId="0F80B884" w14:textId="77777777" w:rsidTr="002B4F45">
        <w:trPr>
          <w:trHeight w:val="187"/>
          <w:jc w:val="center"/>
        </w:trPr>
        <w:tc>
          <w:tcPr>
            <w:tcW w:w="3397" w:type="dxa"/>
            <w:shd w:val="clear" w:color="auto" w:fill="auto"/>
            <w:noWrap/>
          </w:tcPr>
          <w:p w14:paraId="0EAB000A" w14:textId="77777777" w:rsidR="007768D1"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12D3C40" w14:textId="77777777" w:rsidR="007768D1" w:rsidRPr="0024034C" w:rsidRDefault="007768D1" w:rsidP="002B4F4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F6D3B11"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C7FD085"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E6F53E3" w14:textId="77777777" w:rsidR="007768D1" w:rsidRPr="0024034C" w:rsidRDefault="007768D1" w:rsidP="002B4F4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FF1EF9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768D1" w:rsidRPr="0024034C" w14:paraId="1A9BA49D" w14:textId="77777777" w:rsidTr="002B4F45">
        <w:trPr>
          <w:trHeight w:val="187"/>
          <w:jc w:val="center"/>
        </w:trPr>
        <w:tc>
          <w:tcPr>
            <w:tcW w:w="3397" w:type="dxa"/>
            <w:shd w:val="clear" w:color="auto" w:fill="auto"/>
            <w:noWrap/>
          </w:tcPr>
          <w:p w14:paraId="583358D3"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4E36B52"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3990C5E"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17C5B5A"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AC94013"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ABCB1B"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68D1" w:rsidRPr="0024034C" w14:paraId="399BBBE9" w14:textId="77777777" w:rsidTr="002B4F45">
        <w:trPr>
          <w:trHeight w:val="187"/>
          <w:jc w:val="center"/>
        </w:trPr>
        <w:tc>
          <w:tcPr>
            <w:tcW w:w="3397" w:type="dxa"/>
            <w:shd w:val="clear" w:color="auto" w:fill="auto"/>
            <w:noWrap/>
          </w:tcPr>
          <w:p w14:paraId="6006D61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14F9C34" w14:textId="77777777" w:rsidR="007768D1" w:rsidRPr="0024034C" w:rsidRDefault="007768D1" w:rsidP="002B4F4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6282FA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EBA40A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A4EA061"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56B8A0B"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768D1" w:rsidRPr="0024034C" w14:paraId="5009665B" w14:textId="77777777" w:rsidTr="002B4F45">
        <w:trPr>
          <w:trHeight w:val="187"/>
          <w:jc w:val="center"/>
        </w:trPr>
        <w:tc>
          <w:tcPr>
            <w:tcW w:w="3397" w:type="dxa"/>
            <w:shd w:val="clear" w:color="auto" w:fill="auto"/>
            <w:noWrap/>
          </w:tcPr>
          <w:p w14:paraId="2684B37C"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DC_3A-8A-41A_n78A</w:t>
            </w:r>
          </w:p>
          <w:p w14:paraId="4BE66DB8" w14:textId="77777777" w:rsidR="007768D1" w:rsidRPr="0024034C" w:rsidRDefault="007768D1" w:rsidP="002B4F4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20C053B"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DC_3A_n78A</w:t>
            </w:r>
          </w:p>
          <w:p w14:paraId="02319D07"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DC_8A_n78A</w:t>
            </w:r>
          </w:p>
          <w:p w14:paraId="4461BAEF"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DC_41A_n78A</w:t>
            </w:r>
          </w:p>
          <w:p w14:paraId="744D2ECD"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7768D1" w:rsidRPr="0024034C" w14:paraId="5391AA22" w14:textId="77777777" w:rsidTr="002B4F45">
        <w:trPr>
          <w:trHeight w:val="187"/>
          <w:jc w:val="center"/>
        </w:trPr>
        <w:tc>
          <w:tcPr>
            <w:tcW w:w="3397" w:type="dxa"/>
            <w:shd w:val="clear" w:color="auto" w:fill="auto"/>
            <w:noWrap/>
          </w:tcPr>
          <w:p w14:paraId="13A8A2E1"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DC_3A-3A-8A-41A_n78A</w:t>
            </w:r>
          </w:p>
          <w:p w14:paraId="477D41D8" w14:textId="77777777" w:rsidR="007768D1" w:rsidRPr="0024034C" w:rsidRDefault="007768D1" w:rsidP="002B4F4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B53C679"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DC_3A_n78A</w:t>
            </w:r>
          </w:p>
          <w:p w14:paraId="47F1E2FA"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DC_8A_n78A</w:t>
            </w:r>
          </w:p>
          <w:p w14:paraId="259D748D"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DC_41A_n78A</w:t>
            </w:r>
          </w:p>
          <w:p w14:paraId="248D15FF" w14:textId="77777777" w:rsidR="007768D1" w:rsidRPr="0024034C" w:rsidRDefault="007768D1"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7768D1" w:rsidRPr="0024034C" w14:paraId="1D593E1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8B3AB"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8516E61"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044F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B5BD723"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DC_8A_n77A</w:t>
            </w:r>
          </w:p>
        </w:tc>
      </w:tr>
      <w:tr w:rsidR="007768D1" w:rsidRPr="0024034C" w14:paraId="3EA046E4" w14:textId="77777777" w:rsidTr="002B4F45">
        <w:trPr>
          <w:trHeight w:val="187"/>
          <w:jc w:val="center"/>
        </w:trPr>
        <w:tc>
          <w:tcPr>
            <w:tcW w:w="3397" w:type="dxa"/>
            <w:shd w:val="clear" w:color="auto" w:fill="auto"/>
            <w:noWrap/>
          </w:tcPr>
          <w:p w14:paraId="03B0EE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5A82F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4459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DC_3A_n79A</w:t>
            </w:r>
          </w:p>
          <w:p w14:paraId="293C26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3A3D1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tc>
      </w:tr>
      <w:tr w:rsidR="007768D1" w:rsidRPr="0024034C" w14:paraId="48A10864" w14:textId="77777777" w:rsidTr="002B4F45">
        <w:trPr>
          <w:trHeight w:val="187"/>
          <w:jc w:val="center"/>
        </w:trPr>
        <w:tc>
          <w:tcPr>
            <w:tcW w:w="3397" w:type="dxa"/>
            <w:shd w:val="clear" w:color="auto" w:fill="auto"/>
            <w:noWrap/>
          </w:tcPr>
          <w:p w14:paraId="25CC783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02C923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38F2700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7C13FF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DC_8A_n78A</w:t>
            </w:r>
          </w:p>
          <w:p w14:paraId="5BBEFA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DC_8A_n80A</w:t>
            </w:r>
          </w:p>
        </w:tc>
      </w:tr>
      <w:tr w:rsidR="007768D1" w:rsidRPr="0024034C" w14:paraId="7E97D26E" w14:textId="77777777" w:rsidTr="002B4F45">
        <w:trPr>
          <w:trHeight w:val="187"/>
          <w:jc w:val="center"/>
        </w:trPr>
        <w:tc>
          <w:tcPr>
            <w:tcW w:w="3397" w:type="dxa"/>
            <w:shd w:val="clear" w:color="auto" w:fill="auto"/>
            <w:noWrap/>
          </w:tcPr>
          <w:p w14:paraId="64CBB65F"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62056B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DC_3A_n28A</w:t>
            </w:r>
          </w:p>
          <w:p w14:paraId="51AC970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6529F56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15B93E4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lang w:eastAsia="ja-JP"/>
              </w:rPr>
              <w:t>DC_11A_n77A</w:t>
            </w:r>
          </w:p>
        </w:tc>
      </w:tr>
      <w:tr w:rsidR="007768D1" w:rsidRPr="0024034C" w14:paraId="18390FC3" w14:textId="77777777" w:rsidTr="002B4F45">
        <w:trPr>
          <w:trHeight w:val="187"/>
          <w:jc w:val="center"/>
        </w:trPr>
        <w:tc>
          <w:tcPr>
            <w:tcW w:w="3397" w:type="dxa"/>
            <w:shd w:val="clear" w:color="auto" w:fill="auto"/>
            <w:noWrap/>
          </w:tcPr>
          <w:p w14:paraId="2170CA9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F18A37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DC_3A_n28A</w:t>
            </w:r>
          </w:p>
          <w:p w14:paraId="6F434D2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03F33A5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510FFF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7768D1" w:rsidRPr="0024034C" w14:paraId="5D8E9DAB" w14:textId="77777777" w:rsidTr="002B4F45">
        <w:trPr>
          <w:trHeight w:val="187"/>
          <w:jc w:val="center"/>
        </w:trPr>
        <w:tc>
          <w:tcPr>
            <w:tcW w:w="3397" w:type="dxa"/>
            <w:shd w:val="clear" w:color="auto" w:fill="auto"/>
            <w:noWrap/>
          </w:tcPr>
          <w:p w14:paraId="601E5B91"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7ABBE91" w14:textId="77777777" w:rsidR="007768D1" w:rsidRPr="0024034C" w:rsidRDefault="007768D1" w:rsidP="002B4F4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2BA81F0"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817B6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0AFA66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8082B32" w14:textId="77777777" w:rsidTr="002B4F45">
        <w:trPr>
          <w:trHeight w:val="187"/>
          <w:jc w:val="center"/>
        </w:trPr>
        <w:tc>
          <w:tcPr>
            <w:tcW w:w="3397" w:type="dxa"/>
            <w:shd w:val="clear" w:color="auto" w:fill="auto"/>
            <w:noWrap/>
          </w:tcPr>
          <w:p w14:paraId="43439F6F"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44837E6" w14:textId="77777777" w:rsidR="007768D1" w:rsidRPr="0024034C" w:rsidRDefault="007768D1"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952C7A"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sz w:val="18"/>
                <w:szCs w:val="16"/>
              </w:rPr>
              <w:t>DC_3A_n77A</w:t>
            </w:r>
          </w:p>
          <w:p w14:paraId="42D80775"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4A2E3C0"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768D1" w:rsidRPr="0024034C" w14:paraId="01A96884" w14:textId="77777777" w:rsidTr="002B4F45">
        <w:trPr>
          <w:trHeight w:val="187"/>
          <w:jc w:val="center"/>
        </w:trPr>
        <w:tc>
          <w:tcPr>
            <w:tcW w:w="3397" w:type="dxa"/>
            <w:shd w:val="clear" w:color="auto" w:fill="auto"/>
            <w:noWrap/>
          </w:tcPr>
          <w:p w14:paraId="5C6DED1C"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02E441C" w14:textId="77777777" w:rsidR="007768D1" w:rsidRPr="0024034C" w:rsidRDefault="007768D1"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9F7A018"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sz w:val="18"/>
                <w:szCs w:val="16"/>
              </w:rPr>
              <w:t>DC_3A_n78A</w:t>
            </w:r>
          </w:p>
          <w:p w14:paraId="7BC57BDA"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22D5F2F" w14:textId="77777777" w:rsidR="007768D1" w:rsidRPr="0024034C" w:rsidRDefault="007768D1"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768D1" w:rsidRPr="0024034C" w14:paraId="3FA03E5B" w14:textId="77777777" w:rsidTr="002B4F45">
        <w:trPr>
          <w:trHeight w:val="187"/>
          <w:jc w:val="center"/>
        </w:trPr>
        <w:tc>
          <w:tcPr>
            <w:tcW w:w="3397" w:type="dxa"/>
            <w:shd w:val="clear" w:color="auto" w:fill="auto"/>
            <w:noWrap/>
          </w:tcPr>
          <w:p w14:paraId="5B1B4CA5"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15834B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6FEBA041"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D6FD1E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D4612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768D1" w:rsidRPr="0024034C" w14:paraId="27992C49" w14:textId="77777777" w:rsidTr="002B4F45">
        <w:trPr>
          <w:trHeight w:val="187"/>
          <w:jc w:val="center"/>
        </w:trPr>
        <w:tc>
          <w:tcPr>
            <w:tcW w:w="3397" w:type="dxa"/>
            <w:shd w:val="clear" w:color="auto" w:fill="auto"/>
            <w:noWrap/>
          </w:tcPr>
          <w:p w14:paraId="01850872"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7A1B9A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425C3D5F"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7AB34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E0C43F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32C71CEC" w14:textId="77777777" w:rsidTr="002B4F45">
        <w:trPr>
          <w:trHeight w:val="187"/>
          <w:jc w:val="center"/>
        </w:trPr>
        <w:tc>
          <w:tcPr>
            <w:tcW w:w="3397" w:type="dxa"/>
            <w:shd w:val="clear" w:color="auto" w:fill="auto"/>
            <w:noWrap/>
          </w:tcPr>
          <w:p w14:paraId="3A44AB29"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767180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491210C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51B41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BDA09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50435013" w14:textId="77777777" w:rsidTr="002B4F45">
        <w:trPr>
          <w:trHeight w:val="187"/>
          <w:jc w:val="center"/>
        </w:trPr>
        <w:tc>
          <w:tcPr>
            <w:tcW w:w="3397" w:type="dxa"/>
            <w:shd w:val="clear" w:color="auto" w:fill="auto"/>
            <w:noWrap/>
          </w:tcPr>
          <w:p w14:paraId="1BAD4F92"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2D252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39B7D17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BEC5F5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6121F3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7AD46108" w14:textId="77777777" w:rsidTr="002B4F45">
        <w:trPr>
          <w:trHeight w:val="187"/>
          <w:jc w:val="center"/>
        </w:trPr>
        <w:tc>
          <w:tcPr>
            <w:tcW w:w="3397" w:type="dxa"/>
            <w:shd w:val="clear" w:color="auto" w:fill="auto"/>
            <w:noWrap/>
          </w:tcPr>
          <w:p w14:paraId="4163C85C"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C0A5AF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DC_3A_n28A</w:t>
            </w:r>
          </w:p>
          <w:p w14:paraId="2451BFD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F39F88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FFD67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729EF4A7" w14:textId="77777777" w:rsidTr="002B4F45">
        <w:trPr>
          <w:trHeight w:val="187"/>
          <w:jc w:val="center"/>
        </w:trPr>
        <w:tc>
          <w:tcPr>
            <w:tcW w:w="3397" w:type="dxa"/>
            <w:shd w:val="clear" w:color="auto" w:fill="auto"/>
            <w:noWrap/>
          </w:tcPr>
          <w:p w14:paraId="409B7820"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75C462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19FC40E7"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D52A59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A8BE7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4C8B4CE0" w14:textId="77777777" w:rsidTr="002B4F45">
        <w:trPr>
          <w:trHeight w:val="187"/>
          <w:jc w:val="center"/>
        </w:trPr>
        <w:tc>
          <w:tcPr>
            <w:tcW w:w="3397" w:type="dxa"/>
            <w:shd w:val="clear" w:color="auto" w:fill="auto"/>
            <w:noWrap/>
          </w:tcPr>
          <w:p w14:paraId="571C915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DFFCA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59190BFD"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0EDC8B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D3B071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768D1" w:rsidRPr="0024034C" w14:paraId="61AC2600" w14:textId="77777777" w:rsidTr="002B4F45">
        <w:trPr>
          <w:trHeight w:val="187"/>
          <w:jc w:val="center"/>
        </w:trPr>
        <w:tc>
          <w:tcPr>
            <w:tcW w:w="3397" w:type="dxa"/>
            <w:shd w:val="clear" w:color="auto" w:fill="auto"/>
            <w:noWrap/>
          </w:tcPr>
          <w:p w14:paraId="17111993"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60EDAF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02F32946"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583195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1707101"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5E796F57" w14:textId="77777777" w:rsidTr="002B4F45">
        <w:trPr>
          <w:trHeight w:val="187"/>
          <w:jc w:val="center"/>
        </w:trPr>
        <w:tc>
          <w:tcPr>
            <w:tcW w:w="3397" w:type="dxa"/>
            <w:shd w:val="clear" w:color="auto" w:fill="auto"/>
            <w:noWrap/>
          </w:tcPr>
          <w:p w14:paraId="243ACAC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E81388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DC_3A_n41A</w:t>
            </w:r>
          </w:p>
          <w:p w14:paraId="3E61D0BB"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991795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CE9C0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768D1" w:rsidRPr="0024034C" w14:paraId="6BD6A0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1347E"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37C87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711B53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D6236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768D1" w:rsidRPr="0024034C" w14:paraId="59AF95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6B305" w14:textId="77777777" w:rsidR="007768D1" w:rsidRPr="0024034C" w:rsidRDefault="007768D1"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8CE8562"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DFCDC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5E6289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768D1" w:rsidRPr="0024034C" w14:paraId="6DDFAF8A" w14:textId="77777777" w:rsidTr="002B4F45">
        <w:trPr>
          <w:trHeight w:val="187"/>
          <w:jc w:val="center"/>
        </w:trPr>
        <w:tc>
          <w:tcPr>
            <w:tcW w:w="3397" w:type="dxa"/>
            <w:shd w:val="clear" w:color="auto" w:fill="auto"/>
            <w:noWrap/>
          </w:tcPr>
          <w:p w14:paraId="3FF6D5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DC_3A-18A-42A_n79A</w:t>
            </w:r>
          </w:p>
          <w:p w14:paraId="7B6AEE97"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05000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82D53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768D1" w:rsidRPr="0024034C" w14:paraId="49BB2DFD" w14:textId="77777777" w:rsidTr="002B4F45">
        <w:trPr>
          <w:trHeight w:val="187"/>
          <w:jc w:val="center"/>
        </w:trPr>
        <w:tc>
          <w:tcPr>
            <w:tcW w:w="3397" w:type="dxa"/>
            <w:shd w:val="clear" w:color="auto" w:fill="auto"/>
            <w:noWrap/>
          </w:tcPr>
          <w:p w14:paraId="395E338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DEC69C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1A31B6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095E77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080883F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DC_19A_n77A</w:t>
            </w:r>
          </w:p>
        </w:tc>
      </w:tr>
      <w:tr w:rsidR="007768D1" w:rsidRPr="0024034C" w14:paraId="2F56F902" w14:textId="77777777" w:rsidTr="002B4F45">
        <w:trPr>
          <w:trHeight w:val="187"/>
          <w:jc w:val="center"/>
        </w:trPr>
        <w:tc>
          <w:tcPr>
            <w:tcW w:w="3397" w:type="dxa"/>
            <w:shd w:val="clear" w:color="auto" w:fill="auto"/>
            <w:noWrap/>
          </w:tcPr>
          <w:p w14:paraId="2CE010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AE7388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036F737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DC_3A_n78A</w:t>
            </w:r>
          </w:p>
          <w:p w14:paraId="65ACBA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E73E6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DC_19A_n78A</w:t>
            </w:r>
          </w:p>
        </w:tc>
      </w:tr>
      <w:tr w:rsidR="007768D1" w:rsidRPr="0024034C" w14:paraId="78A49441" w14:textId="77777777" w:rsidTr="002B4F45">
        <w:trPr>
          <w:trHeight w:val="187"/>
          <w:jc w:val="center"/>
        </w:trPr>
        <w:tc>
          <w:tcPr>
            <w:tcW w:w="3397" w:type="dxa"/>
            <w:shd w:val="clear" w:color="auto" w:fill="auto"/>
            <w:noWrap/>
          </w:tcPr>
          <w:p w14:paraId="369B7DD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636AE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7AD888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DC_3A_n79A</w:t>
            </w:r>
          </w:p>
          <w:p w14:paraId="5FEB2C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5C27A9A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DC_19A_n79A</w:t>
            </w:r>
          </w:p>
        </w:tc>
      </w:tr>
      <w:tr w:rsidR="007768D1" w:rsidRPr="0024034C" w14:paraId="75B60B96" w14:textId="77777777" w:rsidTr="002B4F45">
        <w:trPr>
          <w:trHeight w:val="187"/>
          <w:jc w:val="center"/>
        </w:trPr>
        <w:tc>
          <w:tcPr>
            <w:tcW w:w="3397" w:type="dxa"/>
            <w:shd w:val="clear" w:color="auto" w:fill="auto"/>
            <w:noWrap/>
          </w:tcPr>
          <w:p w14:paraId="5CD875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732D51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4264C1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7C42F6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p w14:paraId="2FF8C54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7768D1" w:rsidRPr="0024034C" w14:paraId="2776CE41" w14:textId="77777777" w:rsidTr="002B4F45">
        <w:trPr>
          <w:trHeight w:val="187"/>
          <w:jc w:val="center"/>
        </w:trPr>
        <w:tc>
          <w:tcPr>
            <w:tcW w:w="3397" w:type="dxa"/>
            <w:shd w:val="clear" w:color="auto" w:fill="auto"/>
            <w:noWrap/>
          </w:tcPr>
          <w:p w14:paraId="63E779E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23D131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C12810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2CED707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p w14:paraId="2C006D8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7768D1" w:rsidRPr="0024034C" w14:paraId="151FE60B" w14:textId="77777777" w:rsidTr="002B4F45">
        <w:trPr>
          <w:trHeight w:val="187"/>
          <w:jc w:val="center"/>
        </w:trPr>
        <w:tc>
          <w:tcPr>
            <w:tcW w:w="3397" w:type="dxa"/>
            <w:shd w:val="clear" w:color="auto" w:fill="auto"/>
            <w:noWrap/>
          </w:tcPr>
          <w:p w14:paraId="13D350E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D39E1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64889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24D9A19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p w14:paraId="4C19CED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7768D1" w:rsidRPr="0024034C" w14:paraId="7438BB3C" w14:textId="77777777" w:rsidTr="002B4F45">
        <w:trPr>
          <w:trHeight w:val="187"/>
          <w:jc w:val="center"/>
        </w:trPr>
        <w:tc>
          <w:tcPr>
            <w:tcW w:w="3397" w:type="dxa"/>
            <w:shd w:val="clear" w:color="auto" w:fill="auto"/>
            <w:noWrap/>
          </w:tcPr>
          <w:p w14:paraId="03C8FDB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0BA983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16E796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263455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40B4D4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4E9DA5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3E0F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B891FA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68FC93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5273FB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DC4F9B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8ABF8C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74DA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15E35E1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7768D1" w:rsidRPr="0024034C" w14:paraId="1B90E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F40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5931EC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811624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DF44CC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03177D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4CEF98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4861A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0AD8005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7768D1" w:rsidRPr="0024034C" w14:paraId="08449156" w14:textId="77777777" w:rsidTr="002B4F45">
        <w:trPr>
          <w:trHeight w:val="187"/>
          <w:jc w:val="center"/>
        </w:trPr>
        <w:tc>
          <w:tcPr>
            <w:tcW w:w="3397" w:type="dxa"/>
            <w:shd w:val="clear" w:color="auto" w:fill="auto"/>
            <w:noWrap/>
          </w:tcPr>
          <w:p w14:paraId="2217DB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85ED13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88DD0F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964D9D"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82C52E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775641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D8D05E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2628DA1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7768D1" w:rsidRPr="0024034C" w14:paraId="2985A679" w14:textId="77777777" w:rsidTr="002B4F45">
        <w:trPr>
          <w:trHeight w:val="187"/>
          <w:jc w:val="center"/>
        </w:trPr>
        <w:tc>
          <w:tcPr>
            <w:tcW w:w="3397" w:type="dxa"/>
            <w:shd w:val="clear" w:color="auto" w:fill="auto"/>
            <w:noWrap/>
          </w:tcPr>
          <w:p w14:paraId="49883AF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A4A6AA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63EA2B2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7768D1" w:rsidRPr="0024034C" w14:paraId="74D97B7E" w14:textId="77777777" w:rsidTr="002B4F45">
        <w:trPr>
          <w:trHeight w:val="187"/>
          <w:jc w:val="center"/>
        </w:trPr>
        <w:tc>
          <w:tcPr>
            <w:tcW w:w="3397" w:type="dxa"/>
            <w:shd w:val="clear" w:color="auto" w:fill="auto"/>
            <w:noWrap/>
          </w:tcPr>
          <w:p w14:paraId="075031B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A91324C"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1F4353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7768D1" w:rsidRPr="0024034C" w14:paraId="738DC76A" w14:textId="77777777" w:rsidTr="002B4F45">
        <w:trPr>
          <w:trHeight w:val="187"/>
          <w:jc w:val="center"/>
        </w:trPr>
        <w:tc>
          <w:tcPr>
            <w:tcW w:w="3397" w:type="dxa"/>
            <w:shd w:val="clear" w:color="auto" w:fill="auto"/>
            <w:noWrap/>
          </w:tcPr>
          <w:p w14:paraId="566394CC"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550320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9CCB5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A312E9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BD5C90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68D1" w:rsidRPr="0024034C" w14:paraId="53F31E8F" w14:textId="77777777" w:rsidTr="002B4F45">
        <w:trPr>
          <w:trHeight w:val="187"/>
          <w:jc w:val="center"/>
        </w:trPr>
        <w:tc>
          <w:tcPr>
            <w:tcW w:w="3397" w:type="dxa"/>
            <w:shd w:val="clear" w:color="auto" w:fill="auto"/>
            <w:noWrap/>
          </w:tcPr>
          <w:p w14:paraId="21281E5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B212B7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8CC2ED"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D1EEA5E"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612040C"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C32096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6A0052B"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768D1" w:rsidRPr="0024034C" w14:paraId="2D43B4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828E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5769876"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DC_3A_n1A</w:t>
            </w:r>
          </w:p>
          <w:p w14:paraId="41C3BF95"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DC_3A_n28A</w:t>
            </w:r>
          </w:p>
          <w:p w14:paraId="0D99935E"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DC_20A_n1A</w:t>
            </w:r>
          </w:p>
          <w:p w14:paraId="57B747A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768D1" w:rsidRPr="0024034C" w14:paraId="284EED0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0D6EF" w14:textId="77777777" w:rsidR="007768D1" w:rsidRPr="0024034C" w:rsidRDefault="007768D1" w:rsidP="002B4F4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225CFA"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DC_3A_n1A</w:t>
            </w:r>
          </w:p>
          <w:p w14:paraId="4855A79B"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DC_3A_n28A</w:t>
            </w:r>
          </w:p>
          <w:p w14:paraId="190BB56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DC_20A_n1A</w:t>
            </w:r>
          </w:p>
          <w:p w14:paraId="713B374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rPr>
              <w:t>DC_3C_n1A</w:t>
            </w:r>
          </w:p>
          <w:p w14:paraId="07C4E9E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rPr>
              <w:t>DC_20A_n28A</w:t>
            </w:r>
          </w:p>
        </w:tc>
      </w:tr>
      <w:tr w:rsidR="007768D1" w:rsidRPr="00C128FC" w14:paraId="19917C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9289F" w14:textId="77777777" w:rsidR="007768D1" w:rsidRPr="005902F6" w:rsidRDefault="007768D1" w:rsidP="002B4F4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9C8433C" w14:textId="77777777" w:rsidR="007768D1" w:rsidRPr="005902F6" w:rsidRDefault="007768D1" w:rsidP="002B4F45">
            <w:pPr>
              <w:pStyle w:val="TAC"/>
            </w:pPr>
            <w:r w:rsidRPr="005902F6">
              <w:t>DC_3A_n1A</w:t>
            </w:r>
          </w:p>
          <w:p w14:paraId="42C84F28" w14:textId="77777777" w:rsidR="007768D1" w:rsidRPr="00C128FC" w:rsidRDefault="007768D1" w:rsidP="002B4F45">
            <w:pPr>
              <w:keepNext/>
              <w:keepLines/>
              <w:spacing w:after="0"/>
              <w:jc w:val="center"/>
              <w:rPr>
                <w:rFonts w:ascii="Arial" w:hAnsi="Arial"/>
                <w:sz w:val="18"/>
              </w:rPr>
            </w:pPr>
            <w:r w:rsidRPr="005902F6">
              <w:rPr>
                <w:rFonts w:ascii="Arial" w:hAnsi="Arial"/>
                <w:sz w:val="18"/>
              </w:rPr>
              <w:t>DC_20A_n1A</w:t>
            </w:r>
          </w:p>
        </w:tc>
      </w:tr>
      <w:tr w:rsidR="007768D1" w:rsidRPr="00C128FC" w14:paraId="7BAD9C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C0666" w14:textId="77777777" w:rsidR="007768D1" w:rsidRPr="005902F6" w:rsidRDefault="007768D1" w:rsidP="002B4F4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43E74C9" w14:textId="77777777" w:rsidR="007768D1" w:rsidRPr="005902F6" w:rsidRDefault="007768D1" w:rsidP="002B4F45">
            <w:pPr>
              <w:pStyle w:val="TAC"/>
            </w:pPr>
            <w:r w:rsidRPr="005902F6">
              <w:t>DC_3A_n1A</w:t>
            </w:r>
          </w:p>
          <w:p w14:paraId="5B131511" w14:textId="77777777" w:rsidR="007768D1" w:rsidRPr="005902F6" w:rsidRDefault="007768D1" w:rsidP="002B4F45">
            <w:pPr>
              <w:pStyle w:val="TAC"/>
            </w:pPr>
            <w:r w:rsidRPr="005902F6">
              <w:t>DC_3C_n1A</w:t>
            </w:r>
          </w:p>
          <w:p w14:paraId="061C030C" w14:textId="77777777" w:rsidR="007768D1" w:rsidRPr="00C128FC" w:rsidRDefault="007768D1" w:rsidP="002B4F45">
            <w:pPr>
              <w:keepNext/>
              <w:keepLines/>
              <w:spacing w:after="0"/>
              <w:jc w:val="center"/>
              <w:rPr>
                <w:rFonts w:ascii="Arial" w:hAnsi="Arial"/>
                <w:sz w:val="18"/>
              </w:rPr>
            </w:pPr>
            <w:r w:rsidRPr="005902F6">
              <w:rPr>
                <w:rFonts w:ascii="Arial" w:hAnsi="Arial"/>
                <w:sz w:val="18"/>
              </w:rPr>
              <w:t>DC_20A_n1A</w:t>
            </w:r>
          </w:p>
        </w:tc>
      </w:tr>
      <w:tr w:rsidR="007768D1" w:rsidRPr="0024034C" w14:paraId="4CBEFAA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C16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DC_3A-20A_n1A-n78A</w:t>
            </w:r>
          </w:p>
          <w:p w14:paraId="23B3E3EF"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73C0E6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DC_3A_n1A</w:t>
            </w:r>
          </w:p>
          <w:p w14:paraId="660189AA"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40B2F7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C282FD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68D1" w:rsidRPr="0024034C" w14:paraId="222747D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2CC6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1898A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DC_3A_n1A</w:t>
            </w:r>
          </w:p>
          <w:p w14:paraId="7485CD1C"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1AAE4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9D6EA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0AADCB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DC_3C_n1A</w:t>
            </w:r>
          </w:p>
          <w:p w14:paraId="45E2A02A" w14:textId="77777777" w:rsidR="007768D1" w:rsidRPr="0024034C" w:rsidRDefault="007768D1" w:rsidP="002B4F45">
            <w:pPr>
              <w:keepNext/>
              <w:keepLines/>
              <w:spacing w:after="0"/>
              <w:jc w:val="center"/>
              <w:rPr>
                <w:rFonts w:ascii="Arial" w:hAnsi="Arial" w:cs="Arial"/>
                <w:sz w:val="18"/>
              </w:rPr>
            </w:pPr>
            <w:r w:rsidRPr="0024034C">
              <w:rPr>
                <w:rFonts w:ascii="Arial" w:hAnsi="Arial"/>
                <w:sz w:val="18"/>
                <w:lang w:eastAsia="zh-CN"/>
              </w:rPr>
              <w:t>DC_3C_n78A</w:t>
            </w:r>
          </w:p>
        </w:tc>
      </w:tr>
      <w:tr w:rsidR="007768D1" w:rsidRPr="0024034C" w14:paraId="4C0FE7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CFCF8" w14:textId="77777777" w:rsidR="007768D1" w:rsidRPr="0024034C" w:rsidRDefault="007768D1" w:rsidP="002B4F45">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F819076" w14:textId="77777777" w:rsidR="007768D1" w:rsidRDefault="007768D1" w:rsidP="002B4F4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88FB497" w14:textId="77777777" w:rsidR="007768D1" w:rsidRPr="0024034C" w:rsidRDefault="007768D1" w:rsidP="002B4F45">
            <w:pPr>
              <w:keepNext/>
              <w:keepLines/>
              <w:spacing w:after="0"/>
              <w:jc w:val="center"/>
              <w:rPr>
                <w:rFonts w:ascii="Arial" w:hAnsi="Arial"/>
                <w:sz w:val="18"/>
                <w:lang w:eastAsia="zh-CN"/>
              </w:rPr>
            </w:pPr>
            <w:r w:rsidRPr="005012AC">
              <w:rPr>
                <w:rFonts w:ascii="Arial" w:hAnsi="Arial"/>
                <w:sz w:val="18"/>
                <w:lang w:eastAsia="zh-CN"/>
              </w:rPr>
              <w:t>DC_20A_n3A</w:t>
            </w:r>
          </w:p>
        </w:tc>
      </w:tr>
      <w:tr w:rsidR="007768D1" w:rsidRPr="0024034C" w14:paraId="35993A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AF4B1"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C9DD6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3F8D9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D2887A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6E97779" w14:textId="77777777" w:rsidR="007768D1" w:rsidRPr="0024034C" w:rsidRDefault="007768D1" w:rsidP="002B4F45">
            <w:pPr>
              <w:keepNext/>
              <w:keepLines/>
              <w:spacing w:after="0"/>
              <w:jc w:val="center"/>
              <w:rPr>
                <w:rFonts w:ascii="Arial" w:hAnsi="Arial" w:cs="Arial"/>
                <w:sz w:val="18"/>
              </w:rPr>
            </w:pPr>
            <w:r w:rsidRPr="0024034C">
              <w:rPr>
                <w:rFonts w:ascii="Arial" w:hAnsi="Arial" w:cs="Arial"/>
                <w:sz w:val="18"/>
                <w:lang w:eastAsia="zh-CN"/>
              </w:rPr>
              <w:t>DC_20A_n28A</w:t>
            </w:r>
          </w:p>
        </w:tc>
      </w:tr>
      <w:tr w:rsidR="007768D1" w:rsidRPr="0024034C" w14:paraId="614B5F8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F1BB4"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5B69FE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21671D"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E7DA99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DFC87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1A696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768D1" w:rsidRPr="0024034C" w14:paraId="26F85E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C8B39"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795C0A1"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70BBFCC"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C9D0B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A0ED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68D1" w:rsidRPr="0024034C" w14:paraId="1253419D" w14:textId="77777777" w:rsidTr="002B4F45">
        <w:trPr>
          <w:trHeight w:val="187"/>
          <w:jc w:val="center"/>
        </w:trPr>
        <w:tc>
          <w:tcPr>
            <w:tcW w:w="3397" w:type="dxa"/>
            <w:shd w:val="clear" w:color="auto" w:fill="auto"/>
            <w:noWrap/>
          </w:tcPr>
          <w:p w14:paraId="21426308" w14:textId="77777777" w:rsidR="007768D1" w:rsidRPr="0024034C" w:rsidRDefault="007768D1" w:rsidP="002B4F4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DDEC99"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ECA5004"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26CB0A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C0B7A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768D1" w:rsidRPr="0024034C" w14:paraId="05E6C20A" w14:textId="77777777" w:rsidTr="002B4F45">
        <w:trPr>
          <w:trHeight w:val="187"/>
          <w:jc w:val="center"/>
        </w:trPr>
        <w:tc>
          <w:tcPr>
            <w:tcW w:w="3397" w:type="dxa"/>
            <w:shd w:val="clear" w:color="auto" w:fill="auto"/>
            <w:noWrap/>
          </w:tcPr>
          <w:p w14:paraId="1F08EEBE" w14:textId="77777777" w:rsidR="007768D1" w:rsidRPr="0024034C" w:rsidRDefault="007768D1" w:rsidP="002B4F4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4BBA62C"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DE2B3D6"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D19E805"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768D1" w:rsidRPr="0024034C" w14:paraId="327A269A" w14:textId="77777777" w:rsidTr="002B4F45">
        <w:trPr>
          <w:trHeight w:val="187"/>
          <w:jc w:val="center"/>
        </w:trPr>
        <w:tc>
          <w:tcPr>
            <w:tcW w:w="3397" w:type="dxa"/>
            <w:shd w:val="clear" w:color="auto" w:fill="auto"/>
            <w:noWrap/>
          </w:tcPr>
          <w:p w14:paraId="00AEB248" w14:textId="77777777" w:rsidR="007768D1" w:rsidRPr="0024034C" w:rsidRDefault="007768D1" w:rsidP="002B4F4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8FA33EC"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1A6AE51"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768D1" w:rsidRPr="0024034C" w14:paraId="0B0A57EF" w14:textId="77777777" w:rsidTr="002B4F45">
        <w:trPr>
          <w:trHeight w:val="187"/>
          <w:jc w:val="center"/>
        </w:trPr>
        <w:tc>
          <w:tcPr>
            <w:tcW w:w="3397" w:type="dxa"/>
            <w:shd w:val="clear" w:color="auto" w:fill="auto"/>
            <w:noWrap/>
          </w:tcPr>
          <w:p w14:paraId="1327BF3C"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6E019B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DC_20A_n28A</w:t>
            </w:r>
          </w:p>
          <w:p w14:paraId="0E4869AA"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7768D1" w:rsidRPr="0024034C" w14:paraId="49720371" w14:textId="77777777" w:rsidTr="002B4F45">
        <w:trPr>
          <w:trHeight w:val="187"/>
          <w:jc w:val="center"/>
        </w:trPr>
        <w:tc>
          <w:tcPr>
            <w:tcW w:w="3397" w:type="dxa"/>
            <w:shd w:val="clear" w:color="auto" w:fill="auto"/>
            <w:noWrap/>
          </w:tcPr>
          <w:p w14:paraId="26DC0FA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350D9A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2FBB86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481785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7768D1" w:rsidRPr="0024034C" w14:paraId="24CBBC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ADBD8" w14:textId="77777777" w:rsidR="007768D1" w:rsidRPr="0024034C" w:rsidRDefault="007768D1"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73D0C67B"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5B54CC" w14:textId="77777777" w:rsidR="007768D1"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9D0D02D" w14:textId="77777777" w:rsidR="007768D1" w:rsidRPr="0024034C" w:rsidRDefault="007768D1" w:rsidP="002B4F4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ACF45C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B4F80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59BED5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9EE44A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768D1" w:rsidRPr="0024034C" w14:paraId="177AABF4" w14:textId="77777777" w:rsidTr="002B4F45">
        <w:trPr>
          <w:trHeight w:val="187"/>
          <w:jc w:val="center"/>
        </w:trPr>
        <w:tc>
          <w:tcPr>
            <w:tcW w:w="3397" w:type="dxa"/>
            <w:shd w:val="clear" w:color="auto" w:fill="auto"/>
            <w:noWrap/>
          </w:tcPr>
          <w:p w14:paraId="3710A57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DC_3A-20A-32A_n1A</w:t>
            </w:r>
          </w:p>
          <w:p w14:paraId="14A971F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38519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64421C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DC_3C_n1A</w:t>
            </w:r>
          </w:p>
          <w:p w14:paraId="5755F3E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768D1" w:rsidRPr="0024034C" w14:paraId="17D6EF77" w14:textId="77777777" w:rsidTr="002B4F45">
        <w:trPr>
          <w:trHeight w:val="187"/>
          <w:jc w:val="center"/>
        </w:trPr>
        <w:tc>
          <w:tcPr>
            <w:tcW w:w="3397" w:type="dxa"/>
            <w:shd w:val="clear" w:color="auto" w:fill="auto"/>
            <w:noWrap/>
          </w:tcPr>
          <w:p w14:paraId="58236A9C" w14:textId="77777777" w:rsidR="007768D1" w:rsidRPr="0024034C" w:rsidRDefault="007768D1" w:rsidP="002B4F4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1BDBAA3" w14:textId="77777777" w:rsidR="007768D1" w:rsidRDefault="007768D1" w:rsidP="002B4F45">
            <w:pPr>
              <w:spacing w:after="0"/>
              <w:jc w:val="center"/>
              <w:rPr>
                <w:rFonts w:ascii="Arial" w:hAnsi="Arial" w:cs="Arial"/>
                <w:color w:val="000000"/>
                <w:sz w:val="18"/>
                <w:szCs w:val="18"/>
              </w:rPr>
            </w:pPr>
            <w:r>
              <w:rPr>
                <w:rFonts w:ascii="Arial" w:hAnsi="Arial" w:cs="Arial"/>
                <w:color w:val="000000"/>
                <w:sz w:val="18"/>
                <w:szCs w:val="18"/>
              </w:rPr>
              <w:t>DC_3A_n7A</w:t>
            </w:r>
          </w:p>
          <w:p w14:paraId="46ADE27F" w14:textId="77777777" w:rsidR="007768D1" w:rsidRPr="0024034C" w:rsidRDefault="007768D1" w:rsidP="002B4F45">
            <w:pPr>
              <w:keepNext/>
              <w:keepLines/>
              <w:spacing w:after="0"/>
              <w:jc w:val="center"/>
              <w:rPr>
                <w:rFonts w:ascii="Arial" w:hAnsi="Arial"/>
                <w:sz w:val="18"/>
                <w:lang w:eastAsia="ja-JP"/>
              </w:rPr>
            </w:pPr>
            <w:r>
              <w:rPr>
                <w:rFonts w:ascii="Arial" w:hAnsi="Arial" w:cs="Arial"/>
                <w:color w:val="000000"/>
                <w:sz w:val="18"/>
                <w:szCs w:val="18"/>
              </w:rPr>
              <w:t>DC_20A_n7A</w:t>
            </w:r>
          </w:p>
        </w:tc>
      </w:tr>
      <w:tr w:rsidR="007768D1" w:rsidRPr="0024034C" w14:paraId="53A52E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D6D1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73EE26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28125A0"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F8D1D2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768D1" w:rsidRPr="0024034C" w14:paraId="0113AF9C" w14:textId="77777777" w:rsidTr="002B4F45">
        <w:trPr>
          <w:trHeight w:val="187"/>
          <w:jc w:val="center"/>
        </w:trPr>
        <w:tc>
          <w:tcPr>
            <w:tcW w:w="3397" w:type="dxa"/>
            <w:shd w:val="clear" w:color="auto" w:fill="auto"/>
            <w:noWrap/>
          </w:tcPr>
          <w:p w14:paraId="02E580D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98DA90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DC_3A_n78A</w:t>
            </w:r>
          </w:p>
          <w:p w14:paraId="0A9B40D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DC_20A_n78A</w:t>
            </w:r>
          </w:p>
        </w:tc>
      </w:tr>
      <w:tr w:rsidR="007768D1" w:rsidRPr="0024034C" w14:paraId="27BC547C" w14:textId="77777777" w:rsidTr="002B4F45">
        <w:trPr>
          <w:trHeight w:val="187"/>
          <w:jc w:val="center"/>
        </w:trPr>
        <w:tc>
          <w:tcPr>
            <w:tcW w:w="3397" w:type="dxa"/>
            <w:shd w:val="clear" w:color="auto" w:fill="auto"/>
            <w:noWrap/>
          </w:tcPr>
          <w:p w14:paraId="6B44A0ED"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2DE9936" w14:textId="77777777" w:rsidR="007768D1" w:rsidRPr="0024034C" w:rsidRDefault="007768D1"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0A88E65"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D6BBA78"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8DD5825" w14:textId="77777777" w:rsidR="007768D1"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E8B7961" w14:textId="77777777" w:rsidR="007768D1" w:rsidRPr="0024034C" w:rsidRDefault="007768D1"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768D1" w:rsidRPr="0024034C" w14:paraId="06E2C130" w14:textId="77777777" w:rsidTr="002B4F45">
        <w:trPr>
          <w:trHeight w:val="187"/>
          <w:jc w:val="center"/>
        </w:trPr>
        <w:tc>
          <w:tcPr>
            <w:tcW w:w="3397" w:type="dxa"/>
            <w:shd w:val="clear" w:color="auto" w:fill="auto"/>
            <w:noWrap/>
          </w:tcPr>
          <w:p w14:paraId="7F01CF2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3749DD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BD78A5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768D1" w:rsidRPr="0024034C" w14:paraId="79CD63AA" w14:textId="77777777" w:rsidTr="002B4F45">
        <w:trPr>
          <w:trHeight w:val="187"/>
          <w:jc w:val="center"/>
        </w:trPr>
        <w:tc>
          <w:tcPr>
            <w:tcW w:w="3397" w:type="dxa"/>
            <w:shd w:val="clear" w:color="auto" w:fill="auto"/>
            <w:noWrap/>
          </w:tcPr>
          <w:p w14:paraId="441A0DE7"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6942AFD"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D41FE1B"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DC_20A_n78A</w:t>
            </w:r>
          </w:p>
          <w:p w14:paraId="17BE359E"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DC_3A_n38A</w:t>
            </w:r>
          </w:p>
          <w:p w14:paraId="771B9FC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768D1" w:rsidRPr="0024034C" w14:paraId="57DF081D" w14:textId="77777777" w:rsidTr="002B4F45">
        <w:trPr>
          <w:trHeight w:val="187"/>
          <w:jc w:val="center"/>
        </w:trPr>
        <w:tc>
          <w:tcPr>
            <w:tcW w:w="3397" w:type="dxa"/>
            <w:shd w:val="clear" w:color="auto" w:fill="auto"/>
            <w:noWrap/>
          </w:tcPr>
          <w:p w14:paraId="577570F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DC_3A-20A-40A_n78A</w:t>
            </w:r>
          </w:p>
          <w:p w14:paraId="4F7B5F1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AFCBBE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5CC10A4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DC_20A_n78A</w:t>
            </w:r>
          </w:p>
          <w:p w14:paraId="74B4D1BC"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68D1" w:rsidRPr="0024034C" w14:paraId="026CA4D2" w14:textId="77777777" w:rsidTr="002B4F45">
        <w:trPr>
          <w:trHeight w:val="187"/>
          <w:jc w:val="center"/>
        </w:trPr>
        <w:tc>
          <w:tcPr>
            <w:tcW w:w="3397" w:type="dxa"/>
            <w:shd w:val="clear" w:color="auto" w:fill="auto"/>
            <w:noWrap/>
          </w:tcPr>
          <w:p w14:paraId="2247334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DC_3A-20A-40A_n78(2A)</w:t>
            </w:r>
          </w:p>
          <w:p w14:paraId="2085FB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F1275F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1243C2C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DC_20A_n78A</w:t>
            </w:r>
          </w:p>
          <w:p w14:paraId="4C94C594"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768D1" w:rsidRPr="0024034C" w14:paraId="2CC1C42D" w14:textId="77777777" w:rsidTr="002B4F45">
        <w:trPr>
          <w:trHeight w:val="187"/>
          <w:jc w:val="center"/>
        </w:trPr>
        <w:tc>
          <w:tcPr>
            <w:tcW w:w="3397" w:type="dxa"/>
            <w:shd w:val="clear" w:color="auto" w:fill="auto"/>
            <w:noWrap/>
          </w:tcPr>
          <w:p w14:paraId="1CFBCEE7"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33D39C2"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EDD76AE"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11EDBA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7DEBDB0"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1FDF2E"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7768D1" w:rsidRPr="0024034C" w14:paraId="6F343547" w14:textId="77777777" w:rsidTr="002B4F45">
        <w:trPr>
          <w:trHeight w:val="187"/>
          <w:jc w:val="center"/>
        </w:trPr>
        <w:tc>
          <w:tcPr>
            <w:tcW w:w="3397" w:type="dxa"/>
            <w:shd w:val="clear" w:color="auto" w:fill="auto"/>
            <w:noWrap/>
          </w:tcPr>
          <w:p w14:paraId="208FAB5F"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2AE17C1"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BD2227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807FBA"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B0D644" w14:textId="77777777" w:rsidR="007768D1" w:rsidRDefault="007768D1"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618C46C" w14:textId="77777777" w:rsidR="007768D1" w:rsidRPr="0024034C" w:rsidRDefault="007768D1"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7768D1" w:rsidRPr="0024034C" w14:paraId="653F0DC6" w14:textId="77777777" w:rsidTr="002B4F45">
        <w:trPr>
          <w:trHeight w:val="187"/>
          <w:jc w:val="center"/>
        </w:trPr>
        <w:tc>
          <w:tcPr>
            <w:tcW w:w="3397" w:type="dxa"/>
            <w:shd w:val="clear" w:color="auto" w:fill="auto"/>
            <w:noWrap/>
          </w:tcPr>
          <w:p w14:paraId="40ECE106"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A818350"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5976FA0"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DC_3A_n78A</w:t>
            </w:r>
          </w:p>
          <w:p w14:paraId="0DA2259E" w14:textId="77777777" w:rsidR="007768D1" w:rsidRPr="0024034C" w:rsidRDefault="007768D1" w:rsidP="002B4F45">
            <w:pPr>
              <w:keepNext/>
              <w:keepLines/>
              <w:spacing w:after="0"/>
              <w:jc w:val="center"/>
              <w:rPr>
                <w:rFonts w:ascii="Arial" w:hAnsi="Arial" w:cs="Arial"/>
                <w:sz w:val="18"/>
                <w:szCs w:val="22"/>
              </w:rPr>
            </w:pPr>
            <w:r w:rsidRPr="0024034C">
              <w:rPr>
                <w:rFonts w:ascii="Arial" w:hAnsi="Arial" w:cs="Arial"/>
                <w:sz w:val="18"/>
                <w:szCs w:val="22"/>
              </w:rPr>
              <w:t>DC_20A_n41A</w:t>
            </w:r>
          </w:p>
          <w:p w14:paraId="2089E5BB" w14:textId="77777777" w:rsidR="007768D1" w:rsidRPr="0024034C" w:rsidRDefault="007768D1" w:rsidP="002B4F4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768D1" w:rsidRPr="0024034C" w14:paraId="7CD6A2B8" w14:textId="77777777" w:rsidTr="002B4F45">
        <w:trPr>
          <w:trHeight w:val="187"/>
          <w:jc w:val="center"/>
        </w:trPr>
        <w:tc>
          <w:tcPr>
            <w:tcW w:w="3397" w:type="dxa"/>
            <w:shd w:val="clear" w:color="auto" w:fill="auto"/>
            <w:noWrap/>
          </w:tcPr>
          <w:p w14:paraId="3F0052C6"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A745AB6"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CC8B75C"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B2F0397"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A9700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3C8568"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68D1" w:rsidRPr="0024034C" w14:paraId="6E76CA09" w14:textId="77777777" w:rsidTr="002B4F45">
        <w:trPr>
          <w:trHeight w:val="187"/>
          <w:jc w:val="center"/>
        </w:trPr>
        <w:tc>
          <w:tcPr>
            <w:tcW w:w="3397" w:type="dxa"/>
            <w:shd w:val="clear" w:color="auto" w:fill="auto"/>
            <w:noWrap/>
          </w:tcPr>
          <w:p w14:paraId="512D7909"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889226A"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FFA15A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81E472B"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C9D14BD" w14:textId="77777777" w:rsidR="007768D1"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1316183" w14:textId="77777777" w:rsidR="007768D1" w:rsidRPr="0024034C" w:rsidRDefault="007768D1"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768D1" w14:paraId="2C21401C" w14:textId="77777777" w:rsidTr="002B4F45">
        <w:trPr>
          <w:trHeight w:val="187"/>
          <w:jc w:val="center"/>
        </w:trPr>
        <w:tc>
          <w:tcPr>
            <w:tcW w:w="3397" w:type="dxa"/>
            <w:shd w:val="clear" w:color="auto" w:fill="auto"/>
            <w:noWrap/>
          </w:tcPr>
          <w:p w14:paraId="5E31A73D"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1E9C59F"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04F4544" w14:textId="77777777" w:rsidR="007768D1" w:rsidRDefault="007768D1"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768D1" w:rsidRPr="0024034C" w14:paraId="499DB770" w14:textId="77777777" w:rsidTr="002B4F45">
        <w:trPr>
          <w:trHeight w:val="187"/>
          <w:jc w:val="center"/>
        </w:trPr>
        <w:tc>
          <w:tcPr>
            <w:tcW w:w="3397" w:type="dxa"/>
            <w:shd w:val="clear" w:color="auto" w:fill="auto"/>
            <w:noWrap/>
          </w:tcPr>
          <w:p w14:paraId="12A53623"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71A868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FA7AA2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5E379473"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546EA6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DC_20A_n78A</w:t>
            </w:r>
          </w:p>
          <w:p w14:paraId="5C9B371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768D1" w:rsidRPr="0024034C" w14:paraId="3270E374" w14:textId="77777777" w:rsidTr="002B4F45">
        <w:trPr>
          <w:trHeight w:val="187"/>
          <w:jc w:val="center"/>
        </w:trPr>
        <w:tc>
          <w:tcPr>
            <w:tcW w:w="3397" w:type="dxa"/>
            <w:shd w:val="clear" w:color="auto" w:fill="auto"/>
            <w:noWrap/>
            <w:vAlign w:val="center"/>
          </w:tcPr>
          <w:p w14:paraId="4293191B"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036FD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8A1FF5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9CCCB4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9F183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768D1" w:rsidRPr="0024034C" w14:paraId="090B7C18" w14:textId="77777777" w:rsidTr="002B4F45">
        <w:trPr>
          <w:trHeight w:val="187"/>
          <w:jc w:val="center"/>
        </w:trPr>
        <w:tc>
          <w:tcPr>
            <w:tcW w:w="3397" w:type="dxa"/>
            <w:shd w:val="clear" w:color="auto" w:fill="auto"/>
            <w:noWrap/>
            <w:vAlign w:val="center"/>
          </w:tcPr>
          <w:p w14:paraId="2FD29B14"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D94221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ED6FD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DE7E1D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CF0BF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768D1" w:rsidRPr="0024034C" w14:paraId="56CBA53B" w14:textId="77777777" w:rsidTr="002B4F45">
        <w:trPr>
          <w:trHeight w:val="187"/>
          <w:jc w:val="center"/>
        </w:trPr>
        <w:tc>
          <w:tcPr>
            <w:tcW w:w="3397" w:type="dxa"/>
            <w:shd w:val="clear" w:color="auto" w:fill="auto"/>
            <w:noWrap/>
            <w:vAlign w:val="center"/>
          </w:tcPr>
          <w:p w14:paraId="18A46B61"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6B826BA"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B29A2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BD0389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E16ABD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768D1" w:rsidRPr="0024034C" w14:paraId="30F93F78" w14:textId="77777777" w:rsidTr="002B4F45">
        <w:trPr>
          <w:trHeight w:val="187"/>
          <w:jc w:val="center"/>
        </w:trPr>
        <w:tc>
          <w:tcPr>
            <w:tcW w:w="3397" w:type="dxa"/>
            <w:shd w:val="clear" w:color="auto" w:fill="auto"/>
            <w:noWrap/>
          </w:tcPr>
          <w:p w14:paraId="5D8EBCD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7F09B31" w14:textId="77777777" w:rsidR="007768D1" w:rsidRPr="0024034C" w:rsidRDefault="007768D1" w:rsidP="002B4F4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47E7B0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DC_3A_n1A</w:t>
            </w:r>
          </w:p>
          <w:p w14:paraId="33424E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11DB9BE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6A41B3E9" w14:textId="77777777" w:rsidTr="002B4F45">
        <w:trPr>
          <w:trHeight w:val="187"/>
          <w:jc w:val="center"/>
        </w:trPr>
        <w:tc>
          <w:tcPr>
            <w:tcW w:w="3397" w:type="dxa"/>
            <w:shd w:val="clear" w:color="auto" w:fill="auto"/>
            <w:noWrap/>
          </w:tcPr>
          <w:p w14:paraId="6504A1CD"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DC0330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517364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DC_3A_n77A</w:t>
            </w:r>
          </w:p>
          <w:p w14:paraId="52D1F0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5B0858C0"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DC_21A_n77A</w:t>
            </w:r>
          </w:p>
        </w:tc>
      </w:tr>
      <w:tr w:rsidR="007768D1" w:rsidRPr="0024034C" w14:paraId="2CC890A8" w14:textId="77777777" w:rsidTr="002B4F45">
        <w:trPr>
          <w:trHeight w:val="187"/>
          <w:jc w:val="center"/>
        </w:trPr>
        <w:tc>
          <w:tcPr>
            <w:tcW w:w="3397" w:type="dxa"/>
            <w:shd w:val="clear" w:color="auto" w:fill="auto"/>
            <w:noWrap/>
          </w:tcPr>
          <w:p w14:paraId="759FDCA4"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0E0681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0C06964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DC_3A_n78A</w:t>
            </w:r>
          </w:p>
          <w:p w14:paraId="73BFB35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1C4F6453"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DC_21A_n78A</w:t>
            </w:r>
          </w:p>
        </w:tc>
      </w:tr>
      <w:tr w:rsidR="007768D1" w:rsidRPr="0024034C" w14:paraId="74513A8E" w14:textId="77777777" w:rsidTr="002B4F45">
        <w:trPr>
          <w:trHeight w:val="187"/>
          <w:jc w:val="center"/>
        </w:trPr>
        <w:tc>
          <w:tcPr>
            <w:tcW w:w="3397" w:type="dxa"/>
            <w:shd w:val="clear" w:color="auto" w:fill="auto"/>
            <w:noWrap/>
          </w:tcPr>
          <w:p w14:paraId="256241F8" w14:textId="77777777" w:rsidR="007768D1" w:rsidRPr="0024034C" w:rsidRDefault="007768D1"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5897EC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46D0FD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DC_3A_n79A</w:t>
            </w:r>
          </w:p>
          <w:p w14:paraId="5A98BD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30A63BCF"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DC_21A_n79A</w:t>
            </w:r>
          </w:p>
        </w:tc>
      </w:tr>
      <w:tr w:rsidR="007768D1" w:rsidRPr="0024034C" w14:paraId="020DCE1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048E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C3AA94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17DDCE5"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4900294"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3BFA2E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9D89E0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32676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6B5A87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7768D1" w:rsidRPr="0024034C" w14:paraId="7295F55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89D9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DB2F4D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567A91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4CD6CE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D7CC9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CCF60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593BF"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62F1D56F"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7768D1" w:rsidRPr="0024034C" w14:paraId="5EADFD05" w14:textId="77777777" w:rsidTr="002B4F45">
        <w:trPr>
          <w:trHeight w:val="187"/>
          <w:jc w:val="center"/>
        </w:trPr>
        <w:tc>
          <w:tcPr>
            <w:tcW w:w="3397" w:type="dxa"/>
            <w:shd w:val="clear" w:color="auto" w:fill="auto"/>
            <w:noWrap/>
          </w:tcPr>
          <w:p w14:paraId="7DF2DC27"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8F4CF9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CD6ED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E22C9E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7A9B1C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4155AE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24C702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977A97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7768D1" w:rsidRPr="0024034C" w14:paraId="13643E37" w14:textId="77777777" w:rsidTr="002B4F45">
        <w:trPr>
          <w:trHeight w:val="187"/>
          <w:jc w:val="center"/>
        </w:trPr>
        <w:tc>
          <w:tcPr>
            <w:tcW w:w="3397" w:type="dxa"/>
            <w:shd w:val="clear" w:color="auto" w:fill="auto"/>
            <w:noWrap/>
          </w:tcPr>
          <w:p w14:paraId="53D0962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41C971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57DCB65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DC_3A_n79A</w:t>
            </w:r>
          </w:p>
          <w:p w14:paraId="494C7D9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DC_21A_n77A</w:t>
            </w:r>
          </w:p>
          <w:p w14:paraId="167B4DC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7768D1" w:rsidRPr="0024034C" w14:paraId="27FD4420" w14:textId="77777777" w:rsidTr="002B4F45">
        <w:trPr>
          <w:trHeight w:val="187"/>
          <w:jc w:val="center"/>
        </w:trPr>
        <w:tc>
          <w:tcPr>
            <w:tcW w:w="3397" w:type="dxa"/>
            <w:shd w:val="clear" w:color="auto" w:fill="auto"/>
            <w:noWrap/>
          </w:tcPr>
          <w:p w14:paraId="07B372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A485D3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152C1385"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DC_3A_n79A</w:t>
            </w:r>
          </w:p>
          <w:p w14:paraId="56F58C5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DC_21A_n78A</w:t>
            </w:r>
          </w:p>
          <w:p w14:paraId="2514BF5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7768D1" w:rsidRPr="0024034C" w14:paraId="66824497" w14:textId="77777777" w:rsidTr="002B4F45">
        <w:trPr>
          <w:trHeight w:val="187"/>
          <w:jc w:val="center"/>
        </w:trPr>
        <w:tc>
          <w:tcPr>
            <w:tcW w:w="3397" w:type="dxa"/>
            <w:shd w:val="clear" w:color="auto" w:fill="auto"/>
            <w:noWrap/>
          </w:tcPr>
          <w:p w14:paraId="3A2B391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73A33C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7EE0F5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DC_3A_n40A</w:t>
            </w:r>
          </w:p>
          <w:p w14:paraId="17389B5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DC_28A_n1A</w:t>
            </w:r>
          </w:p>
          <w:p w14:paraId="71ABCA7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DC_28A_n40A</w:t>
            </w:r>
          </w:p>
        </w:tc>
      </w:tr>
      <w:tr w:rsidR="007768D1" w:rsidRPr="0024034C" w14:paraId="59F27B62" w14:textId="77777777" w:rsidTr="002B4F45">
        <w:trPr>
          <w:trHeight w:val="187"/>
          <w:jc w:val="center"/>
        </w:trPr>
        <w:tc>
          <w:tcPr>
            <w:tcW w:w="3397" w:type="dxa"/>
            <w:shd w:val="clear" w:color="auto" w:fill="auto"/>
            <w:noWrap/>
            <w:vAlign w:val="center"/>
          </w:tcPr>
          <w:p w14:paraId="2E8E32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2C2E2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768D1" w:rsidRPr="0024034C" w14:paraId="6370734D" w14:textId="77777777" w:rsidTr="002B4F45">
        <w:trPr>
          <w:trHeight w:val="187"/>
          <w:jc w:val="center"/>
        </w:trPr>
        <w:tc>
          <w:tcPr>
            <w:tcW w:w="3397" w:type="dxa"/>
            <w:shd w:val="clear" w:color="auto" w:fill="auto"/>
            <w:noWrap/>
            <w:vAlign w:val="center"/>
          </w:tcPr>
          <w:p w14:paraId="46743EC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49A6DB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768D1" w:rsidRPr="0024034C" w14:paraId="378E786B" w14:textId="77777777" w:rsidTr="002B4F45">
        <w:trPr>
          <w:trHeight w:val="187"/>
          <w:jc w:val="center"/>
        </w:trPr>
        <w:tc>
          <w:tcPr>
            <w:tcW w:w="3397" w:type="dxa"/>
            <w:shd w:val="clear" w:color="auto" w:fill="auto"/>
            <w:noWrap/>
            <w:vAlign w:val="center"/>
          </w:tcPr>
          <w:p w14:paraId="6C043F31" w14:textId="77777777" w:rsidR="007768D1" w:rsidRPr="0024034C" w:rsidRDefault="007768D1" w:rsidP="002B4F4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9F91C0E"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4B63C98" w14:textId="77777777" w:rsidR="007768D1" w:rsidRDefault="007768D1"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E3F88A2" w14:textId="77777777" w:rsidR="007768D1" w:rsidRDefault="007768D1"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6697A88" w14:textId="77777777" w:rsidR="007768D1" w:rsidRPr="0024034C" w:rsidRDefault="007768D1" w:rsidP="002B4F4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768D1" w:rsidRPr="0024034C" w14:paraId="354A7828" w14:textId="77777777" w:rsidTr="002B4F45">
        <w:trPr>
          <w:trHeight w:val="187"/>
          <w:jc w:val="center"/>
        </w:trPr>
        <w:tc>
          <w:tcPr>
            <w:tcW w:w="3397" w:type="dxa"/>
            <w:shd w:val="clear" w:color="auto" w:fill="auto"/>
            <w:noWrap/>
          </w:tcPr>
          <w:p w14:paraId="6FAE5F8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F92F8B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45D1D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DC_3A_n5A</w:t>
            </w:r>
          </w:p>
          <w:p w14:paraId="5342F76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4B1ABE3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DC_3C_n78A</w:t>
            </w:r>
          </w:p>
          <w:p w14:paraId="5C00A8A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DC_28A_n5A</w:t>
            </w:r>
          </w:p>
          <w:p w14:paraId="2053435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DC_28A_n78A</w:t>
            </w:r>
          </w:p>
        </w:tc>
      </w:tr>
      <w:tr w:rsidR="007768D1" w:rsidRPr="0024034C" w14:paraId="4A9D1824" w14:textId="77777777" w:rsidTr="002B4F45">
        <w:trPr>
          <w:trHeight w:val="187"/>
          <w:jc w:val="center"/>
        </w:trPr>
        <w:tc>
          <w:tcPr>
            <w:tcW w:w="3397" w:type="dxa"/>
            <w:shd w:val="clear" w:color="auto" w:fill="auto"/>
            <w:noWrap/>
          </w:tcPr>
          <w:p w14:paraId="04F0686F"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DC_3A-28A-(n)7AA</w:t>
            </w:r>
          </w:p>
          <w:p w14:paraId="15E30BE5"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24C120E" w14:textId="77777777" w:rsidR="007768D1" w:rsidRDefault="007768D1" w:rsidP="002B4F45">
            <w:pPr>
              <w:keepNext/>
              <w:keepLines/>
              <w:spacing w:after="0"/>
              <w:jc w:val="center"/>
              <w:rPr>
                <w:rFonts w:ascii="Arial" w:hAnsi="Arial"/>
                <w:sz w:val="18"/>
                <w:lang w:eastAsia="zh-CN"/>
              </w:rPr>
            </w:pPr>
            <w:r>
              <w:rPr>
                <w:rFonts w:ascii="Arial" w:hAnsi="Arial"/>
                <w:sz w:val="18"/>
                <w:lang w:eastAsia="zh-CN"/>
              </w:rPr>
              <w:t>DC_3A_n7A</w:t>
            </w:r>
          </w:p>
          <w:p w14:paraId="7B5D6FF6" w14:textId="77777777" w:rsidR="007768D1" w:rsidRPr="0024034C" w:rsidRDefault="007768D1" w:rsidP="002B4F45">
            <w:pPr>
              <w:keepNext/>
              <w:keepLines/>
              <w:spacing w:after="0"/>
              <w:jc w:val="center"/>
              <w:rPr>
                <w:rFonts w:ascii="Arial" w:hAnsi="Arial"/>
                <w:sz w:val="18"/>
                <w:lang w:eastAsia="zh-CN"/>
              </w:rPr>
            </w:pPr>
            <w:r>
              <w:rPr>
                <w:rFonts w:ascii="Arial" w:hAnsi="Arial"/>
                <w:sz w:val="18"/>
                <w:lang w:eastAsia="zh-CN"/>
              </w:rPr>
              <w:t>DC_28A_n7A</w:t>
            </w:r>
          </w:p>
        </w:tc>
      </w:tr>
      <w:tr w:rsidR="007768D1" w:rsidRPr="0024034C" w14:paraId="4C76F70E" w14:textId="77777777" w:rsidTr="002B4F45">
        <w:trPr>
          <w:trHeight w:val="187"/>
          <w:jc w:val="center"/>
        </w:trPr>
        <w:tc>
          <w:tcPr>
            <w:tcW w:w="3397" w:type="dxa"/>
            <w:shd w:val="clear" w:color="auto" w:fill="auto"/>
            <w:noWrap/>
          </w:tcPr>
          <w:p w14:paraId="07B40CF3"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161810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9F863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EDC1C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30C80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768D1" w:rsidRPr="0024034C" w14:paraId="303D27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0C29C" w14:textId="77777777" w:rsidR="007768D1" w:rsidRPr="0024034C" w:rsidRDefault="007768D1"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1668B1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F23EC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5F413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654DA07" w14:textId="77777777" w:rsidR="007768D1" w:rsidRPr="0024034C" w:rsidRDefault="007768D1" w:rsidP="002B4F4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768D1" w:rsidRPr="0024034C" w14:paraId="10E55CF1" w14:textId="77777777" w:rsidTr="002B4F45">
        <w:trPr>
          <w:trHeight w:val="187"/>
          <w:jc w:val="center"/>
        </w:trPr>
        <w:tc>
          <w:tcPr>
            <w:tcW w:w="3397" w:type="dxa"/>
            <w:shd w:val="clear" w:color="auto" w:fill="auto"/>
            <w:noWrap/>
          </w:tcPr>
          <w:p w14:paraId="3524BF2C"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DC6C35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41B27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680D04"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C83C7A"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C4EEFB"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110B2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69A54C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B3C80" w14:textId="77777777" w:rsidR="007768D1" w:rsidRPr="0024034C" w:rsidRDefault="007768D1"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7BCE81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21BD2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1B378"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2ECE9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B797EB"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4C0D4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4E1EA365" w14:textId="77777777" w:rsidTr="002B4F45">
        <w:trPr>
          <w:trHeight w:val="187"/>
          <w:jc w:val="center"/>
        </w:trPr>
        <w:tc>
          <w:tcPr>
            <w:tcW w:w="3397" w:type="dxa"/>
            <w:shd w:val="clear" w:color="auto" w:fill="auto"/>
            <w:noWrap/>
          </w:tcPr>
          <w:p w14:paraId="056B4B22"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02E11F3"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734C68"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46DCF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96E36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9DD20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98F00C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654A830C" w14:textId="77777777" w:rsidTr="002B4F45">
        <w:trPr>
          <w:trHeight w:val="187"/>
          <w:jc w:val="center"/>
        </w:trPr>
        <w:tc>
          <w:tcPr>
            <w:tcW w:w="3397" w:type="dxa"/>
            <w:shd w:val="clear" w:color="auto" w:fill="auto"/>
            <w:noWrap/>
          </w:tcPr>
          <w:p w14:paraId="086F3B40"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E40CCC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6FC0566"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D67C22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08FBFB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BB754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8EE071"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44F2A5"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1D6222"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768D1" w:rsidRPr="0024034C" w14:paraId="5E94B68E" w14:textId="77777777" w:rsidTr="002B4F45">
        <w:trPr>
          <w:trHeight w:val="187"/>
          <w:jc w:val="center"/>
        </w:trPr>
        <w:tc>
          <w:tcPr>
            <w:tcW w:w="3397" w:type="dxa"/>
            <w:shd w:val="clear" w:color="auto" w:fill="auto"/>
            <w:noWrap/>
          </w:tcPr>
          <w:p w14:paraId="7692553F" w14:textId="77777777" w:rsidR="007768D1" w:rsidRPr="0024034C" w:rsidRDefault="007768D1" w:rsidP="002B4F4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6DD55AF" w14:textId="77777777" w:rsidR="007768D1" w:rsidRPr="0024034C" w:rsidRDefault="007768D1" w:rsidP="002B4F4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42D07E5" w14:textId="77777777" w:rsidR="007768D1" w:rsidRPr="0024034C" w:rsidRDefault="007768D1" w:rsidP="002B4F4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768D1" w:rsidRPr="0024034C" w14:paraId="0BF8901D" w14:textId="77777777" w:rsidTr="002B4F45">
        <w:trPr>
          <w:trHeight w:val="187"/>
          <w:jc w:val="center"/>
        </w:trPr>
        <w:tc>
          <w:tcPr>
            <w:tcW w:w="3397" w:type="dxa"/>
            <w:shd w:val="clear" w:color="auto" w:fill="auto"/>
            <w:noWrap/>
          </w:tcPr>
          <w:p w14:paraId="0A2C41A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EE0466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CF93B2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6006CF"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EF22EC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665F4C9F" w14:textId="77777777" w:rsidTr="002B4F45">
        <w:trPr>
          <w:trHeight w:val="187"/>
          <w:jc w:val="center"/>
        </w:trPr>
        <w:tc>
          <w:tcPr>
            <w:tcW w:w="3397" w:type="dxa"/>
            <w:shd w:val="clear" w:color="auto" w:fill="auto"/>
            <w:noWrap/>
          </w:tcPr>
          <w:p w14:paraId="59BD4E8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E7A480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DC_3A_n40A</w:t>
            </w:r>
          </w:p>
          <w:p w14:paraId="442A8DE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DC_3A_n78A</w:t>
            </w:r>
          </w:p>
          <w:p w14:paraId="2F92FB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DC_28A_n40A</w:t>
            </w:r>
          </w:p>
          <w:p w14:paraId="34BA33B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DC_28A_n78A</w:t>
            </w:r>
          </w:p>
        </w:tc>
      </w:tr>
      <w:tr w:rsidR="007768D1" w:rsidRPr="0024034C" w14:paraId="751BF77B" w14:textId="77777777" w:rsidTr="002B4F45">
        <w:trPr>
          <w:trHeight w:val="187"/>
          <w:jc w:val="center"/>
        </w:trPr>
        <w:tc>
          <w:tcPr>
            <w:tcW w:w="3397" w:type="dxa"/>
            <w:shd w:val="clear" w:color="auto" w:fill="auto"/>
            <w:noWrap/>
          </w:tcPr>
          <w:p w14:paraId="710B58B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B58107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C7D96B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90B44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524BF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38FBAE"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768D1" w:rsidRPr="0024034C" w14:paraId="68F990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22F81"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215519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6E7CCA6"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5A2B80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AA61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5242D53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DC_28A_n77A</w:t>
            </w:r>
          </w:p>
        </w:tc>
      </w:tr>
      <w:tr w:rsidR="007768D1" w:rsidRPr="0024034C" w14:paraId="4D852C8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6D3C7"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BC7497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75A41B4" w14:textId="77777777" w:rsidR="007768D1" w:rsidRPr="0024034C" w:rsidRDefault="007768D1"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C9790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96011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3EB554D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DC_28A_n78A</w:t>
            </w:r>
          </w:p>
        </w:tc>
      </w:tr>
      <w:tr w:rsidR="007768D1" w:rsidRPr="0024034C" w14:paraId="3429DFB2" w14:textId="77777777" w:rsidTr="002B4F45">
        <w:trPr>
          <w:trHeight w:val="187"/>
          <w:jc w:val="center"/>
        </w:trPr>
        <w:tc>
          <w:tcPr>
            <w:tcW w:w="3397" w:type="dxa"/>
            <w:shd w:val="clear" w:color="auto" w:fill="auto"/>
            <w:noWrap/>
          </w:tcPr>
          <w:p w14:paraId="090AF2A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DC_3A-28A-42A_n79A</w:t>
            </w:r>
          </w:p>
          <w:p w14:paraId="040B5A1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DC_3A-28A-42A_n79C</w:t>
            </w:r>
          </w:p>
          <w:p w14:paraId="428CF0E3"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40212F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E9DCF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1741035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fi-FI"/>
              </w:rPr>
              <w:t>DC_28A_n79A</w:t>
            </w:r>
          </w:p>
        </w:tc>
      </w:tr>
      <w:tr w:rsidR="007768D1" w:rsidRPr="0024034C" w14:paraId="31053AF2" w14:textId="77777777" w:rsidTr="002B4F45">
        <w:trPr>
          <w:trHeight w:val="187"/>
          <w:jc w:val="center"/>
        </w:trPr>
        <w:tc>
          <w:tcPr>
            <w:tcW w:w="3397" w:type="dxa"/>
            <w:shd w:val="clear" w:color="auto" w:fill="auto"/>
            <w:noWrap/>
            <w:vAlign w:val="center"/>
          </w:tcPr>
          <w:p w14:paraId="45778741"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58CAF6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13257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13514D0A"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68D1" w:rsidRPr="0024034C" w14:paraId="21AA1A67" w14:textId="77777777" w:rsidTr="002B4F45">
        <w:trPr>
          <w:trHeight w:val="187"/>
          <w:jc w:val="center"/>
        </w:trPr>
        <w:tc>
          <w:tcPr>
            <w:tcW w:w="3397" w:type="dxa"/>
            <w:shd w:val="clear" w:color="auto" w:fill="auto"/>
            <w:noWrap/>
            <w:vAlign w:val="center"/>
          </w:tcPr>
          <w:p w14:paraId="30B3263D"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3CEC1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DD700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33289F"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768D1" w:rsidRPr="0024034C" w14:paraId="2209A47B" w14:textId="77777777" w:rsidTr="002B4F45">
        <w:trPr>
          <w:trHeight w:val="187"/>
          <w:jc w:val="center"/>
        </w:trPr>
        <w:tc>
          <w:tcPr>
            <w:tcW w:w="3397" w:type="dxa"/>
            <w:shd w:val="clear" w:color="auto" w:fill="auto"/>
            <w:noWrap/>
          </w:tcPr>
          <w:p w14:paraId="15C3B59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0192E7B"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118DE0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DC_3A_n28A</w:t>
            </w:r>
          </w:p>
        </w:tc>
      </w:tr>
      <w:tr w:rsidR="007768D1" w:rsidRPr="0024034C" w14:paraId="2081004D" w14:textId="77777777" w:rsidTr="002B4F45">
        <w:trPr>
          <w:trHeight w:val="187"/>
          <w:jc w:val="center"/>
        </w:trPr>
        <w:tc>
          <w:tcPr>
            <w:tcW w:w="3397" w:type="dxa"/>
            <w:shd w:val="clear" w:color="auto" w:fill="auto"/>
            <w:noWrap/>
          </w:tcPr>
          <w:p w14:paraId="66F7CD8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B94EC3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DC_3A_n1A</w:t>
            </w:r>
          </w:p>
          <w:p w14:paraId="2B36E5F4"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DC_3A_n28A</w:t>
            </w:r>
          </w:p>
          <w:p w14:paraId="742091A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TW"/>
              </w:rPr>
              <w:t>DC_3C_n1A</w:t>
            </w:r>
          </w:p>
        </w:tc>
      </w:tr>
      <w:tr w:rsidR="007768D1" w:rsidRPr="0024034C" w14:paraId="700A7D6B" w14:textId="77777777" w:rsidTr="002B4F45">
        <w:trPr>
          <w:trHeight w:val="187"/>
          <w:jc w:val="center"/>
        </w:trPr>
        <w:tc>
          <w:tcPr>
            <w:tcW w:w="3397" w:type="dxa"/>
            <w:shd w:val="clear" w:color="auto" w:fill="auto"/>
            <w:noWrap/>
          </w:tcPr>
          <w:p w14:paraId="0FF53FD9" w14:textId="77777777" w:rsidR="007768D1"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E9F324F" w14:textId="77777777" w:rsidR="007768D1" w:rsidRPr="0024034C" w:rsidRDefault="007768D1" w:rsidP="002B4F4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C59EFAB" w14:textId="77777777" w:rsidR="007768D1" w:rsidRPr="00570339" w:rsidRDefault="007768D1" w:rsidP="002B4F45">
            <w:pPr>
              <w:keepNext/>
              <w:keepLines/>
              <w:spacing w:after="0"/>
              <w:jc w:val="center"/>
              <w:rPr>
                <w:rFonts w:ascii="Arial" w:hAnsi="Arial"/>
                <w:sz w:val="18"/>
                <w:lang w:eastAsia="zh-TW"/>
              </w:rPr>
            </w:pPr>
            <w:r w:rsidRPr="00570339">
              <w:rPr>
                <w:rFonts w:ascii="Arial" w:hAnsi="Arial"/>
                <w:sz w:val="18"/>
                <w:lang w:eastAsia="zh-TW"/>
              </w:rPr>
              <w:t>DC_3A_n1A</w:t>
            </w:r>
          </w:p>
          <w:p w14:paraId="314C4D56" w14:textId="77777777" w:rsidR="007768D1" w:rsidRDefault="007768D1" w:rsidP="002B4F45">
            <w:pPr>
              <w:keepNext/>
              <w:keepLines/>
              <w:spacing w:after="0"/>
              <w:jc w:val="center"/>
              <w:rPr>
                <w:rFonts w:ascii="Arial" w:hAnsi="Arial"/>
                <w:sz w:val="18"/>
                <w:lang w:eastAsia="zh-TW"/>
              </w:rPr>
            </w:pPr>
            <w:r w:rsidRPr="00570339">
              <w:rPr>
                <w:rFonts w:ascii="Arial" w:hAnsi="Arial"/>
                <w:sz w:val="18"/>
                <w:lang w:eastAsia="zh-TW"/>
              </w:rPr>
              <w:t>DC_3A_n78A</w:t>
            </w:r>
          </w:p>
          <w:p w14:paraId="573FAA64" w14:textId="77777777" w:rsidR="007768D1" w:rsidRPr="00570339"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078A97A" w14:textId="77777777" w:rsidR="007768D1" w:rsidRPr="0024034C" w:rsidRDefault="007768D1" w:rsidP="002B4F4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768D1" w:rsidRPr="00570339" w14:paraId="66042D0A" w14:textId="77777777" w:rsidTr="002B4F45">
        <w:trPr>
          <w:trHeight w:val="187"/>
          <w:jc w:val="center"/>
        </w:trPr>
        <w:tc>
          <w:tcPr>
            <w:tcW w:w="3397" w:type="dxa"/>
            <w:shd w:val="clear" w:color="auto" w:fill="auto"/>
            <w:noWrap/>
            <w:vAlign w:val="center"/>
          </w:tcPr>
          <w:p w14:paraId="5D7A5261" w14:textId="77777777" w:rsidR="007768D1" w:rsidRPr="00570339" w:rsidRDefault="007768D1" w:rsidP="002B4F4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8B72B48" w14:textId="77777777" w:rsidR="007768D1" w:rsidRPr="00570339" w:rsidRDefault="007768D1" w:rsidP="002B4F45">
            <w:pPr>
              <w:keepNext/>
              <w:keepLines/>
              <w:spacing w:after="0"/>
              <w:jc w:val="center"/>
              <w:rPr>
                <w:rFonts w:ascii="Arial" w:hAnsi="Arial"/>
                <w:sz w:val="18"/>
                <w:lang w:eastAsia="zh-TW"/>
              </w:rPr>
            </w:pPr>
            <w:r w:rsidRPr="00470EA5">
              <w:rPr>
                <w:rFonts w:ascii="Arial" w:hAnsi="Arial"/>
                <w:sz w:val="18"/>
                <w:lang w:eastAsia="zh-TW"/>
              </w:rPr>
              <w:t>DC_3A_n78A</w:t>
            </w:r>
          </w:p>
        </w:tc>
      </w:tr>
      <w:tr w:rsidR="007768D1" w:rsidRPr="0024034C" w14:paraId="5BC8AB7E" w14:textId="77777777" w:rsidTr="002B4F45">
        <w:trPr>
          <w:trHeight w:val="187"/>
          <w:jc w:val="center"/>
        </w:trPr>
        <w:tc>
          <w:tcPr>
            <w:tcW w:w="3397" w:type="dxa"/>
            <w:shd w:val="clear" w:color="auto" w:fill="auto"/>
            <w:noWrap/>
          </w:tcPr>
          <w:p w14:paraId="4940C833" w14:textId="77777777" w:rsidR="007768D1" w:rsidRPr="0024034C" w:rsidRDefault="007768D1" w:rsidP="002B4F45">
            <w:pPr>
              <w:keepNext/>
              <w:keepLines/>
              <w:spacing w:after="0"/>
              <w:jc w:val="center"/>
              <w:rPr>
                <w:rFonts w:ascii="Arial" w:hAnsi="Arial"/>
                <w:b/>
                <w:sz w:val="18"/>
                <w:lang w:val="fi-FI" w:eastAsia="fi-FI"/>
              </w:rPr>
            </w:pPr>
            <w:bookmarkStart w:id="45" w:name="OLE_LINK64"/>
            <w:bookmarkStart w:id="46" w:name="OLE_LINK65"/>
            <w:bookmarkStart w:id="47" w:name="OLE_LINK66"/>
            <w:r w:rsidRPr="0024034C">
              <w:rPr>
                <w:rFonts w:ascii="Arial" w:hAnsi="Arial"/>
                <w:sz w:val="18"/>
                <w:lang w:val="fi-FI" w:eastAsia="fi-FI"/>
              </w:rPr>
              <w:t>DC_3A-32A-38A_n28A</w:t>
            </w:r>
            <w:bookmarkEnd w:id="45"/>
            <w:bookmarkEnd w:id="46"/>
            <w:bookmarkEnd w:id="47"/>
          </w:p>
          <w:p w14:paraId="554D3820" w14:textId="77777777" w:rsidR="007768D1" w:rsidRPr="0024034C" w:rsidRDefault="007768D1" w:rsidP="002B4F4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E6EF72C"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20D1AC4" w14:textId="77777777" w:rsidR="007768D1" w:rsidRPr="0024034C" w:rsidRDefault="007768D1" w:rsidP="002B4F4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768D1" w:rsidRPr="0024034C" w14:paraId="0D27E0E7" w14:textId="77777777" w:rsidTr="002B4F45">
        <w:trPr>
          <w:trHeight w:val="187"/>
          <w:jc w:val="center"/>
        </w:trPr>
        <w:tc>
          <w:tcPr>
            <w:tcW w:w="3397" w:type="dxa"/>
            <w:shd w:val="clear" w:color="auto" w:fill="auto"/>
            <w:noWrap/>
          </w:tcPr>
          <w:p w14:paraId="3C67D5E4" w14:textId="77777777" w:rsidR="007768D1" w:rsidRPr="0024034C" w:rsidRDefault="007768D1"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8572DA"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8940C07"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9E6C0A"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A3B371" w14:textId="77777777" w:rsidR="007768D1" w:rsidRPr="0024034C" w:rsidRDefault="007768D1"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326B6CF7" w14:textId="77777777" w:rsidTr="002B4F45">
        <w:trPr>
          <w:trHeight w:val="187"/>
          <w:jc w:val="center"/>
        </w:trPr>
        <w:tc>
          <w:tcPr>
            <w:tcW w:w="3397" w:type="dxa"/>
            <w:shd w:val="clear" w:color="auto" w:fill="auto"/>
            <w:noWrap/>
          </w:tcPr>
          <w:p w14:paraId="4DEBB24B" w14:textId="77777777" w:rsidR="007768D1" w:rsidRPr="0024034C" w:rsidRDefault="007768D1"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623BFCF" w14:textId="77777777" w:rsidR="007768D1" w:rsidRDefault="007768D1" w:rsidP="002B4F4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825CDE"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8315D02" w14:textId="77777777" w:rsidR="007768D1" w:rsidRDefault="007768D1"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8C9DD95" w14:textId="77777777" w:rsidR="007768D1" w:rsidRPr="00877CC8" w:rsidRDefault="007768D1"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467E63" w14:textId="77777777" w:rsidR="007768D1" w:rsidRPr="0024034C" w:rsidRDefault="007768D1"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68D1" w:rsidRPr="0024034C" w14:paraId="087E6E25" w14:textId="77777777" w:rsidTr="002B4F45">
        <w:trPr>
          <w:trHeight w:val="187"/>
          <w:jc w:val="center"/>
        </w:trPr>
        <w:tc>
          <w:tcPr>
            <w:tcW w:w="3397" w:type="dxa"/>
            <w:shd w:val="clear" w:color="auto" w:fill="auto"/>
            <w:noWrap/>
            <w:vAlign w:val="center"/>
          </w:tcPr>
          <w:p w14:paraId="5E4000C4"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86A5284"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1EC80B4"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9121855"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3C75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15BED12" w14:textId="77777777" w:rsidTr="002B4F45">
        <w:trPr>
          <w:trHeight w:val="187"/>
          <w:jc w:val="center"/>
        </w:trPr>
        <w:tc>
          <w:tcPr>
            <w:tcW w:w="3397" w:type="dxa"/>
            <w:shd w:val="clear" w:color="auto" w:fill="auto"/>
            <w:noWrap/>
            <w:vAlign w:val="center"/>
          </w:tcPr>
          <w:p w14:paraId="75542CD2"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9487B03"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CA3EC58"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7AEC609"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F0077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6B95E91E" w14:textId="77777777" w:rsidTr="002B4F45">
        <w:trPr>
          <w:trHeight w:val="187"/>
          <w:jc w:val="center"/>
        </w:trPr>
        <w:tc>
          <w:tcPr>
            <w:tcW w:w="3397" w:type="dxa"/>
            <w:shd w:val="clear" w:color="auto" w:fill="auto"/>
            <w:noWrap/>
            <w:vAlign w:val="center"/>
          </w:tcPr>
          <w:p w14:paraId="6EA2C140" w14:textId="77777777" w:rsidR="007768D1" w:rsidRPr="0024034C" w:rsidRDefault="007768D1" w:rsidP="002B4F4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4DC9BDF" w14:textId="77777777" w:rsidR="007768D1"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E54C24E" w14:textId="77777777" w:rsidR="007768D1"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4AF13C3" w14:textId="77777777" w:rsidR="007768D1" w:rsidRPr="0024034C" w:rsidRDefault="007768D1"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768D1" w:rsidRPr="0024034C" w14:paraId="2CC92D1A" w14:textId="77777777" w:rsidTr="002B4F45">
        <w:trPr>
          <w:trHeight w:val="187"/>
          <w:jc w:val="center"/>
        </w:trPr>
        <w:tc>
          <w:tcPr>
            <w:tcW w:w="3397" w:type="dxa"/>
            <w:shd w:val="clear" w:color="auto" w:fill="auto"/>
            <w:noWrap/>
            <w:vAlign w:val="center"/>
          </w:tcPr>
          <w:p w14:paraId="711D1676"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3F3A2BC" w14:textId="77777777" w:rsidR="007768D1" w:rsidRPr="0024034C"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4B6AF22"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6984F7"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E1EDADC"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0BF0FAD" w14:textId="77777777" w:rsidR="007768D1" w:rsidRPr="0024034C"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68D1" w:rsidRPr="00D13D42" w14:paraId="64F5BDD6" w14:textId="77777777" w:rsidTr="002B4F45">
        <w:trPr>
          <w:trHeight w:val="187"/>
          <w:jc w:val="center"/>
        </w:trPr>
        <w:tc>
          <w:tcPr>
            <w:tcW w:w="3397" w:type="dxa"/>
            <w:shd w:val="clear" w:color="auto" w:fill="auto"/>
            <w:noWrap/>
            <w:vAlign w:val="center"/>
          </w:tcPr>
          <w:p w14:paraId="3CD3FC56"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B844A6E" w14:textId="77777777" w:rsidR="007768D1" w:rsidRPr="00D13D42" w:rsidRDefault="007768D1"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D2839FA"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B44E165"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87B4A8"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D2A907B" w14:textId="77777777" w:rsidR="007768D1" w:rsidRPr="00D13D42" w:rsidRDefault="007768D1"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768D1" w:rsidRPr="0024034C" w14:paraId="3F5F8FD6" w14:textId="77777777" w:rsidTr="002B4F45">
        <w:trPr>
          <w:trHeight w:val="187"/>
          <w:jc w:val="center"/>
        </w:trPr>
        <w:tc>
          <w:tcPr>
            <w:tcW w:w="3397" w:type="dxa"/>
            <w:shd w:val="clear" w:color="auto" w:fill="auto"/>
            <w:noWrap/>
          </w:tcPr>
          <w:p w14:paraId="42809E0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B3B1981"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4E551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DC_3A_n41A</w:t>
            </w:r>
          </w:p>
          <w:p w14:paraId="292304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768D1" w:rsidRPr="0024034C" w14:paraId="372779B9" w14:textId="77777777" w:rsidTr="002B4F45">
        <w:trPr>
          <w:trHeight w:val="187"/>
          <w:jc w:val="center"/>
        </w:trPr>
        <w:tc>
          <w:tcPr>
            <w:tcW w:w="3397" w:type="dxa"/>
            <w:shd w:val="clear" w:color="auto" w:fill="auto"/>
            <w:noWrap/>
          </w:tcPr>
          <w:p w14:paraId="501DDD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BA2E43"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58D74F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6ECC08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474FD5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79B63EC5" w14:textId="77777777" w:rsidTr="002B4F45">
        <w:trPr>
          <w:trHeight w:val="187"/>
          <w:jc w:val="center"/>
        </w:trPr>
        <w:tc>
          <w:tcPr>
            <w:tcW w:w="3397" w:type="dxa"/>
            <w:shd w:val="clear" w:color="auto" w:fill="auto"/>
            <w:noWrap/>
          </w:tcPr>
          <w:p w14:paraId="007591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9699517"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28969F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0CB359D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78B360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2A53E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84D54A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768D1" w:rsidRPr="0024034C" w14:paraId="4D7CD23E" w14:textId="77777777" w:rsidTr="002B4F45">
        <w:trPr>
          <w:trHeight w:val="187"/>
          <w:jc w:val="center"/>
        </w:trPr>
        <w:tc>
          <w:tcPr>
            <w:tcW w:w="3397" w:type="dxa"/>
            <w:shd w:val="clear" w:color="auto" w:fill="auto"/>
            <w:noWrap/>
          </w:tcPr>
          <w:p w14:paraId="5F9308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6AD5C86"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C340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5494BE9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9611C0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7CA7A11D" w14:textId="77777777" w:rsidTr="002B4F45">
        <w:trPr>
          <w:trHeight w:val="187"/>
          <w:jc w:val="center"/>
        </w:trPr>
        <w:tc>
          <w:tcPr>
            <w:tcW w:w="3397" w:type="dxa"/>
            <w:shd w:val="clear" w:color="auto" w:fill="auto"/>
            <w:noWrap/>
          </w:tcPr>
          <w:p w14:paraId="489A79F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9464369"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794F9F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39459AD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5239D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380EF9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74B74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768D1" w:rsidRPr="0024034C" w14:paraId="739778BC" w14:textId="77777777" w:rsidTr="002B4F45">
        <w:trPr>
          <w:trHeight w:val="187"/>
          <w:jc w:val="center"/>
        </w:trPr>
        <w:tc>
          <w:tcPr>
            <w:tcW w:w="3397" w:type="dxa"/>
            <w:shd w:val="clear" w:color="auto" w:fill="auto"/>
            <w:noWrap/>
          </w:tcPr>
          <w:p w14:paraId="45DCC79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1E13DED"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91179AC" w14:textId="77777777" w:rsidR="007768D1" w:rsidRPr="0024034C" w:rsidRDefault="007768D1" w:rsidP="002B4F4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E75AD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7768D1" w:rsidRPr="0024034C" w14:paraId="7837DF2B" w14:textId="77777777" w:rsidTr="002B4F45">
        <w:trPr>
          <w:trHeight w:val="187"/>
          <w:jc w:val="center"/>
        </w:trPr>
        <w:tc>
          <w:tcPr>
            <w:tcW w:w="3397" w:type="dxa"/>
            <w:shd w:val="clear" w:color="auto" w:fill="auto"/>
            <w:noWrap/>
          </w:tcPr>
          <w:p w14:paraId="14FFCA46"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3FF8A3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662EF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42431B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B9402AF"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7768D1" w:rsidRPr="0024034C" w14:paraId="6763E253" w14:textId="77777777" w:rsidTr="002B4F45">
        <w:trPr>
          <w:trHeight w:val="187"/>
          <w:jc w:val="center"/>
        </w:trPr>
        <w:tc>
          <w:tcPr>
            <w:tcW w:w="3397" w:type="dxa"/>
            <w:shd w:val="clear" w:color="auto" w:fill="auto"/>
            <w:noWrap/>
          </w:tcPr>
          <w:p w14:paraId="12796E88"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7921F4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C62E9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CF6749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5E3392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914F39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3D116C8"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768D1" w:rsidRPr="0024034C" w14:paraId="548B899C" w14:textId="77777777" w:rsidTr="002B4F45">
        <w:trPr>
          <w:trHeight w:val="187"/>
          <w:jc w:val="center"/>
        </w:trPr>
        <w:tc>
          <w:tcPr>
            <w:tcW w:w="3397" w:type="dxa"/>
            <w:shd w:val="clear" w:color="auto" w:fill="auto"/>
            <w:noWrap/>
          </w:tcPr>
          <w:p w14:paraId="7DEE8B07"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358759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3A3166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9FB91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8BDC35"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768D1" w:rsidRPr="0024034C" w14:paraId="4E19229B" w14:textId="77777777" w:rsidTr="002B4F45">
        <w:trPr>
          <w:trHeight w:val="187"/>
          <w:jc w:val="center"/>
        </w:trPr>
        <w:tc>
          <w:tcPr>
            <w:tcW w:w="3397" w:type="dxa"/>
            <w:shd w:val="clear" w:color="auto" w:fill="auto"/>
            <w:noWrap/>
          </w:tcPr>
          <w:p w14:paraId="082B13E5"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7A6F31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C863F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B0C86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0451E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9C635B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07E641"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768D1" w:rsidRPr="0024034C" w14:paraId="4BCEE2F3" w14:textId="77777777" w:rsidTr="002B4F45">
        <w:trPr>
          <w:trHeight w:val="187"/>
          <w:jc w:val="center"/>
        </w:trPr>
        <w:tc>
          <w:tcPr>
            <w:tcW w:w="3397" w:type="dxa"/>
            <w:shd w:val="clear" w:color="auto" w:fill="auto"/>
            <w:noWrap/>
          </w:tcPr>
          <w:p w14:paraId="355169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F51E1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DC_3A_n41A</w:t>
            </w:r>
          </w:p>
          <w:p w14:paraId="5335AF2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DC_3A_n77A</w:t>
            </w:r>
          </w:p>
          <w:p w14:paraId="4D8D966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768D1" w:rsidRPr="0024034C" w14:paraId="1AC18D2F" w14:textId="77777777" w:rsidTr="002B4F45">
        <w:trPr>
          <w:trHeight w:val="187"/>
          <w:jc w:val="center"/>
        </w:trPr>
        <w:tc>
          <w:tcPr>
            <w:tcW w:w="3397" w:type="dxa"/>
            <w:shd w:val="clear" w:color="auto" w:fill="auto"/>
            <w:noWrap/>
          </w:tcPr>
          <w:p w14:paraId="5AE56AB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3B60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DC_3A_n41A</w:t>
            </w:r>
          </w:p>
          <w:p w14:paraId="36FF161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DC_3A_n78A</w:t>
            </w:r>
          </w:p>
          <w:p w14:paraId="72FE244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768D1" w:rsidRPr="0024034C" w14:paraId="276035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2072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BE892F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45C0CD7"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A6563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AB00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DC_3A_n77A</w:t>
            </w:r>
          </w:p>
          <w:p w14:paraId="213C74F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DC_41A_n77A</w:t>
            </w:r>
          </w:p>
        </w:tc>
      </w:tr>
      <w:tr w:rsidR="007768D1" w:rsidRPr="0024034C" w14:paraId="61A739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B565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F5C64F4"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99CF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75BCA8D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DC_41A_n77A</w:t>
            </w:r>
          </w:p>
        </w:tc>
      </w:tr>
      <w:tr w:rsidR="007768D1" w:rsidRPr="0024034C" w14:paraId="2CFB4B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67A4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B9EFE1D"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D87A17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74905C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E7C3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9FAEA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DC_41A_n78A</w:t>
            </w:r>
          </w:p>
        </w:tc>
      </w:tr>
      <w:tr w:rsidR="007768D1" w:rsidRPr="0024034C" w14:paraId="68E6603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1C9E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12BC15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6A419D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07F353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B29C4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DC_3A_n79A</w:t>
            </w:r>
          </w:p>
          <w:p w14:paraId="4C6F679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DC_41A_n79A</w:t>
            </w:r>
          </w:p>
        </w:tc>
      </w:tr>
      <w:tr w:rsidR="007768D1" w:rsidRPr="0024034C" w14:paraId="04F9A2D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57B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26E9ADE"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8039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57EEF35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DC_3A_n77A</w:t>
            </w:r>
          </w:p>
        </w:tc>
      </w:tr>
      <w:tr w:rsidR="007768D1" w:rsidRPr="0024034C" w14:paraId="06DE55C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8532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6CB5C49"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010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31B4F9C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DC_3A_n78A</w:t>
            </w:r>
          </w:p>
        </w:tc>
      </w:tr>
      <w:tr w:rsidR="007768D1" w:rsidRPr="0024034C" w14:paraId="313D49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D860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DC_3A-42A_n1A-n79A</w:t>
            </w:r>
          </w:p>
          <w:p w14:paraId="425B0F4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672AF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DC_3A_n1A</w:t>
            </w:r>
          </w:p>
          <w:p w14:paraId="22E7CA0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DC_3A_n79A</w:t>
            </w:r>
          </w:p>
        </w:tc>
      </w:tr>
      <w:tr w:rsidR="007768D1" w:rsidRPr="0024034C" w14:paraId="5E6D8D1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5C15F"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4821E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49138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347DF00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DC_42A_n28A</w:t>
            </w:r>
          </w:p>
        </w:tc>
      </w:tr>
      <w:tr w:rsidR="007768D1" w:rsidRPr="0024034C" w14:paraId="1E83D92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B6C33"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02B2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2078480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170C6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DC_42A_n28A</w:t>
            </w:r>
          </w:p>
        </w:tc>
      </w:tr>
      <w:tr w:rsidR="007768D1" w:rsidRPr="0024034C" w14:paraId="7A3353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DBCDA"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B2C65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016F0A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1BF02B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67C48BC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DC_42C_n28A</w:t>
            </w:r>
          </w:p>
        </w:tc>
      </w:tr>
      <w:tr w:rsidR="007768D1" w:rsidRPr="0024034C" w14:paraId="6B0F9F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1F2D4" w14:textId="77777777" w:rsidR="007768D1" w:rsidRPr="0024034C" w:rsidRDefault="007768D1" w:rsidP="002B4F4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6D7A7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DC_3A_n28A</w:t>
            </w:r>
          </w:p>
          <w:p w14:paraId="5E00240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DC_3A_n77A</w:t>
            </w:r>
          </w:p>
          <w:p w14:paraId="467444D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7580D8F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DC_42C_n28A</w:t>
            </w:r>
          </w:p>
        </w:tc>
      </w:tr>
      <w:tr w:rsidR="007768D1" w:rsidRPr="0024034C" w14:paraId="1598FB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C4DC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2F117EC"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2F94E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DC_3A_n77A</w:t>
            </w:r>
          </w:p>
          <w:p w14:paraId="5A6FFF1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7768D1" w:rsidRPr="0024034C" w14:paraId="657881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4A6C2"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27E3226"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6B5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DC_3A_n78A</w:t>
            </w:r>
          </w:p>
          <w:p w14:paraId="4F720D6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7768D1" w:rsidRPr="0024034C" w14:paraId="19C7B953" w14:textId="77777777" w:rsidTr="002B4F45">
        <w:trPr>
          <w:trHeight w:val="187"/>
          <w:jc w:val="center"/>
        </w:trPr>
        <w:tc>
          <w:tcPr>
            <w:tcW w:w="3397" w:type="dxa"/>
            <w:shd w:val="clear" w:color="auto" w:fill="auto"/>
            <w:noWrap/>
          </w:tcPr>
          <w:p w14:paraId="5AFCCE9B"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F8EF13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470EA5" w14:paraId="13AC9B4C" w14:textId="77777777" w:rsidTr="002B4F45">
        <w:trPr>
          <w:trHeight w:val="187"/>
          <w:jc w:val="center"/>
        </w:trPr>
        <w:tc>
          <w:tcPr>
            <w:tcW w:w="3397" w:type="dxa"/>
            <w:shd w:val="clear" w:color="auto" w:fill="auto"/>
            <w:noWrap/>
          </w:tcPr>
          <w:p w14:paraId="1E1D546F" w14:textId="77777777" w:rsidR="007768D1" w:rsidRPr="0024034C" w:rsidRDefault="007768D1" w:rsidP="002B4F4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663CF166" w14:textId="77777777" w:rsidR="007768D1" w:rsidRPr="00470EA5" w:rsidRDefault="007768D1" w:rsidP="002B4F45">
            <w:pPr>
              <w:pStyle w:val="TAC"/>
              <w:rPr>
                <w:rFonts w:cs="Arial"/>
                <w:szCs w:val="18"/>
                <w:lang w:val="sv-SE"/>
              </w:rPr>
            </w:pPr>
            <w:r w:rsidRPr="00470EA5">
              <w:rPr>
                <w:rFonts w:cs="Arial"/>
                <w:szCs w:val="18"/>
                <w:lang w:val="sv-SE"/>
              </w:rPr>
              <w:t>DC_5A_n40A</w:t>
            </w:r>
          </w:p>
          <w:p w14:paraId="4B05D668" w14:textId="77777777" w:rsidR="007768D1" w:rsidRPr="00470EA5" w:rsidRDefault="007768D1" w:rsidP="002B4F45">
            <w:pPr>
              <w:pStyle w:val="TAC"/>
              <w:rPr>
                <w:rFonts w:cs="Arial"/>
                <w:szCs w:val="18"/>
                <w:lang w:val="sv-SE"/>
              </w:rPr>
            </w:pPr>
            <w:r w:rsidRPr="00470EA5">
              <w:rPr>
                <w:rFonts w:cs="Arial"/>
                <w:szCs w:val="18"/>
                <w:lang w:val="sv-SE"/>
              </w:rPr>
              <w:t>DC_5A_n77A</w:t>
            </w:r>
          </w:p>
          <w:p w14:paraId="39FF3364" w14:textId="77777777" w:rsidR="007768D1" w:rsidRPr="00470EA5" w:rsidRDefault="007768D1" w:rsidP="002B4F45">
            <w:pPr>
              <w:pStyle w:val="TAC"/>
              <w:rPr>
                <w:rFonts w:cs="Arial"/>
                <w:szCs w:val="18"/>
                <w:lang w:val="sv-SE"/>
              </w:rPr>
            </w:pPr>
            <w:r w:rsidRPr="00470EA5">
              <w:rPr>
                <w:rFonts w:cs="Arial"/>
                <w:szCs w:val="18"/>
                <w:lang w:val="sv-SE"/>
              </w:rPr>
              <w:t>DC_7A_n40A</w:t>
            </w:r>
          </w:p>
          <w:p w14:paraId="0E63547B" w14:textId="77777777" w:rsidR="007768D1" w:rsidRPr="00470EA5" w:rsidRDefault="007768D1"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68D1" w:rsidRPr="00470EA5" w14:paraId="273CBBDB" w14:textId="77777777" w:rsidTr="002B4F45">
        <w:trPr>
          <w:trHeight w:val="187"/>
          <w:jc w:val="center"/>
        </w:trPr>
        <w:tc>
          <w:tcPr>
            <w:tcW w:w="3397" w:type="dxa"/>
            <w:shd w:val="clear" w:color="auto" w:fill="auto"/>
            <w:noWrap/>
          </w:tcPr>
          <w:p w14:paraId="5FCE7751" w14:textId="77777777" w:rsidR="007768D1" w:rsidRPr="0024034C" w:rsidRDefault="007768D1" w:rsidP="002B4F4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C44DEC" w14:textId="77777777" w:rsidR="007768D1" w:rsidRPr="00470EA5" w:rsidRDefault="007768D1" w:rsidP="002B4F45">
            <w:pPr>
              <w:pStyle w:val="TAC"/>
              <w:rPr>
                <w:rFonts w:cs="Arial"/>
                <w:szCs w:val="18"/>
                <w:lang w:val="sv-SE"/>
              </w:rPr>
            </w:pPr>
            <w:r w:rsidRPr="00470EA5">
              <w:rPr>
                <w:rFonts w:cs="Arial"/>
                <w:szCs w:val="18"/>
                <w:lang w:val="sv-SE"/>
              </w:rPr>
              <w:t>DC_5A_n40A</w:t>
            </w:r>
          </w:p>
          <w:p w14:paraId="1BEE1501" w14:textId="77777777" w:rsidR="007768D1" w:rsidRPr="00470EA5" w:rsidRDefault="007768D1" w:rsidP="002B4F45">
            <w:pPr>
              <w:pStyle w:val="TAC"/>
              <w:rPr>
                <w:rFonts w:cs="Arial"/>
                <w:szCs w:val="18"/>
                <w:lang w:val="sv-SE"/>
              </w:rPr>
            </w:pPr>
            <w:r w:rsidRPr="00470EA5">
              <w:rPr>
                <w:rFonts w:cs="Arial"/>
                <w:szCs w:val="18"/>
                <w:lang w:val="sv-SE"/>
              </w:rPr>
              <w:t>DC_5A_n77A</w:t>
            </w:r>
          </w:p>
          <w:p w14:paraId="17A878AB" w14:textId="77777777" w:rsidR="007768D1" w:rsidRPr="00470EA5" w:rsidRDefault="007768D1" w:rsidP="002B4F45">
            <w:pPr>
              <w:pStyle w:val="TAC"/>
              <w:rPr>
                <w:rFonts w:cs="Arial"/>
                <w:szCs w:val="18"/>
                <w:lang w:val="sv-SE"/>
              </w:rPr>
            </w:pPr>
            <w:r w:rsidRPr="00470EA5">
              <w:rPr>
                <w:rFonts w:cs="Arial"/>
                <w:szCs w:val="18"/>
                <w:lang w:val="sv-SE"/>
              </w:rPr>
              <w:t>DC_7A_n40A</w:t>
            </w:r>
          </w:p>
          <w:p w14:paraId="3529FF87" w14:textId="77777777" w:rsidR="007768D1" w:rsidRPr="00470EA5" w:rsidRDefault="007768D1"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768D1" w:rsidRPr="00470EA5" w14:paraId="71DE6580" w14:textId="77777777" w:rsidTr="002B4F45">
        <w:trPr>
          <w:trHeight w:val="187"/>
          <w:jc w:val="center"/>
        </w:trPr>
        <w:tc>
          <w:tcPr>
            <w:tcW w:w="3397" w:type="dxa"/>
            <w:shd w:val="clear" w:color="auto" w:fill="auto"/>
            <w:noWrap/>
          </w:tcPr>
          <w:p w14:paraId="5FFF83EB" w14:textId="77777777" w:rsidR="007768D1" w:rsidRPr="0091025F" w:rsidRDefault="007768D1" w:rsidP="002B4F4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874B386"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5A_n40A</w:t>
            </w:r>
          </w:p>
          <w:p w14:paraId="6017FDC2"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5A_n78A</w:t>
            </w:r>
          </w:p>
          <w:p w14:paraId="136EF2C4"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7A_n40A</w:t>
            </w:r>
          </w:p>
          <w:p w14:paraId="22640346"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7A_n78A</w:t>
            </w:r>
          </w:p>
        </w:tc>
      </w:tr>
      <w:tr w:rsidR="007768D1" w:rsidRPr="00470EA5" w14:paraId="136E327D" w14:textId="77777777" w:rsidTr="002B4F45">
        <w:trPr>
          <w:trHeight w:val="187"/>
          <w:jc w:val="center"/>
        </w:trPr>
        <w:tc>
          <w:tcPr>
            <w:tcW w:w="3397" w:type="dxa"/>
            <w:shd w:val="clear" w:color="auto" w:fill="auto"/>
            <w:noWrap/>
          </w:tcPr>
          <w:p w14:paraId="7BE8CDDE" w14:textId="77777777" w:rsidR="007768D1" w:rsidRPr="0091025F" w:rsidRDefault="007768D1" w:rsidP="002B4F4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D2EACEB"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5A_n40A</w:t>
            </w:r>
          </w:p>
          <w:p w14:paraId="72AC832B"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5A_n78A</w:t>
            </w:r>
          </w:p>
          <w:p w14:paraId="5F30F39E" w14:textId="77777777" w:rsidR="007768D1" w:rsidRPr="00470EA5" w:rsidRDefault="007768D1" w:rsidP="002B4F45">
            <w:pPr>
              <w:pStyle w:val="TAC"/>
              <w:rPr>
                <w:rFonts w:cs="Arial"/>
                <w:szCs w:val="18"/>
              </w:rPr>
            </w:pPr>
            <w:r w:rsidRPr="00470EA5">
              <w:rPr>
                <w:rFonts w:cs="Arial"/>
                <w:szCs w:val="18"/>
              </w:rPr>
              <w:t>DC_</w:t>
            </w:r>
            <w:r w:rsidRPr="008F2DC8">
              <w:rPr>
                <w:rFonts w:cs="Arial"/>
                <w:szCs w:val="18"/>
              </w:rPr>
              <w:t>7A_n40A</w:t>
            </w:r>
          </w:p>
          <w:p w14:paraId="73FEDCEC" w14:textId="77777777" w:rsidR="007768D1" w:rsidRPr="00470EA5" w:rsidRDefault="007768D1" w:rsidP="002B4F45">
            <w:pPr>
              <w:pStyle w:val="TAC"/>
              <w:rPr>
                <w:rFonts w:cs="Arial"/>
                <w:szCs w:val="18"/>
              </w:rPr>
            </w:pPr>
            <w:r w:rsidRPr="0091025F">
              <w:rPr>
                <w:rFonts w:cs="Arial"/>
                <w:szCs w:val="18"/>
              </w:rPr>
              <w:t>DC_</w:t>
            </w:r>
            <w:r w:rsidRPr="00716880">
              <w:rPr>
                <w:rFonts w:cs="Arial"/>
                <w:szCs w:val="18"/>
              </w:rPr>
              <w:t>7A_n78A</w:t>
            </w:r>
          </w:p>
        </w:tc>
      </w:tr>
      <w:tr w:rsidR="007768D1" w:rsidRPr="0024034C" w14:paraId="121C8938" w14:textId="77777777" w:rsidTr="002B4F45">
        <w:trPr>
          <w:trHeight w:val="187"/>
          <w:jc w:val="center"/>
        </w:trPr>
        <w:tc>
          <w:tcPr>
            <w:tcW w:w="3397" w:type="dxa"/>
            <w:shd w:val="clear" w:color="auto" w:fill="auto"/>
            <w:noWrap/>
          </w:tcPr>
          <w:p w14:paraId="0593967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A0112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6626F19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7F0F898B"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768D1" w:rsidRPr="0024034C" w14:paraId="38ABDF74" w14:textId="77777777" w:rsidTr="002B4F45">
        <w:trPr>
          <w:trHeight w:val="187"/>
          <w:jc w:val="center"/>
        </w:trPr>
        <w:tc>
          <w:tcPr>
            <w:tcW w:w="3397" w:type="dxa"/>
            <w:shd w:val="clear" w:color="auto" w:fill="auto"/>
            <w:noWrap/>
          </w:tcPr>
          <w:p w14:paraId="6BC8D639"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2CF415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40A9187"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47DC99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768D1" w:rsidRPr="0024034C" w14:paraId="3165E74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3C0F" w14:textId="77777777" w:rsidR="007768D1" w:rsidRPr="0024034C" w:rsidRDefault="007768D1" w:rsidP="002B4F4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514D9E6"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F82D35"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AEB5697" w14:textId="77777777" w:rsidR="007768D1" w:rsidRPr="0024034C" w:rsidRDefault="007768D1"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768D1" w:rsidRPr="0024034C" w14:paraId="04BE789D" w14:textId="77777777" w:rsidTr="002B4F45">
        <w:trPr>
          <w:trHeight w:val="187"/>
          <w:jc w:val="center"/>
        </w:trPr>
        <w:tc>
          <w:tcPr>
            <w:tcW w:w="3397" w:type="dxa"/>
            <w:shd w:val="clear" w:color="auto" w:fill="auto"/>
            <w:noWrap/>
          </w:tcPr>
          <w:p w14:paraId="2D6745F9"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DC_5A-7A-66A_n66A</w:t>
            </w:r>
          </w:p>
          <w:p w14:paraId="6DF4227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DC_5A-7C-66A_n66A</w:t>
            </w:r>
          </w:p>
          <w:p w14:paraId="49DC2F16"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F074DD0"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DC_5A_n66A</w:t>
            </w:r>
          </w:p>
          <w:p w14:paraId="7640F0D6"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DC_7A_n66A</w:t>
            </w:r>
          </w:p>
          <w:p w14:paraId="34643E80"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0C8339B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5D6C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DC_5A-7A-66A_n78A</w:t>
            </w:r>
          </w:p>
          <w:p w14:paraId="38AD95E4" w14:textId="77777777" w:rsidR="007768D1" w:rsidRPr="0084589C" w:rsidRDefault="007768D1" w:rsidP="002B4F4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65C207E"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7578BB7"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97D4C2"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FC9D1D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68D1" w:rsidRPr="0024034C" w14:paraId="1E46E7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AAFF9"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94DB2A8" w14:textId="77777777" w:rsidR="007768D1" w:rsidRPr="0084589C" w:rsidRDefault="007768D1" w:rsidP="002B4F4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4CBB0A5"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5448D12"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1E4D14B" w14:textId="77777777" w:rsidR="007768D1" w:rsidRPr="0024034C" w:rsidRDefault="007768D1"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23DF75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768D1" w:rsidRPr="0024034C" w14:paraId="22FDF2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1AEBD"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A0954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768D1" w:rsidRPr="0024034C" w14:paraId="07281AA5" w14:textId="77777777" w:rsidTr="002B4F45">
        <w:trPr>
          <w:trHeight w:val="187"/>
          <w:jc w:val="center"/>
        </w:trPr>
        <w:tc>
          <w:tcPr>
            <w:tcW w:w="3397" w:type="dxa"/>
            <w:shd w:val="clear" w:color="auto" w:fill="auto"/>
            <w:noWrap/>
          </w:tcPr>
          <w:p w14:paraId="034273B7" w14:textId="77777777" w:rsidR="007768D1" w:rsidRDefault="007768D1" w:rsidP="002B4F45">
            <w:pPr>
              <w:keepNext/>
              <w:keepLines/>
              <w:spacing w:after="0"/>
              <w:jc w:val="center"/>
              <w:rPr>
                <w:rFonts w:ascii="Arial" w:hAnsi="Arial"/>
                <w:sz w:val="18"/>
                <w:lang w:eastAsia="zh-CN"/>
              </w:rPr>
            </w:pPr>
            <w:r w:rsidRPr="0024034C">
              <w:rPr>
                <w:rFonts w:ascii="Arial" w:hAnsi="Arial"/>
                <w:sz w:val="18"/>
                <w:lang w:eastAsia="zh-CN"/>
              </w:rPr>
              <w:t>DC_5A-30A-66A_n2A</w:t>
            </w:r>
          </w:p>
          <w:p w14:paraId="275DE263" w14:textId="77777777" w:rsidR="007768D1" w:rsidRPr="0024034C" w:rsidRDefault="007768D1" w:rsidP="002B4F4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7C2BE91"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DC_5A_n2A</w:t>
            </w:r>
          </w:p>
          <w:p w14:paraId="65159FE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09A482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7768D1" w:rsidRPr="0024034C" w14:paraId="2CE46A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2EEC7"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7DF230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64FC27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768D1" w:rsidRPr="0024034C" w14:paraId="02829347" w14:textId="77777777" w:rsidTr="002B4F45">
        <w:trPr>
          <w:trHeight w:val="187"/>
          <w:jc w:val="center"/>
        </w:trPr>
        <w:tc>
          <w:tcPr>
            <w:tcW w:w="3397" w:type="dxa"/>
            <w:shd w:val="clear" w:color="auto" w:fill="auto"/>
            <w:noWrap/>
          </w:tcPr>
          <w:p w14:paraId="51CD38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904F2E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DC_5A_n66A</w:t>
            </w:r>
          </w:p>
          <w:p w14:paraId="5DE6A95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74FBFF6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70F6E118" w14:textId="77777777" w:rsidTr="002B4F45">
        <w:trPr>
          <w:trHeight w:val="187"/>
          <w:jc w:val="center"/>
        </w:trPr>
        <w:tc>
          <w:tcPr>
            <w:tcW w:w="3397" w:type="dxa"/>
            <w:shd w:val="clear" w:color="auto" w:fill="auto"/>
            <w:noWrap/>
          </w:tcPr>
          <w:p w14:paraId="6658B1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399C4F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D26D3D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59A705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0D5B11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3EE5AB72" w14:textId="77777777" w:rsidTr="002B4F45">
        <w:trPr>
          <w:trHeight w:val="187"/>
          <w:jc w:val="center"/>
        </w:trPr>
        <w:tc>
          <w:tcPr>
            <w:tcW w:w="3397" w:type="dxa"/>
            <w:shd w:val="clear" w:color="auto" w:fill="auto"/>
            <w:noWrap/>
          </w:tcPr>
          <w:p w14:paraId="4A264297"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8D571D9" w14:textId="77777777" w:rsidR="007768D1" w:rsidRDefault="007768D1"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F7D673F"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8EEDECA" w14:textId="77777777" w:rsidR="007768D1" w:rsidRPr="0024034C" w:rsidRDefault="007768D1"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768D1" w:rsidRPr="0024034C" w14:paraId="113D7EF6" w14:textId="77777777" w:rsidTr="002B4F45">
        <w:trPr>
          <w:trHeight w:val="187"/>
          <w:jc w:val="center"/>
        </w:trPr>
        <w:tc>
          <w:tcPr>
            <w:tcW w:w="3397" w:type="dxa"/>
            <w:shd w:val="clear" w:color="auto" w:fill="auto"/>
            <w:noWrap/>
          </w:tcPr>
          <w:p w14:paraId="0BEF19D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EC031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5E2DD7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DC_48A_n12A</w:t>
            </w:r>
          </w:p>
          <w:p w14:paraId="1FC2DA4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6EEEB01A" w14:textId="77777777" w:rsidTr="002B4F45">
        <w:trPr>
          <w:trHeight w:val="187"/>
          <w:jc w:val="center"/>
        </w:trPr>
        <w:tc>
          <w:tcPr>
            <w:tcW w:w="3397" w:type="dxa"/>
            <w:shd w:val="clear" w:color="auto" w:fill="auto"/>
            <w:noWrap/>
          </w:tcPr>
          <w:p w14:paraId="7F3C65AD"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B15948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5F01AD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741B5F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768D1" w:rsidRPr="0024034C" w14:paraId="536D225A" w14:textId="77777777" w:rsidTr="002B4F45">
        <w:trPr>
          <w:trHeight w:val="187"/>
          <w:jc w:val="center"/>
        </w:trPr>
        <w:tc>
          <w:tcPr>
            <w:tcW w:w="3397" w:type="dxa"/>
            <w:shd w:val="clear" w:color="auto" w:fill="auto"/>
            <w:noWrap/>
          </w:tcPr>
          <w:p w14:paraId="55E6BA73"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F8BA1ED"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ACFB3E5"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355E3E"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768D1" w:rsidRPr="0024034C" w14:paraId="6CA7452C" w14:textId="77777777" w:rsidTr="002B4F45">
        <w:trPr>
          <w:trHeight w:val="187"/>
          <w:jc w:val="center"/>
        </w:trPr>
        <w:tc>
          <w:tcPr>
            <w:tcW w:w="3397" w:type="dxa"/>
            <w:shd w:val="clear" w:color="auto" w:fill="auto"/>
            <w:noWrap/>
            <w:vAlign w:val="center"/>
          </w:tcPr>
          <w:p w14:paraId="1CCBA8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DC_5A-66A_n2A-n77A</w:t>
            </w:r>
          </w:p>
          <w:p w14:paraId="4C0CB74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EE00B2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1418309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7F0C890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1EF308DA"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68D1" w:rsidRPr="0024034C" w14:paraId="68935AB0" w14:textId="77777777" w:rsidTr="002B4F45">
        <w:trPr>
          <w:trHeight w:val="187"/>
          <w:jc w:val="center"/>
        </w:trPr>
        <w:tc>
          <w:tcPr>
            <w:tcW w:w="3397" w:type="dxa"/>
            <w:shd w:val="clear" w:color="auto" w:fill="auto"/>
            <w:noWrap/>
            <w:vAlign w:val="center"/>
          </w:tcPr>
          <w:p w14:paraId="681588BE" w14:textId="77777777" w:rsidR="007768D1" w:rsidRPr="0024034C" w:rsidRDefault="007768D1" w:rsidP="002B4F4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D2BC04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27B78A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45D0358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5FA21884" w14:textId="77777777" w:rsidR="007768D1" w:rsidRPr="0024034C" w:rsidRDefault="007768D1"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768D1" w:rsidRPr="0024034C" w14:paraId="4DE80F20" w14:textId="77777777" w:rsidTr="002B4F45">
        <w:trPr>
          <w:trHeight w:val="187"/>
          <w:jc w:val="center"/>
        </w:trPr>
        <w:tc>
          <w:tcPr>
            <w:tcW w:w="3397" w:type="dxa"/>
            <w:shd w:val="clear" w:color="auto" w:fill="auto"/>
            <w:noWrap/>
            <w:vAlign w:val="center"/>
          </w:tcPr>
          <w:p w14:paraId="780B10D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DC_5A-66A_n5A-n77A</w:t>
            </w:r>
          </w:p>
          <w:p w14:paraId="5B92E2F2" w14:textId="77777777" w:rsidR="007768D1" w:rsidRPr="0024034C" w:rsidRDefault="007768D1"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D19571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02E42B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9C2B6B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68D1" w:rsidRPr="0024034C" w14:paraId="1AB9E44C" w14:textId="77777777" w:rsidTr="002B4F45">
        <w:trPr>
          <w:trHeight w:val="187"/>
          <w:jc w:val="center"/>
        </w:trPr>
        <w:tc>
          <w:tcPr>
            <w:tcW w:w="3397" w:type="dxa"/>
            <w:shd w:val="clear" w:color="auto" w:fill="auto"/>
            <w:noWrap/>
            <w:vAlign w:val="center"/>
          </w:tcPr>
          <w:p w14:paraId="5A992281" w14:textId="77777777" w:rsidR="007768D1" w:rsidRPr="0024034C" w:rsidRDefault="007768D1"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FCD8D9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BBD0AA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E4EA91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768D1" w:rsidRPr="0024034C" w14:paraId="742FDF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04A2" w14:textId="77777777" w:rsidR="007768D1" w:rsidRPr="0024034C" w:rsidRDefault="007768D1" w:rsidP="002B4F4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F56B09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BC06BDE" w14:textId="77777777" w:rsidR="007768D1" w:rsidRPr="0024034C" w:rsidRDefault="007768D1"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FF6D82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CFF67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7768D1" w:rsidRPr="0024034C" w14:paraId="167D9029" w14:textId="77777777" w:rsidTr="002B4F45">
        <w:trPr>
          <w:trHeight w:val="187"/>
          <w:jc w:val="center"/>
        </w:trPr>
        <w:tc>
          <w:tcPr>
            <w:tcW w:w="3397" w:type="dxa"/>
            <w:shd w:val="clear" w:color="auto" w:fill="auto"/>
            <w:noWrap/>
          </w:tcPr>
          <w:p w14:paraId="6B9CD223"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676EE"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3C0F4C67" w14:textId="77777777" w:rsidTr="002B4F45">
        <w:trPr>
          <w:trHeight w:val="187"/>
          <w:jc w:val="center"/>
        </w:trPr>
        <w:tc>
          <w:tcPr>
            <w:tcW w:w="3397" w:type="dxa"/>
            <w:shd w:val="clear" w:color="auto" w:fill="auto"/>
            <w:noWrap/>
          </w:tcPr>
          <w:p w14:paraId="6A10269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8A4994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DC_5A_n12A</w:t>
            </w:r>
          </w:p>
          <w:p w14:paraId="2D99751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DC_66A_n12A</w:t>
            </w:r>
          </w:p>
          <w:p w14:paraId="732DB89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768D1" w:rsidRPr="0024034C" w14:paraId="3093F190" w14:textId="77777777" w:rsidTr="002B4F45">
        <w:trPr>
          <w:trHeight w:val="187"/>
          <w:jc w:val="center"/>
        </w:trPr>
        <w:tc>
          <w:tcPr>
            <w:tcW w:w="3397" w:type="dxa"/>
            <w:shd w:val="clear" w:color="auto" w:fill="auto"/>
            <w:noWrap/>
            <w:vAlign w:val="center"/>
          </w:tcPr>
          <w:p w14:paraId="31F2D346" w14:textId="77777777" w:rsidR="007768D1" w:rsidRPr="0024034C" w:rsidRDefault="007768D1" w:rsidP="002B4F4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BA005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50701E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8E2153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4551F0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768D1" w:rsidRPr="0024034C" w14:paraId="75ED876E" w14:textId="77777777" w:rsidTr="002B4F45">
        <w:trPr>
          <w:trHeight w:val="187"/>
          <w:jc w:val="center"/>
        </w:trPr>
        <w:tc>
          <w:tcPr>
            <w:tcW w:w="3397" w:type="dxa"/>
            <w:shd w:val="clear" w:color="auto" w:fill="auto"/>
            <w:noWrap/>
            <w:vAlign w:val="center"/>
          </w:tcPr>
          <w:p w14:paraId="36A6E69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EA3C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417337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1DC3C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68D1" w:rsidRPr="0024034C" w14:paraId="78724FEB" w14:textId="77777777" w:rsidTr="002B4F45">
        <w:trPr>
          <w:trHeight w:val="187"/>
          <w:jc w:val="center"/>
        </w:trPr>
        <w:tc>
          <w:tcPr>
            <w:tcW w:w="3397" w:type="dxa"/>
            <w:shd w:val="clear" w:color="auto" w:fill="auto"/>
            <w:noWrap/>
            <w:vAlign w:val="center"/>
          </w:tcPr>
          <w:p w14:paraId="34717FB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13E94B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8DCBBA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718AB5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768D1" w:rsidRPr="0024034C" w14:paraId="4FFEE4F5" w14:textId="77777777" w:rsidTr="002B4F45">
        <w:trPr>
          <w:trHeight w:val="187"/>
          <w:jc w:val="center"/>
        </w:trPr>
        <w:tc>
          <w:tcPr>
            <w:tcW w:w="3397" w:type="dxa"/>
            <w:shd w:val="clear" w:color="auto" w:fill="auto"/>
            <w:noWrap/>
            <w:vAlign w:val="center"/>
          </w:tcPr>
          <w:p w14:paraId="5470DB5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89C5555"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082497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14A0F4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13A2D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768D1" w:rsidRPr="0024034C" w14:paraId="1EC2022B" w14:textId="77777777" w:rsidTr="002B4F45">
        <w:trPr>
          <w:trHeight w:val="187"/>
          <w:jc w:val="center"/>
        </w:trPr>
        <w:tc>
          <w:tcPr>
            <w:tcW w:w="3397" w:type="dxa"/>
            <w:shd w:val="clear" w:color="auto" w:fill="auto"/>
            <w:noWrap/>
          </w:tcPr>
          <w:p w14:paraId="00A26B2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F4F94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E0BF14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B345078"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FFC1F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7768D1" w:rsidRPr="0024034C" w14:paraId="2DAB02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9FDD2" w14:textId="77777777" w:rsidR="007768D1" w:rsidRPr="0024034C" w:rsidRDefault="007768D1"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B1EB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306C3AC"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58D923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32F6E65" w14:textId="77777777" w:rsidR="007768D1" w:rsidRPr="0024034C" w:rsidRDefault="007768D1"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7768D1" w:rsidRPr="0024034C" w14:paraId="6DDBF37A" w14:textId="77777777" w:rsidTr="002B4F45">
        <w:trPr>
          <w:trHeight w:val="187"/>
          <w:jc w:val="center"/>
        </w:trPr>
        <w:tc>
          <w:tcPr>
            <w:tcW w:w="3397" w:type="dxa"/>
            <w:shd w:val="clear" w:color="auto" w:fill="auto"/>
            <w:noWrap/>
          </w:tcPr>
          <w:p w14:paraId="1496E104"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B4323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59C634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23CF96E1"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768D1" w:rsidRPr="0024034C" w14:paraId="4D9F5F4F" w14:textId="77777777" w:rsidTr="002B4F45">
        <w:trPr>
          <w:trHeight w:val="187"/>
          <w:jc w:val="center"/>
        </w:trPr>
        <w:tc>
          <w:tcPr>
            <w:tcW w:w="3397" w:type="dxa"/>
            <w:shd w:val="clear" w:color="auto" w:fill="auto"/>
            <w:noWrap/>
          </w:tcPr>
          <w:p w14:paraId="2A1882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963EF2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59DA8D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306C810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5409929F" w14:textId="77777777" w:rsidTr="002B4F45">
        <w:trPr>
          <w:trHeight w:val="187"/>
          <w:jc w:val="center"/>
        </w:trPr>
        <w:tc>
          <w:tcPr>
            <w:tcW w:w="3397" w:type="dxa"/>
            <w:shd w:val="clear" w:color="auto" w:fill="auto"/>
            <w:noWrap/>
          </w:tcPr>
          <w:p w14:paraId="76182B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83C15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768D1" w:rsidRPr="0024034C" w14:paraId="1AC4DC27" w14:textId="77777777" w:rsidTr="002B4F45">
        <w:trPr>
          <w:trHeight w:val="187"/>
          <w:jc w:val="center"/>
        </w:trPr>
        <w:tc>
          <w:tcPr>
            <w:tcW w:w="3397" w:type="dxa"/>
            <w:shd w:val="clear" w:color="auto" w:fill="auto"/>
            <w:noWrap/>
          </w:tcPr>
          <w:p w14:paraId="0E4AB65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34182D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3445EA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0EFCE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768D1" w:rsidRPr="0024034C" w14:paraId="5250E9B6" w14:textId="77777777" w:rsidTr="002B4F45">
        <w:trPr>
          <w:trHeight w:val="187"/>
          <w:jc w:val="center"/>
        </w:trPr>
        <w:tc>
          <w:tcPr>
            <w:tcW w:w="3397" w:type="dxa"/>
            <w:shd w:val="clear" w:color="auto" w:fill="auto"/>
            <w:noWrap/>
          </w:tcPr>
          <w:p w14:paraId="0D3E952B"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4ED53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0FAF4759"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768D1" w:rsidRPr="0024034C" w14:paraId="7C9C0CA4" w14:textId="77777777" w:rsidTr="002B4F45">
        <w:trPr>
          <w:trHeight w:val="187"/>
          <w:jc w:val="center"/>
        </w:trPr>
        <w:tc>
          <w:tcPr>
            <w:tcW w:w="3397" w:type="dxa"/>
            <w:shd w:val="clear" w:color="auto" w:fill="auto"/>
            <w:noWrap/>
          </w:tcPr>
          <w:p w14:paraId="0522D6C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496DD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4ACB843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DC_8A_n78A</w:t>
            </w:r>
          </w:p>
        </w:tc>
      </w:tr>
      <w:tr w:rsidR="007768D1" w:rsidRPr="0024034C" w14:paraId="68D5D8CD" w14:textId="77777777" w:rsidTr="002B4F45">
        <w:trPr>
          <w:trHeight w:val="187"/>
          <w:jc w:val="center"/>
        </w:trPr>
        <w:tc>
          <w:tcPr>
            <w:tcW w:w="3397" w:type="dxa"/>
            <w:shd w:val="clear" w:color="auto" w:fill="auto"/>
            <w:noWrap/>
            <w:vAlign w:val="center"/>
          </w:tcPr>
          <w:p w14:paraId="099DE78B"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C86B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DC_8A_n1A</w:t>
            </w:r>
          </w:p>
        </w:tc>
      </w:tr>
      <w:tr w:rsidR="007768D1" w:rsidRPr="0024034C" w14:paraId="2AFAA084" w14:textId="77777777" w:rsidTr="002B4F45">
        <w:trPr>
          <w:trHeight w:val="187"/>
          <w:jc w:val="center"/>
        </w:trPr>
        <w:tc>
          <w:tcPr>
            <w:tcW w:w="3397" w:type="dxa"/>
            <w:shd w:val="clear" w:color="auto" w:fill="auto"/>
            <w:noWrap/>
            <w:vAlign w:val="center"/>
          </w:tcPr>
          <w:p w14:paraId="6EEB1E17"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CEE4E9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DC_7A_n28A</w:t>
            </w:r>
          </w:p>
          <w:p w14:paraId="6D49E8F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477B646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63C8D75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768D1" w:rsidRPr="0024034C" w14:paraId="64CD795C" w14:textId="77777777" w:rsidTr="002B4F45">
        <w:trPr>
          <w:trHeight w:val="187"/>
          <w:jc w:val="center"/>
        </w:trPr>
        <w:tc>
          <w:tcPr>
            <w:tcW w:w="3397" w:type="dxa"/>
            <w:shd w:val="clear" w:color="auto" w:fill="auto"/>
            <w:noWrap/>
          </w:tcPr>
          <w:p w14:paraId="6BECB55A" w14:textId="77777777" w:rsidR="007768D1" w:rsidRPr="0024034C" w:rsidRDefault="007768D1" w:rsidP="002B4F45">
            <w:pPr>
              <w:keepNext/>
              <w:keepLines/>
              <w:spacing w:after="0"/>
              <w:jc w:val="center"/>
              <w:rPr>
                <w:rFonts w:ascii="Arial" w:hAnsi="Arial"/>
                <w:b/>
                <w:sz w:val="18"/>
                <w:lang w:eastAsia="fi-FI"/>
              </w:rPr>
            </w:pPr>
            <w:r w:rsidRPr="0024034C">
              <w:rPr>
                <w:rFonts w:ascii="Arial" w:hAnsi="Arial"/>
                <w:sz w:val="18"/>
                <w:lang w:eastAsia="fi-FI"/>
              </w:rPr>
              <w:t>DC_7A-8A-40A_n1A</w:t>
            </w:r>
          </w:p>
          <w:p w14:paraId="72F62FE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97EA69"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089AFC"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92E6B0B"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768D1" w:rsidRPr="0024034C" w14:paraId="60CEF8D0" w14:textId="77777777" w:rsidTr="002B4F45">
        <w:trPr>
          <w:trHeight w:val="187"/>
          <w:jc w:val="center"/>
        </w:trPr>
        <w:tc>
          <w:tcPr>
            <w:tcW w:w="3397" w:type="dxa"/>
            <w:shd w:val="clear" w:color="auto" w:fill="auto"/>
            <w:noWrap/>
          </w:tcPr>
          <w:p w14:paraId="39B59BA2"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206E3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2302D90"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50A609"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FE6E00"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2A64A79F" w14:textId="77777777" w:rsidTr="002B4F45">
        <w:trPr>
          <w:trHeight w:val="187"/>
          <w:jc w:val="center"/>
        </w:trPr>
        <w:tc>
          <w:tcPr>
            <w:tcW w:w="3397" w:type="dxa"/>
            <w:shd w:val="clear" w:color="auto" w:fill="auto"/>
            <w:noWrap/>
          </w:tcPr>
          <w:p w14:paraId="7F2C3A05" w14:textId="77777777" w:rsidR="007768D1" w:rsidRPr="0024034C" w:rsidRDefault="007768D1"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EBAD8B0"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117AFFA" w14:textId="77777777" w:rsidR="007768D1" w:rsidRPr="0024034C" w:rsidRDefault="007768D1"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C6F412" w14:textId="77777777" w:rsidR="007768D1" w:rsidRPr="0024034C" w:rsidRDefault="007768D1"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8E1FBF"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768D1" w:rsidRPr="0024034C" w14:paraId="7A08BFD6" w14:textId="77777777" w:rsidTr="002B4F45">
        <w:trPr>
          <w:trHeight w:val="187"/>
          <w:jc w:val="center"/>
        </w:trPr>
        <w:tc>
          <w:tcPr>
            <w:tcW w:w="3397" w:type="dxa"/>
            <w:shd w:val="clear" w:color="auto" w:fill="auto"/>
            <w:noWrap/>
          </w:tcPr>
          <w:p w14:paraId="727F524E"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98568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DC_7A_n40A</w:t>
            </w:r>
          </w:p>
          <w:p w14:paraId="2E0611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DC_7A_n78A</w:t>
            </w:r>
          </w:p>
          <w:p w14:paraId="39CBB5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DC_8A_n40A</w:t>
            </w:r>
          </w:p>
          <w:p w14:paraId="56F7C336" w14:textId="77777777" w:rsidR="007768D1" w:rsidRPr="0024034C" w:rsidRDefault="007768D1" w:rsidP="002B4F4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768D1" w:rsidRPr="0024034C" w14:paraId="33320536" w14:textId="77777777" w:rsidTr="002B4F45">
        <w:trPr>
          <w:trHeight w:val="187"/>
          <w:jc w:val="center"/>
        </w:trPr>
        <w:tc>
          <w:tcPr>
            <w:tcW w:w="3397" w:type="dxa"/>
            <w:shd w:val="clear" w:color="auto" w:fill="auto"/>
            <w:noWrap/>
          </w:tcPr>
          <w:p w14:paraId="3CB471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61C06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E1E667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F4CB3D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C9B77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4FB28FE9" w14:textId="77777777" w:rsidTr="002B4F45">
        <w:trPr>
          <w:trHeight w:val="187"/>
          <w:jc w:val="center"/>
        </w:trPr>
        <w:tc>
          <w:tcPr>
            <w:tcW w:w="3397" w:type="dxa"/>
            <w:shd w:val="clear" w:color="auto" w:fill="auto"/>
            <w:noWrap/>
          </w:tcPr>
          <w:p w14:paraId="20FEAEE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58895E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43ECA64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DC_12A_n2A</w:t>
            </w:r>
          </w:p>
          <w:p w14:paraId="68B3AAF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7768D1" w:rsidRPr="0024034C" w14:paraId="3EA847B9" w14:textId="77777777" w:rsidTr="002B4F45">
        <w:trPr>
          <w:trHeight w:val="187"/>
          <w:jc w:val="center"/>
        </w:trPr>
        <w:tc>
          <w:tcPr>
            <w:tcW w:w="3397" w:type="dxa"/>
            <w:shd w:val="clear" w:color="auto" w:fill="auto"/>
            <w:noWrap/>
          </w:tcPr>
          <w:p w14:paraId="1047B0B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9542D5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1D5CEF13"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DC_12A_n78A</w:t>
            </w:r>
          </w:p>
          <w:p w14:paraId="114C7EC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7768D1" w:rsidRPr="0024034C" w14:paraId="6ACAF624" w14:textId="77777777" w:rsidTr="002B4F45">
        <w:trPr>
          <w:trHeight w:val="187"/>
          <w:jc w:val="center"/>
        </w:trPr>
        <w:tc>
          <w:tcPr>
            <w:tcW w:w="3397" w:type="dxa"/>
            <w:shd w:val="clear" w:color="auto" w:fill="auto"/>
            <w:noWrap/>
          </w:tcPr>
          <w:p w14:paraId="58D45D3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609257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7EEB381"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B68FF9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22A97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768D1" w:rsidRPr="0024034C" w14:paraId="0F5AFF56" w14:textId="77777777" w:rsidTr="002B4F45">
        <w:trPr>
          <w:trHeight w:val="187"/>
          <w:jc w:val="center"/>
        </w:trPr>
        <w:tc>
          <w:tcPr>
            <w:tcW w:w="3397" w:type="dxa"/>
            <w:shd w:val="clear" w:color="auto" w:fill="auto"/>
            <w:noWrap/>
            <w:vAlign w:val="center"/>
          </w:tcPr>
          <w:p w14:paraId="0751B5B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4B52A6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1527E9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37466B1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DC_13A_n25A</w:t>
            </w:r>
          </w:p>
          <w:p w14:paraId="23870F1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DC_13A_n66A</w:t>
            </w:r>
          </w:p>
        </w:tc>
      </w:tr>
      <w:tr w:rsidR="007768D1" w:rsidRPr="0024034C" w14:paraId="7DB43524" w14:textId="77777777" w:rsidTr="002B4F45">
        <w:trPr>
          <w:trHeight w:val="187"/>
          <w:jc w:val="center"/>
        </w:trPr>
        <w:tc>
          <w:tcPr>
            <w:tcW w:w="3397" w:type="dxa"/>
            <w:shd w:val="clear" w:color="auto" w:fill="auto"/>
            <w:noWrap/>
            <w:vAlign w:val="center"/>
          </w:tcPr>
          <w:p w14:paraId="3102442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EFCA7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2167B837" w14:textId="77777777" w:rsidTr="002B4F45">
        <w:trPr>
          <w:trHeight w:val="187"/>
          <w:jc w:val="center"/>
        </w:trPr>
        <w:tc>
          <w:tcPr>
            <w:tcW w:w="3397" w:type="dxa"/>
            <w:shd w:val="clear" w:color="auto" w:fill="auto"/>
            <w:noWrap/>
            <w:vAlign w:val="center"/>
          </w:tcPr>
          <w:p w14:paraId="0567A86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4B36647"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768D1" w:rsidRPr="0024034C" w14:paraId="55946CDB" w14:textId="77777777" w:rsidTr="002B4F45">
        <w:trPr>
          <w:trHeight w:val="187"/>
          <w:jc w:val="center"/>
        </w:trPr>
        <w:tc>
          <w:tcPr>
            <w:tcW w:w="3397" w:type="dxa"/>
            <w:shd w:val="clear" w:color="auto" w:fill="auto"/>
            <w:noWrap/>
          </w:tcPr>
          <w:p w14:paraId="2312EAB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DC_7A-13A-66A_n66A</w:t>
            </w:r>
          </w:p>
          <w:p w14:paraId="27C3A5C2" w14:textId="77777777" w:rsidR="007768D1" w:rsidRPr="0024034C" w:rsidRDefault="007768D1" w:rsidP="002B4F4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7BAC23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DC_7A_n66A</w:t>
            </w:r>
          </w:p>
          <w:p w14:paraId="72B8ACE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31CE620D"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24034C" w14:paraId="1A7E9C76" w14:textId="77777777" w:rsidTr="002B4F45">
        <w:trPr>
          <w:trHeight w:val="187"/>
          <w:jc w:val="center"/>
        </w:trPr>
        <w:tc>
          <w:tcPr>
            <w:tcW w:w="3397" w:type="dxa"/>
            <w:shd w:val="clear" w:color="auto" w:fill="auto"/>
            <w:noWrap/>
          </w:tcPr>
          <w:p w14:paraId="3A20E91F"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B9C22C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DC_7A_n66A</w:t>
            </w:r>
          </w:p>
          <w:p w14:paraId="4FEE0D7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DC_13A_n66A</w:t>
            </w:r>
          </w:p>
          <w:p w14:paraId="7A86A54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68D1" w:rsidRPr="005902F6" w14:paraId="4361A154" w14:textId="77777777" w:rsidTr="002B4F45">
        <w:trPr>
          <w:trHeight w:val="187"/>
          <w:jc w:val="center"/>
        </w:trPr>
        <w:tc>
          <w:tcPr>
            <w:tcW w:w="3397" w:type="dxa"/>
            <w:shd w:val="clear" w:color="auto" w:fill="auto"/>
            <w:noWrap/>
          </w:tcPr>
          <w:p w14:paraId="06451970" w14:textId="77777777" w:rsidR="007768D1" w:rsidRPr="0024034C" w:rsidRDefault="007768D1"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3ED8481" w14:textId="77777777" w:rsidR="007768D1" w:rsidRPr="005902F6" w:rsidRDefault="007768D1" w:rsidP="002B4F45">
            <w:pPr>
              <w:pStyle w:val="TAC"/>
              <w:rPr>
                <w:rFonts w:eastAsia="MS Mincho" w:cs="Arial"/>
                <w:szCs w:val="18"/>
              </w:rPr>
            </w:pPr>
            <w:r w:rsidRPr="005902F6">
              <w:rPr>
                <w:rFonts w:eastAsia="MS Mincho" w:cs="Arial"/>
                <w:szCs w:val="18"/>
              </w:rPr>
              <w:t>DC_3A_n1A</w:t>
            </w:r>
          </w:p>
          <w:p w14:paraId="6A00FFC9" w14:textId="77777777" w:rsidR="007768D1" w:rsidRPr="005902F6" w:rsidRDefault="007768D1"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768D1" w:rsidRPr="0024034C" w14:paraId="7134CC01" w14:textId="77777777" w:rsidTr="002B4F45">
        <w:trPr>
          <w:trHeight w:val="187"/>
          <w:jc w:val="center"/>
        </w:trPr>
        <w:tc>
          <w:tcPr>
            <w:tcW w:w="3397" w:type="dxa"/>
            <w:shd w:val="clear" w:color="auto" w:fill="auto"/>
            <w:noWrap/>
          </w:tcPr>
          <w:p w14:paraId="1376EF2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4C18A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DC_7A_n1A</w:t>
            </w:r>
          </w:p>
          <w:p w14:paraId="1FF005B4" w14:textId="77777777" w:rsidR="007768D1" w:rsidRPr="0024034C" w:rsidRDefault="007768D1" w:rsidP="002B4F4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6177B3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DFE3D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768D1" w:rsidRPr="0024034C" w14:paraId="56763DAC" w14:textId="77777777" w:rsidTr="002B4F45">
        <w:trPr>
          <w:trHeight w:val="187"/>
          <w:jc w:val="center"/>
        </w:trPr>
        <w:tc>
          <w:tcPr>
            <w:tcW w:w="3397" w:type="dxa"/>
            <w:shd w:val="clear" w:color="auto" w:fill="auto"/>
            <w:noWrap/>
            <w:vAlign w:val="center"/>
          </w:tcPr>
          <w:p w14:paraId="118329D8"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FE8F11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val="x-none"/>
              </w:rPr>
              <w:t>DC_20A_n3A</w:t>
            </w:r>
          </w:p>
        </w:tc>
      </w:tr>
      <w:tr w:rsidR="007768D1" w:rsidRPr="0024034C" w14:paraId="487A6D41" w14:textId="77777777" w:rsidTr="002B4F45">
        <w:trPr>
          <w:trHeight w:val="187"/>
          <w:jc w:val="center"/>
        </w:trPr>
        <w:tc>
          <w:tcPr>
            <w:tcW w:w="3397" w:type="dxa"/>
            <w:shd w:val="clear" w:color="auto" w:fill="auto"/>
            <w:noWrap/>
          </w:tcPr>
          <w:p w14:paraId="1128D76A" w14:textId="77777777" w:rsidR="007768D1" w:rsidRPr="0024034C" w:rsidRDefault="007768D1" w:rsidP="002B4F4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6DCAE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1FA9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B5E85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9F39D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768D1" w:rsidRPr="0024034C" w14:paraId="236F06E3" w14:textId="77777777" w:rsidTr="002B4F45">
        <w:trPr>
          <w:trHeight w:val="187"/>
          <w:jc w:val="center"/>
        </w:trPr>
        <w:tc>
          <w:tcPr>
            <w:tcW w:w="3397" w:type="dxa"/>
            <w:shd w:val="clear" w:color="auto" w:fill="auto"/>
            <w:noWrap/>
          </w:tcPr>
          <w:p w14:paraId="1BBE3E64"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C6C4BC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1A32B9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BCD13A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577E3E8"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2B28085F" w14:textId="77777777" w:rsidTr="002B4F45">
        <w:trPr>
          <w:trHeight w:val="187"/>
          <w:jc w:val="center"/>
        </w:trPr>
        <w:tc>
          <w:tcPr>
            <w:tcW w:w="3397" w:type="dxa"/>
            <w:shd w:val="clear" w:color="auto" w:fill="auto"/>
            <w:noWrap/>
          </w:tcPr>
          <w:p w14:paraId="7567F081" w14:textId="77777777" w:rsidR="007768D1" w:rsidRPr="0024034C" w:rsidRDefault="007768D1" w:rsidP="002B4F4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F826DF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9C256C1"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F870DC4"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7768D1" w:rsidRPr="0024034C" w14:paraId="69A78C54" w14:textId="77777777" w:rsidTr="002B4F45">
        <w:trPr>
          <w:trHeight w:val="187"/>
          <w:jc w:val="center"/>
        </w:trPr>
        <w:tc>
          <w:tcPr>
            <w:tcW w:w="3397" w:type="dxa"/>
            <w:shd w:val="clear" w:color="auto" w:fill="auto"/>
            <w:noWrap/>
          </w:tcPr>
          <w:p w14:paraId="39D5FB34" w14:textId="77777777" w:rsidR="007768D1" w:rsidRDefault="007768D1" w:rsidP="002B4F4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112D9CC" w14:textId="77777777" w:rsidR="007768D1" w:rsidRPr="0024034C" w:rsidRDefault="007768D1" w:rsidP="002B4F4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B3A542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DC_7A_n3A</w:t>
            </w:r>
          </w:p>
          <w:p w14:paraId="77BA5AD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DC_20A_n3A</w:t>
            </w:r>
          </w:p>
          <w:p w14:paraId="433BD6AD" w14:textId="77777777" w:rsidR="007768D1" w:rsidRPr="0024034C" w:rsidRDefault="007768D1" w:rsidP="002B4F45">
            <w:pPr>
              <w:spacing w:after="0"/>
              <w:jc w:val="center"/>
              <w:rPr>
                <w:rFonts w:ascii="Arial" w:hAnsi="Arial" w:cs="Arial"/>
                <w:color w:val="000000"/>
                <w:sz w:val="18"/>
                <w:szCs w:val="18"/>
              </w:rPr>
            </w:pPr>
            <w:r w:rsidRPr="0024034C">
              <w:rPr>
                <w:rFonts w:ascii="Arial" w:hAnsi="Arial" w:cs="Arial"/>
                <w:sz w:val="18"/>
                <w:szCs w:val="18"/>
              </w:rPr>
              <w:t>DC_28A_n3A</w:t>
            </w:r>
          </w:p>
        </w:tc>
      </w:tr>
      <w:tr w:rsidR="007768D1" w:rsidRPr="0024034C" w14:paraId="52B28D30" w14:textId="77777777" w:rsidTr="002B4F45">
        <w:trPr>
          <w:trHeight w:val="187"/>
          <w:jc w:val="center"/>
        </w:trPr>
        <w:tc>
          <w:tcPr>
            <w:tcW w:w="3397" w:type="dxa"/>
            <w:shd w:val="clear" w:color="auto" w:fill="auto"/>
            <w:noWrap/>
          </w:tcPr>
          <w:p w14:paraId="5BBF586B"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6AFDBE8"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39447B9"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A90420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41B466" w14:textId="77777777" w:rsidR="007768D1" w:rsidRPr="0024034C" w:rsidRDefault="007768D1"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7768D1" w:rsidRPr="0024034C" w14:paraId="6F8D8DDA" w14:textId="77777777" w:rsidTr="002B4F45">
        <w:trPr>
          <w:trHeight w:val="187"/>
          <w:jc w:val="center"/>
        </w:trPr>
        <w:tc>
          <w:tcPr>
            <w:tcW w:w="3397" w:type="dxa"/>
            <w:shd w:val="clear" w:color="auto" w:fill="auto"/>
            <w:noWrap/>
          </w:tcPr>
          <w:p w14:paraId="26DF46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E9026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5B1C80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tc>
      </w:tr>
      <w:tr w:rsidR="007768D1" w:rsidRPr="0024034C" w14:paraId="63C17880" w14:textId="77777777" w:rsidTr="002B4F45">
        <w:trPr>
          <w:trHeight w:val="187"/>
          <w:jc w:val="center"/>
        </w:trPr>
        <w:tc>
          <w:tcPr>
            <w:tcW w:w="3397" w:type="dxa"/>
            <w:shd w:val="clear" w:color="auto" w:fill="auto"/>
            <w:noWrap/>
          </w:tcPr>
          <w:p w14:paraId="2487CE85"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90A949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5F246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6A9150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tc>
      </w:tr>
      <w:tr w:rsidR="007768D1" w:rsidRPr="0024034C" w14:paraId="5967DFE6" w14:textId="77777777" w:rsidTr="002B4F45">
        <w:trPr>
          <w:trHeight w:val="187"/>
          <w:jc w:val="center"/>
        </w:trPr>
        <w:tc>
          <w:tcPr>
            <w:tcW w:w="3397" w:type="dxa"/>
            <w:shd w:val="clear" w:color="auto" w:fill="auto"/>
            <w:noWrap/>
          </w:tcPr>
          <w:p w14:paraId="1038B5F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AAAB5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DC_7A_n8A</w:t>
            </w:r>
          </w:p>
          <w:p w14:paraId="321136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7F426FC8" w14:textId="77777777" w:rsidTr="002B4F45">
        <w:trPr>
          <w:trHeight w:val="187"/>
          <w:jc w:val="center"/>
        </w:trPr>
        <w:tc>
          <w:tcPr>
            <w:tcW w:w="3397" w:type="dxa"/>
            <w:shd w:val="clear" w:color="auto" w:fill="auto"/>
            <w:noWrap/>
          </w:tcPr>
          <w:p w14:paraId="0105585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51BD1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DC_7A_n28A</w:t>
            </w:r>
          </w:p>
          <w:p w14:paraId="57414D6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DC_20A_n28A</w:t>
            </w:r>
          </w:p>
        </w:tc>
      </w:tr>
      <w:tr w:rsidR="007768D1" w:rsidRPr="0024034C" w14:paraId="629132F6" w14:textId="77777777" w:rsidTr="002B4F45">
        <w:trPr>
          <w:trHeight w:val="187"/>
          <w:jc w:val="center"/>
        </w:trPr>
        <w:tc>
          <w:tcPr>
            <w:tcW w:w="3397" w:type="dxa"/>
            <w:shd w:val="clear" w:color="auto" w:fill="auto"/>
            <w:noWrap/>
          </w:tcPr>
          <w:p w14:paraId="32C73A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02C65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24DED3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tc>
      </w:tr>
      <w:tr w:rsidR="007768D1" w:rsidRPr="0024034C" w14:paraId="684CD0CD" w14:textId="77777777" w:rsidTr="002B4F45">
        <w:trPr>
          <w:trHeight w:val="187"/>
          <w:jc w:val="center"/>
        </w:trPr>
        <w:tc>
          <w:tcPr>
            <w:tcW w:w="3397" w:type="dxa"/>
            <w:shd w:val="clear" w:color="auto" w:fill="auto"/>
            <w:noWrap/>
          </w:tcPr>
          <w:p w14:paraId="775CF0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37486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tc>
      </w:tr>
      <w:tr w:rsidR="007768D1" w:rsidRPr="0024034C" w14:paraId="658BB1A7" w14:textId="77777777" w:rsidTr="002B4F45">
        <w:trPr>
          <w:trHeight w:val="187"/>
          <w:jc w:val="center"/>
        </w:trPr>
        <w:tc>
          <w:tcPr>
            <w:tcW w:w="3397" w:type="dxa"/>
            <w:shd w:val="clear" w:color="auto" w:fill="auto"/>
            <w:noWrap/>
          </w:tcPr>
          <w:p w14:paraId="65F341DB"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032524A" w14:textId="77777777" w:rsidR="007768D1" w:rsidRPr="0024034C" w:rsidRDefault="007768D1"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768D1" w:rsidRPr="0024034C" w14:paraId="7F3180AD" w14:textId="77777777" w:rsidTr="002B4F45">
        <w:trPr>
          <w:trHeight w:val="187"/>
          <w:jc w:val="center"/>
        </w:trPr>
        <w:tc>
          <w:tcPr>
            <w:tcW w:w="3397" w:type="dxa"/>
            <w:shd w:val="clear" w:color="auto" w:fill="auto"/>
            <w:noWrap/>
          </w:tcPr>
          <w:p w14:paraId="3B2B4C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723B05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DC_20A_n8A</w:t>
            </w:r>
          </w:p>
        </w:tc>
      </w:tr>
      <w:tr w:rsidR="007768D1" w:rsidRPr="0024034C" w14:paraId="5F82815D" w14:textId="77777777" w:rsidTr="002B4F45">
        <w:trPr>
          <w:trHeight w:val="187"/>
          <w:jc w:val="center"/>
        </w:trPr>
        <w:tc>
          <w:tcPr>
            <w:tcW w:w="3397" w:type="dxa"/>
            <w:shd w:val="clear" w:color="auto" w:fill="auto"/>
            <w:noWrap/>
          </w:tcPr>
          <w:p w14:paraId="29226316" w14:textId="77777777" w:rsidR="007768D1" w:rsidRPr="0024034C" w:rsidRDefault="007768D1" w:rsidP="002B4F4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7400EB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val="en-US" w:eastAsia="zh-CN"/>
              </w:rPr>
              <w:t>DC_20A_n78A</w:t>
            </w:r>
          </w:p>
        </w:tc>
      </w:tr>
      <w:tr w:rsidR="007768D1" w:rsidRPr="0024034C" w14:paraId="16476239" w14:textId="77777777" w:rsidTr="002B4F45">
        <w:trPr>
          <w:trHeight w:val="187"/>
          <w:jc w:val="center"/>
        </w:trPr>
        <w:tc>
          <w:tcPr>
            <w:tcW w:w="3397" w:type="dxa"/>
            <w:shd w:val="clear" w:color="auto" w:fill="auto"/>
            <w:noWrap/>
          </w:tcPr>
          <w:p w14:paraId="2CA9ADAB" w14:textId="77777777" w:rsidR="007768D1" w:rsidRPr="0024034C" w:rsidRDefault="007768D1" w:rsidP="002B4F4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4784DA5" w14:textId="77777777" w:rsidR="007768D1" w:rsidRPr="0024034C" w:rsidRDefault="007768D1" w:rsidP="002B4F4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768D1" w:rsidRPr="0024034C" w14:paraId="690FF00B" w14:textId="77777777" w:rsidTr="002B4F45">
        <w:trPr>
          <w:trHeight w:val="187"/>
          <w:jc w:val="center"/>
        </w:trPr>
        <w:tc>
          <w:tcPr>
            <w:tcW w:w="3397" w:type="dxa"/>
            <w:shd w:val="clear" w:color="auto" w:fill="auto"/>
            <w:noWrap/>
          </w:tcPr>
          <w:p w14:paraId="4B8FEFC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DC_7A-25A-66A_n77A</w:t>
            </w:r>
          </w:p>
          <w:p w14:paraId="6BEECC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DC_7C-25A-66A_n77A</w:t>
            </w:r>
          </w:p>
        </w:tc>
        <w:tc>
          <w:tcPr>
            <w:tcW w:w="3686" w:type="dxa"/>
          </w:tcPr>
          <w:p w14:paraId="4315485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2284DC6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5E07B7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p>
        </w:tc>
      </w:tr>
      <w:tr w:rsidR="007768D1" w:rsidRPr="0024034C" w14:paraId="15F3D7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8C57E"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3D31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258F244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7F70658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40FEE6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A420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DC_7A-25A-25A-66A_n77A</w:t>
            </w:r>
          </w:p>
          <w:p w14:paraId="0CB360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89A5D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34F87BC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3BB2449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2B6D6FD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C17E1"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BCCB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DC_7A_n77A</w:t>
            </w:r>
          </w:p>
          <w:p w14:paraId="0AC7D5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DC_25A_n77A</w:t>
            </w:r>
          </w:p>
          <w:p w14:paraId="2F4CAB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DC_66A_n77A</w:t>
            </w:r>
          </w:p>
        </w:tc>
      </w:tr>
      <w:tr w:rsidR="007768D1" w:rsidRPr="0024034C" w14:paraId="48F76416" w14:textId="77777777" w:rsidTr="002B4F45">
        <w:trPr>
          <w:trHeight w:val="187"/>
          <w:jc w:val="center"/>
        </w:trPr>
        <w:tc>
          <w:tcPr>
            <w:tcW w:w="3397" w:type="dxa"/>
            <w:shd w:val="clear" w:color="auto" w:fill="auto"/>
            <w:noWrap/>
          </w:tcPr>
          <w:p w14:paraId="2068F19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DC_7A-25A-66A_n78A</w:t>
            </w:r>
          </w:p>
          <w:p w14:paraId="7508D6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F26DD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4112511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76BCEDB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DC_66A_n78A</w:t>
            </w:r>
          </w:p>
        </w:tc>
      </w:tr>
      <w:tr w:rsidR="007768D1" w:rsidRPr="0024034C" w14:paraId="36E7C95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7703D"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F29C2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01B841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1AA7EA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673141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4B7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DC_7A-25A-25A-66A_n78A</w:t>
            </w:r>
          </w:p>
          <w:p w14:paraId="1C93EA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18F70C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26E7152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0A2276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1272FD5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F1CE4"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3F4568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0FA780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DC_25A_n78A</w:t>
            </w:r>
          </w:p>
          <w:p w14:paraId="27F8E4E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DC_66A_n78A</w:t>
            </w:r>
          </w:p>
        </w:tc>
      </w:tr>
      <w:tr w:rsidR="007768D1" w:rsidRPr="0024034C" w14:paraId="1CFBD00A" w14:textId="77777777" w:rsidTr="002B4F45">
        <w:trPr>
          <w:trHeight w:val="187"/>
          <w:jc w:val="center"/>
        </w:trPr>
        <w:tc>
          <w:tcPr>
            <w:tcW w:w="3397" w:type="dxa"/>
            <w:shd w:val="clear" w:color="auto" w:fill="auto"/>
            <w:noWrap/>
          </w:tcPr>
          <w:p w14:paraId="606DB0A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B1E931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DC_7A_n1A</w:t>
            </w:r>
          </w:p>
          <w:p w14:paraId="0EFCC6F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DC_7A_n40A</w:t>
            </w:r>
          </w:p>
          <w:p w14:paraId="12690E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DC_28A_n1A</w:t>
            </w:r>
          </w:p>
          <w:p w14:paraId="6367B79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768D1" w:rsidRPr="0024034C" w14:paraId="5B6606F0" w14:textId="77777777" w:rsidTr="002B4F45">
        <w:trPr>
          <w:trHeight w:val="187"/>
          <w:jc w:val="center"/>
        </w:trPr>
        <w:tc>
          <w:tcPr>
            <w:tcW w:w="3397" w:type="dxa"/>
            <w:shd w:val="clear" w:color="auto" w:fill="auto"/>
            <w:noWrap/>
            <w:vAlign w:val="center"/>
          </w:tcPr>
          <w:p w14:paraId="0368C67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593350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768D1" w:rsidRPr="0024034C" w14:paraId="789D7E02" w14:textId="77777777" w:rsidTr="002B4F45">
        <w:trPr>
          <w:trHeight w:val="187"/>
          <w:jc w:val="center"/>
        </w:trPr>
        <w:tc>
          <w:tcPr>
            <w:tcW w:w="3397" w:type="dxa"/>
            <w:shd w:val="clear" w:color="auto" w:fill="auto"/>
            <w:noWrap/>
          </w:tcPr>
          <w:p w14:paraId="7425044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B21B829"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A2E8B7"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FC69CEE"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17F383E"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68D1" w:rsidRPr="0024034C" w14:paraId="41553277" w14:textId="77777777" w:rsidTr="002B4F45">
        <w:trPr>
          <w:trHeight w:val="187"/>
          <w:jc w:val="center"/>
        </w:trPr>
        <w:tc>
          <w:tcPr>
            <w:tcW w:w="3397" w:type="dxa"/>
            <w:shd w:val="clear" w:color="auto" w:fill="auto"/>
            <w:noWrap/>
          </w:tcPr>
          <w:p w14:paraId="4CF80A9D"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2BBF47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F9F35E0"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9E2C3BD"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7C230C"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45940BA" w14:textId="77777777" w:rsidR="007768D1" w:rsidRPr="0024034C" w:rsidRDefault="007768D1"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F14F057"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768D1" w:rsidRPr="0024034C" w14:paraId="317616D3" w14:textId="77777777" w:rsidTr="002B4F45">
        <w:trPr>
          <w:trHeight w:val="187"/>
          <w:jc w:val="center"/>
        </w:trPr>
        <w:tc>
          <w:tcPr>
            <w:tcW w:w="3397" w:type="dxa"/>
            <w:shd w:val="clear" w:color="auto" w:fill="auto"/>
            <w:noWrap/>
          </w:tcPr>
          <w:p w14:paraId="7C7DD88B" w14:textId="77777777" w:rsidR="007768D1" w:rsidRPr="0024034C" w:rsidRDefault="007768D1" w:rsidP="002B4F4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2E93A1F" w14:textId="77777777" w:rsidR="007768D1" w:rsidRDefault="007768D1"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86760D9" w14:textId="77777777" w:rsidR="007768D1" w:rsidRDefault="007768D1" w:rsidP="002B4F4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FB3768" w14:textId="77777777" w:rsidR="007768D1" w:rsidRDefault="007768D1"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08961B5" w14:textId="77777777" w:rsidR="007768D1" w:rsidRPr="0024034C" w:rsidRDefault="007768D1" w:rsidP="002B4F4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768D1" w:rsidRPr="0024034C" w14:paraId="3E0EC4FC" w14:textId="77777777" w:rsidTr="002B4F45">
        <w:trPr>
          <w:trHeight w:val="187"/>
          <w:jc w:val="center"/>
        </w:trPr>
        <w:tc>
          <w:tcPr>
            <w:tcW w:w="3397" w:type="dxa"/>
            <w:shd w:val="clear" w:color="auto" w:fill="auto"/>
            <w:noWrap/>
          </w:tcPr>
          <w:p w14:paraId="1A566DB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DC_7A-28A_n5A-n78A</w:t>
            </w:r>
          </w:p>
          <w:p w14:paraId="00BC4C15"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2BF72B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DC_7A_n5A</w:t>
            </w:r>
          </w:p>
          <w:p w14:paraId="15A1D28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C1772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DC_7C_n78A</w:t>
            </w:r>
          </w:p>
          <w:p w14:paraId="2A7DFAE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768D1" w:rsidRPr="0024034C" w14:paraId="1D66CA7F" w14:textId="77777777" w:rsidTr="002B4F45">
        <w:trPr>
          <w:trHeight w:val="187"/>
          <w:jc w:val="center"/>
        </w:trPr>
        <w:tc>
          <w:tcPr>
            <w:tcW w:w="3397" w:type="dxa"/>
            <w:shd w:val="clear" w:color="auto" w:fill="auto"/>
            <w:noWrap/>
          </w:tcPr>
          <w:p w14:paraId="57A7CE50" w14:textId="77777777" w:rsidR="007768D1" w:rsidRPr="0024034C" w:rsidRDefault="007768D1"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BA2B9F0"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CC41517"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969D238"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BB29765"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768D1" w:rsidRPr="0024034C" w14:paraId="75AF9A85" w14:textId="77777777" w:rsidTr="002B4F45">
        <w:trPr>
          <w:trHeight w:val="187"/>
          <w:jc w:val="center"/>
        </w:trPr>
        <w:tc>
          <w:tcPr>
            <w:tcW w:w="3397" w:type="dxa"/>
            <w:shd w:val="clear" w:color="auto" w:fill="auto"/>
            <w:noWrap/>
          </w:tcPr>
          <w:p w14:paraId="0B732496" w14:textId="77777777" w:rsidR="007768D1" w:rsidRPr="0024034C" w:rsidRDefault="007768D1" w:rsidP="002B4F4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B4F35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DC_7A_n1A</w:t>
            </w:r>
          </w:p>
          <w:p w14:paraId="08CB2DFB" w14:textId="77777777" w:rsidR="007768D1" w:rsidRPr="0024034C" w:rsidRDefault="007768D1" w:rsidP="002B4F45">
            <w:pPr>
              <w:keepNext/>
              <w:keepLines/>
              <w:spacing w:after="0"/>
              <w:jc w:val="center"/>
              <w:rPr>
                <w:rFonts w:ascii="Arial" w:hAnsi="Arial" w:cs="Arial"/>
                <w:sz w:val="18"/>
                <w:lang w:eastAsia="zh-CN"/>
              </w:rPr>
            </w:pPr>
            <w:r w:rsidRPr="0024034C">
              <w:rPr>
                <w:rFonts w:ascii="Arial" w:hAnsi="Arial"/>
                <w:sz w:val="18"/>
              </w:rPr>
              <w:t>DC_28A_n1A</w:t>
            </w:r>
          </w:p>
        </w:tc>
      </w:tr>
      <w:tr w:rsidR="007768D1" w:rsidRPr="0024034C" w14:paraId="5907C140" w14:textId="77777777" w:rsidTr="002B4F45">
        <w:trPr>
          <w:trHeight w:val="187"/>
          <w:jc w:val="center"/>
        </w:trPr>
        <w:tc>
          <w:tcPr>
            <w:tcW w:w="3397" w:type="dxa"/>
            <w:shd w:val="clear" w:color="auto" w:fill="auto"/>
            <w:noWrap/>
          </w:tcPr>
          <w:p w14:paraId="6CC7E430" w14:textId="77777777" w:rsidR="007768D1" w:rsidRDefault="007768D1" w:rsidP="002B4F4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B89F9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073B4B0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DC_7A_n3A</w:t>
            </w:r>
          </w:p>
          <w:p w14:paraId="08B9C0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2A84FF75" w14:textId="77777777" w:rsidTr="002B4F45">
        <w:trPr>
          <w:trHeight w:val="187"/>
          <w:jc w:val="center"/>
        </w:trPr>
        <w:tc>
          <w:tcPr>
            <w:tcW w:w="3397" w:type="dxa"/>
            <w:shd w:val="clear" w:color="auto" w:fill="auto"/>
            <w:noWrap/>
          </w:tcPr>
          <w:p w14:paraId="198D9A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876A4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tc>
      </w:tr>
      <w:tr w:rsidR="007768D1" w:rsidRPr="0024034C" w14:paraId="14BE7299" w14:textId="77777777" w:rsidTr="002B4F45">
        <w:trPr>
          <w:trHeight w:val="187"/>
          <w:jc w:val="center"/>
        </w:trPr>
        <w:tc>
          <w:tcPr>
            <w:tcW w:w="3397" w:type="dxa"/>
            <w:shd w:val="clear" w:color="auto" w:fill="auto"/>
            <w:noWrap/>
          </w:tcPr>
          <w:p w14:paraId="4B48EC51" w14:textId="77777777" w:rsidR="007768D1" w:rsidRDefault="007768D1" w:rsidP="002B4F4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79EBDD6" w14:textId="77777777" w:rsidR="007768D1" w:rsidRPr="0024034C" w:rsidRDefault="007768D1" w:rsidP="002B4F4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FE58F7D" w14:textId="77777777" w:rsidR="007768D1" w:rsidRPr="0024034C" w:rsidRDefault="007768D1" w:rsidP="002B4F45">
            <w:pPr>
              <w:keepNext/>
              <w:keepLines/>
              <w:spacing w:after="0"/>
              <w:jc w:val="center"/>
              <w:rPr>
                <w:rFonts w:ascii="Arial" w:hAnsi="Arial"/>
                <w:sz w:val="18"/>
              </w:rPr>
            </w:pPr>
            <w:r w:rsidRPr="00AB6CB8">
              <w:rPr>
                <w:rFonts w:ascii="Arial" w:hAnsi="Arial"/>
                <w:sz w:val="18"/>
              </w:rPr>
              <w:t>DC_28A_n78A</w:t>
            </w:r>
          </w:p>
        </w:tc>
      </w:tr>
      <w:tr w:rsidR="007768D1" w:rsidRPr="0024034C" w14:paraId="57F569DB" w14:textId="77777777" w:rsidTr="002B4F45">
        <w:trPr>
          <w:trHeight w:val="187"/>
          <w:jc w:val="center"/>
        </w:trPr>
        <w:tc>
          <w:tcPr>
            <w:tcW w:w="3397" w:type="dxa"/>
            <w:shd w:val="clear" w:color="auto" w:fill="auto"/>
            <w:noWrap/>
          </w:tcPr>
          <w:p w14:paraId="693F16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4473C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DC_7A_n40A</w:t>
            </w:r>
          </w:p>
          <w:p w14:paraId="2BF15A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DC_7A_n78A</w:t>
            </w:r>
          </w:p>
          <w:p w14:paraId="6520294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DC_28A_n40A</w:t>
            </w:r>
          </w:p>
          <w:p w14:paraId="1DDD904C"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DC_28A_n78A</w:t>
            </w:r>
          </w:p>
        </w:tc>
      </w:tr>
      <w:tr w:rsidR="007768D1" w:rsidRPr="0024034C" w14:paraId="7D890BB0" w14:textId="77777777" w:rsidTr="002B4F45">
        <w:trPr>
          <w:trHeight w:val="187"/>
          <w:jc w:val="center"/>
        </w:trPr>
        <w:tc>
          <w:tcPr>
            <w:tcW w:w="3397" w:type="dxa"/>
            <w:shd w:val="clear" w:color="auto" w:fill="auto"/>
            <w:noWrap/>
          </w:tcPr>
          <w:p w14:paraId="7CEAE3E0"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A35091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FAB06AF"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F2C320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68D1" w:rsidRPr="0024034C" w14:paraId="1F86C8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25F85" w14:textId="77777777" w:rsidR="007768D1" w:rsidRPr="0024034C" w:rsidRDefault="007768D1" w:rsidP="002B4F4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367191A"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53AE597" w14:textId="77777777" w:rsidR="007768D1" w:rsidRPr="0024034C" w:rsidRDefault="007768D1"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768D1" w:rsidRPr="0024034C" w14:paraId="60B37721" w14:textId="77777777" w:rsidTr="002B4F45">
        <w:trPr>
          <w:trHeight w:val="187"/>
          <w:jc w:val="center"/>
        </w:trPr>
        <w:tc>
          <w:tcPr>
            <w:tcW w:w="3397" w:type="dxa"/>
            <w:shd w:val="clear" w:color="auto" w:fill="auto"/>
            <w:noWrap/>
          </w:tcPr>
          <w:p w14:paraId="10BFABF0"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433C7DE" w14:textId="77777777" w:rsidR="007768D1" w:rsidRPr="0024034C" w:rsidRDefault="007768D1"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875388" w14:textId="77777777" w:rsidR="007768D1" w:rsidRPr="0024034C" w:rsidRDefault="007768D1"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9C77F9" w14:textId="77777777" w:rsidR="007768D1" w:rsidRPr="0024034C" w:rsidRDefault="007768D1" w:rsidP="002B4F4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768D1" w:rsidRPr="0024034C" w14:paraId="45D85413" w14:textId="77777777" w:rsidTr="002B4F45">
        <w:trPr>
          <w:trHeight w:val="187"/>
          <w:jc w:val="center"/>
        </w:trPr>
        <w:tc>
          <w:tcPr>
            <w:tcW w:w="3397" w:type="dxa"/>
            <w:shd w:val="clear" w:color="auto" w:fill="auto"/>
            <w:noWrap/>
          </w:tcPr>
          <w:p w14:paraId="5FEE0793"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A58365" w14:textId="77777777" w:rsidR="007768D1" w:rsidRPr="0024034C" w:rsidRDefault="007768D1" w:rsidP="002B4F4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DAE903B" w14:textId="77777777" w:rsidR="007768D1" w:rsidRPr="0024034C" w:rsidRDefault="007768D1" w:rsidP="002B4F4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CE01FC4" w14:textId="77777777" w:rsidR="007768D1" w:rsidRPr="0024034C" w:rsidRDefault="007768D1"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D2F979E" w14:textId="77777777" w:rsidR="007768D1" w:rsidRPr="0024034C" w:rsidRDefault="007768D1" w:rsidP="002B4F4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768D1" w:rsidRPr="0024034C" w14:paraId="3DCD2E08" w14:textId="77777777" w:rsidTr="002B4F45">
        <w:trPr>
          <w:trHeight w:val="187"/>
          <w:jc w:val="center"/>
        </w:trPr>
        <w:tc>
          <w:tcPr>
            <w:tcW w:w="3397" w:type="dxa"/>
            <w:shd w:val="clear" w:color="auto" w:fill="auto"/>
            <w:noWrap/>
            <w:vAlign w:val="center"/>
          </w:tcPr>
          <w:p w14:paraId="171E4847" w14:textId="77777777" w:rsidR="007768D1" w:rsidRPr="0024034C" w:rsidRDefault="007768D1" w:rsidP="002B4F4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FC78A6E" w14:textId="77777777" w:rsidR="007768D1" w:rsidRPr="0024034C" w:rsidRDefault="007768D1" w:rsidP="002B4F4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5169878"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EE40CD5" w14:textId="77777777" w:rsidR="007768D1" w:rsidRPr="0024034C" w:rsidRDefault="007768D1" w:rsidP="002B4F4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768D1" w:rsidRPr="0024034C" w14:paraId="143271EC" w14:textId="77777777" w:rsidTr="002B4F45">
        <w:trPr>
          <w:trHeight w:val="187"/>
          <w:jc w:val="center"/>
        </w:trPr>
        <w:tc>
          <w:tcPr>
            <w:tcW w:w="3397" w:type="dxa"/>
            <w:shd w:val="clear" w:color="auto" w:fill="auto"/>
            <w:noWrap/>
            <w:vAlign w:val="center"/>
          </w:tcPr>
          <w:p w14:paraId="036BBD0E" w14:textId="77777777" w:rsidR="007768D1" w:rsidRPr="0024034C" w:rsidRDefault="007768D1" w:rsidP="002B4F4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74074E3" w14:textId="77777777" w:rsidR="007768D1" w:rsidRPr="0024034C" w:rsidRDefault="007768D1"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ED10826"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768D1" w:rsidRPr="0024034C" w14:paraId="10BE81AA" w14:textId="77777777" w:rsidTr="002B4F45">
        <w:trPr>
          <w:trHeight w:val="187"/>
          <w:jc w:val="center"/>
        </w:trPr>
        <w:tc>
          <w:tcPr>
            <w:tcW w:w="3397" w:type="dxa"/>
            <w:shd w:val="clear" w:color="auto" w:fill="auto"/>
            <w:noWrap/>
            <w:vAlign w:val="center"/>
          </w:tcPr>
          <w:p w14:paraId="6E493596" w14:textId="77777777" w:rsidR="007768D1" w:rsidRPr="0024034C" w:rsidRDefault="007768D1" w:rsidP="002B4F4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999A6F1" w14:textId="77777777" w:rsidR="007768D1" w:rsidRPr="00D87E6C" w:rsidRDefault="007768D1" w:rsidP="002B4F4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6A6314F" w14:textId="77777777" w:rsidR="007768D1" w:rsidRPr="0024034C" w:rsidRDefault="007768D1" w:rsidP="002B4F4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768D1" w:rsidRPr="0024034C" w14:paraId="3694B338" w14:textId="77777777" w:rsidTr="002B4F45">
        <w:trPr>
          <w:trHeight w:val="187"/>
          <w:jc w:val="center"/>
        </w:trPr>
        <w:tc>
          <w:tcPr>
            <w:tcW w:w="3397" w:type="dxa"/>
            <w:shd w:val="clear" w:color="auto" w:fill="auto"/>
            <w:noWrap/>
            <w:vAlign w:val="center"/>
          </w:tcPr>
          <w:p w14:paraId="778101B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B2AC037"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1CBA73"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32997A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ABE59E" w14:textId="77777777" w:rsidR="007768D1" w:rsidRPr="0024034C" w:rsidRDefault="007768D1"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31C12829" w14:textId="77777777" w:rsidTr="002B4F45">
        <w:trPr>
          <w:trHeight w:val="187"/>
          <w:jc w:val="center"/>
        </w:trPr>
        <w:tc>
          <w:tcPr>
            <w:tcW w:w="3397" w:type="dxa"/>
            <w:shd w:val="clear" w:color="auto" w:fill="auto"/>
            <w:noWrap/>
            <w:vAlign w:val="center"/>
          </w:tcPr>
          <w:p w14:paraId="01AC3680" w14:textId="77777777" w:rsidR="007768D1" w:rsidRPr="0024034C" w:rsidRDefault="007768D1"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B3871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527F35"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7E6FCC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7C471E" w14:textId="77777777" w:rsidR="007768D1" w:rsidRPr="0024034C" w:rsidRDefault="007768D1"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FB25ED0" w14:textId="77777777" w:rsidTr="002B4F45">
        <w:trPr>
          <w:trHeight w:val="187"/>
          <w:jc w:val="center"/>
        </w:trPr>
        <w:tc>
          <w:tcPr>
            <w:tcW w:w="3397" w:type="dxa"/>
            <w:shd w:val="clear" w:color="auto" w:fill="auto"/>
            <w:noWrap/>
          </w:tcPr>
          <w:p w14:paraId="5A2E73B3" w14:textId="77777777" w:rsidR="007768D1" w:rsidRPr="00470EA5" w:rsidRDefault="007768D1" w:rsidP="002B4F4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43198CD1"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63C1241"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099529C6" w14:textId="77777777" w:rsidR="007768D1" w:rsidRPr="00470EA5"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A704275" w14:textId="77777777" w:rsidR="007768D1" w:rsidRPr="0024034C" w:rsidRDefault="007768D1"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768D1" w:rsidRPr="0024034C" w14:paraId="10977983" w14:textId="77777777" w:rsidTr="002B4F45">
        <w:trPr>
          <w:trHeight w:val="187"/>
          <w:jc w:val="center"/>
        </w:trPr>
        <w:tc>
          <w:tcPr>
            <w:tcW w:w="3397" w:type="dxa"/>
            <w:shd w:val="clear" w:color="auto" w:fill="auto"/>
            <w:noWrap/>
          </w:tcPr>
          <w:p w14:paraId="78EC495F"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BC7AC7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62EFFF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41E277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3DD6C7A" w14:textId="77777777" w:rsidR="007768D1" w:rsidRPr="0024034C" w:rsidRDefault="007768D1" w:rsidP="002B4F4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768D1" w:rsidRPr="0024034C" w14:paraId="054FA1D1" w14:textId="77777777" w:rsidTr="002B4F45">
        <w:trPr>
          <w:trHeight w:val="187"/>
          <w:jc w:val="center"/>
        </w:trPr>
        <w:tc>
          <w:tcPr>
            <w:tcW w:w="3397" w:type="dxa"/>
            <w:shd w:val="clear" w:color="auto" w:fill="auto"/>
            <w:noWrap/>
            <w:vAlign w:val="center"/>
          </w:tcPr>
          <w:p w14:paraId="1E1D4D5D"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52DBA28"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264B746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37BDBEDB"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24034C" w14:paraId="74A7BBE4" w14:textId="77777777" w:rsidTr="002B4F45">
        <w:trPr>
          <w:trHeight w:val="187"/>
          <w:jc w:val="center"/>
        </w:trPr>
        <w:tc>
          <w:tcPr>
            <w:tcW w:w="3397" w:type="dxa"/>
            <w:shd w:val="clear" w:color="auto" w:fill="auto"/>
            <w:noWrap/>
            <w:vAlign w:val="center"/>
          </w:tcPr>
          <w:p w14:paraId="5AFF82A0"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7431AB4"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0464386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13D53039"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24034C" w14:paraId="17DADE9A" w14:textId="77777777" w:rsidTr="002B4F45">
        <w:trPr>
          <w:trHeight w:val="187"/>
          <w:jc w:val="center"/>
        </w:trPr>
        <w:tc>
          <w:tcPr>
            <w:tcW w:w="3397" w:type="dxa"/>
            <w:shd w:val="clear" w:color="auto" w:fill="auto"/>
            <w:noWrap/>
            <w:vAlign w:val="center"/>
          </w:tcPr>
          <w:p w14:paraId="61E01B14"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D7BB4D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3DD58F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44EECA7C"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768D1" w:rsidRPr="00470EA5" w14:paraId="2FB3FA6C" w14:textId="77777777" w:rsidTr="002B4F45">
        <w:trPr>
          <w:trHeight w:val="187"/>
          <w:jc w:val="center"/>
        </w:trPr>
        <w:tc>
          <w:tcPr>
            <w:tcW w:w="3397" w:type="dxa"/>
            <w:shd w:val="clear" w:color="auto" w:fill="auto"/>
            <w:noWrap/>
            <w:vAlign w:val="center"/>
          </w:tcPr>
          <w:p w14:paraId="429A6E78"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98CD819"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B4AFD23"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6DE218D"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2B9DF31" w14:textId="77777777" w:rsidR="007768D1" w:rsidRPr="00470EA5" w:rsidRDefault="007768D1"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768D1" w:rsidRPr="0024034C" w14:paraId="76057DF5" w14:textId="77777777" w:rsidTr="002B4F45">
        <w:trPr>
          <w:trHeight w:val="187"/>
          <w:jc w:val="center"/>
        </w:trPr>
        <w:tc>
          <w:tcPr>
            <w:tcW w:w="3397" w:type="dxa"/>
            <w:shd w:val="clear" w:color="auto" w:fill="auto"/>
            <w:noWrap/>
          </w:tcPr>
          <w:p w14:paraId="269ACDBE"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BD3A79A" w14:textId="77777777" w:rsidR="007768D1" w:rsidRPr="0024034C" w:rsidRDefault="007768D1" w:rsidP="002B4F4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1D16D8E" w14:textId="77777777" w:rsidR="007768D1" w:rsidRPr="0024034C" w:rsidRDefault="007768D1" w:rsidP="002B4F4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A64934F"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7F743CC6" w14:textId="77777777" w:rsidR="007768D1" w:rsidRPr="0024034C" w:rsidRDefault="007768D1" w:rsidP="002B4F45">
            <w:pPr>
              <w:keepNext/>
              <w:keepLines/>
              <w:spacing w:after="0"/>
              <w:jc w:val="center"/>
              <w:rPr>
                <w:rFonts w:ascii="Arial" w:eastAsia="DengXian" w:hAnsi="Arial" w:cs="Arial"/>
                <w:sz w:val="18"/>
              </w:rPr>
            </w:pPr>
            <w:r w:rsidRPr="0024034C">
              <w:rPr>
                <w:rFonts w:ascii="Arial" w:eastAsia="DengXian" w:hAnsi="Arial" w:cs="Arial"/>
                <w:sz w:val="18"/>
              </w:rPr>
              <w:t>DC_7A_n77A</w:t>
            </w:r>
          </w:p>
          <w:p w14:paraId="294C7A88"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7768D1" w:rsidRPr="0024034C" w14:paraId="35C9EE13" w14:textId="77777777" w:rsidTr="002B4F45">
        <w:trPr>
          <w:trHeight w:val="187"/>
          <w:jc w:val="center"/>
        </w:trPr>
        <w:tc>
          <w:tcPr>
            <w:tcW w:w="3397" w:type="dxa"/>
            <w:shd w:val="clear" w:color="auto" w:fill="auto"/>
            <w:noWrap/>
          </w:tcPr>
          <w:p w14:paraId="4BBE15F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DC_7A-66A_n66A-n78A</w:t>
            </w:r>
          </w:p>
          <w:p w14:paraId="565C94C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8C50C3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722CA2"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9274BD3"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39492A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768D1" w:rsidRPr="0024034C" w14:paraId="74A2C69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F2299" w14:textId="77777777" w:rsidR="007768D1" w:rsidRPr="0024034C" w:rsidRDefault="007768D1" w:rsidP="002B4F4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59F1D4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33E504"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5E5C6AF" w14:textId="77777777" w:rsidR="007768D1" w:rsidRPr="0024034C" w:rsidRDefault="007768D1"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04078F" w14:textId="77777777" w:rsidR="007768D1" w:rsidRPr="0024034C" w:rsidRDefault="007768D1"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768D1" w:rsidRPr="0024034C" w14:paraId="6461288A" w14:textId="77777777" w:rsidTr="002B4F45">
        <w:trPr>
          <w:trHeight w:val="187"/>
          <w:jc w:val="center"/>
        </w:trPr>
        <w:tc>
          <w:tcPr>
            <w:tcW w:w="3397" w:type="dxa"/>
            <w:shd w:val="clear" w:color="auto" w:fill="auto"/>
            <w:noWrap/>
          </w:tcPr>
          <w:p w14:paraId="23A8D62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F2BC360"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DC_7A_n2A</w:t>
            </w:r>
          </w:p>
          <w:p w14:paraId="6CF2F85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p w14:paraId="402EF45B"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DC_71A_n2A</w:t>
            </w:r>
          </w:p>
        </w:tc>
      </w:tr>
      <w:tr w:rsidR="007768D1" w:rsidRPr="0024034C" w14:paraId="28C96449" w14:textId="77777777" w:rsidTr="002B4F45">
        <w:trPr>
          <w:trHeight w:val="187"/>
          <w:jc w:val="center"/>
        </w:trPr>
        <w:tc>
          <w:tcPr>
            <w:tcW w:w="3397" w:type="dxa"/>
            <w:shd w:val="clear" w:color="auto" w:fill="auto"/>
            <w:noWrap/>
          </w:tcPr>
          <w:p w14:paraId="7E5D1C0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509604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DC_7A_n78A</w:t>
            </w:r>
          </w:p>
          <w:p w14:paraId="63C084D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DC_66A_n78A</w:t>
            </w:r>
          </w:p>
          <w:p w14:paraId="6BB563FA"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DC_71A_n78A</w:t>
            </w:r>
          </w:p>
        </w:tc>
      </w:tr>
      <w:tr w:rsidR="007768D1" w:rsidRPr="0024034C" w14:paraId="3888C140" w14:textId="77777777" w:rsidTr="002B4F45">
        <w:trPr>
          <w:trHeight w:val="187"/>
          <w:jc w:val="center"/>
        </w:trPr>
        <w:tc>
          <w:tcPr>
            <w:tcW w:w="3397" w:type="dxa"/>
            <w:shd w:val="clear" w:color="auto" w:fill="auto"/>
            <w:noWrap/>
          </w:tcPr>
          <w:p w14:paraId="5118FEB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6F177A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2C99FDCE" w14:textId="77777777" w:rsidTr="002B4F45">
        <w:trPr>
          <w:trHeight w:val="187"/>
          <w:jc w:val="center"/>
        </w:trPr>
        <w:tc>
          <w:tcPr>
            <w:tcW w:w="3397" w:type="dxa"/>
            <w:shd w:val="clear" w:color="auto" w:fill="auto"/>
            <w:noWrap/>
          </w:tcPr>
          <w:p w14:paraId="716A7DD4" w14:textId="77777777" w:rsidR="007768D1" w:rsidRPr="008F2DC8" w:rsidRDefault="007768D1"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1D6A1618"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9DE55BD"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18BDDEC" w14:textId="77777777" w:rsidR="007768D1" w:rsidRPr="00470EA5" w:rsidRDefault="007768D1"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DCD6B4B" w14:textId="77777777" w:rsidR="007768D1" w:rsidRPr="0024034C" w:rsidRDefault="007768D1"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7768D1" w:rsidRPr="0024034C" w14:paraId="2D467EEB" w14:textId="77777777" w:rsidTr="002B4F45">
        <w:trPr>
          <w:trHeight w:val="187"/>
          <w:jc w:val="center"/>
        </w:trPr>
        <w:tc>
          <w:tcPr>
            <w:tcW w:w="3397" w:type="dxa"/>
            <w:shd w:val="clear" w:color="auto" w:fill="auto"/>
            <w:noWrap/>
          </w:tcPr>
          <w:p w14:paraId="2AAA8E58"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C239CE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73DBAA31" w14:textId="77777777" w:rsidTr="002B4F45">
        <w:trPr>
          <w:trHeight w:val="187"/>
          <w:jc w:val="center"/>
        </w:trPr>
        <w:tc>
          <w:tcPr>
            <w:tcW w:w="3397" w:type="dxa"/>
            <w:shd w:val="clear" w:color="auto" w:fill="auto"/>
            <w:noWrap/>
          </w:tcPr>
          <w:p w14:paraId="047FB7BF" w14:textId="77777777" w:rsidR="007768D1" w:rsidRPr="0024034C" w:rsidRDefault="007768D1"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2B8BA9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14:paraId="47248AE0" w14:textId="77777777" w:rsidTr="002B4F45">
        <w:trPr>
          <w:trHeight w:val="187"/>
          <w:jc w:val="center"/>
        </w:trPr>
        <w:tc>
          <w:tcPr>
            <w:tcW w:w="3397" w:type="dxa"/>
            <w:shd w:val="clear" w:color="auto" w:fill="auto"/>
            <w:noWrap/>
            <w:vAlign w:val="center"/>
          </w:tcPr>
          <w:p w14:paraId="4D1D0A7E"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E2864CE"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EB0154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42DABC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768D1" w:rsidRPr="0024034C" w14:paraId="6BFEC910" w14:textId="77777777" w:rsidTr="002B4F45">
        <w:trPr>
          <w:trHeight w:val="187"/>
          <w:jc w:val="center"/>
        </w:trPr>
        <w:tc>
          <w:tcPr>
            <w:tcW w:w="3397" w:type="dxa"/>
            <w:shd w:val="clear" w:color="auto" w:fill="auto"/>
            <w:noWrap/>
          </w:tcPr>
          <w:p w14:paraId="5FF07E1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821A2C7"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6E7A2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250ACB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68D1" w:rsidRPr="0024034C" w14:paraId="406A16F3" w14:textId="77777777" w:rsidTr="002B4F45">
        <w:trPr>
          <w:trHeight w:val="187"/>
          <w:jc w:val="center"/>
        </w:trPr>
        <w:tc>
          <w:tcPr>
            <w:tcW w:w="3397" w:type="dxa"/>
            <w:shd w:val="clear" w:color="auto" w:fill="auto"/>
            <w:noWrap/>
          </w:tcPr>
          <w:p w14:paraId="287449D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040FA7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7D6A19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030F2D"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768D1" w:rsidRPr="0024034C" w14:paraId="111698C2" w14:textId="77777777" w:rsidTr="002B4F45">
        <w:trPr>
          <w:trHeight w:val="187"/>
          <w:jc w:val="center"/>
        </w:trPr>
        <w:tc>
          <w:tcPr>
            <w:tcW w:w="3397" w:type="dxa"/>
            <w:shd w:val="clear" w:color="auto" w:fill="auto"/>
            <w:noWrap/>
            <w:vAlign w:val="center"/>
          </w:tcPr>
          <w:p w14:paraId="40FF4DCE" w14:textId="77777777" w:rsidR="007768D1" w:rsidRPr="0024034C" w:rsidRDefault="007768D1" w:rsidP="002B4F4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D58B666"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5A235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0BD5D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768D1" w:rsidRPr="0024034C" w14:paraId="765EDEDB" w14:textId="77777777" w:rsidTr="002B4F45">
        <w:trPr>
          <w:trHeight w:val="187"/>
          <w:jc w:val="center"/>
        </w:trPr>
        <w:tc>
          <w:tcPr>
            <w:tcW w:w="3397" w:type="dxa"/>
            <w:shd w:val="clear" w:color="auto" w:fill="auto"/>
            <w:noWrap/>
          </w:tcPr>
          <w:p w14:paraId="2AEEF842" w14:textId="77777777" w:rsidR="007768D1" w:rsidRPr="0024034C" w:rsidRDefault="007768D1" w:rsidP="002B4F4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CB6D52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D1BA5C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8B301F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768D1" w:rsidRPr="0024034C" w14:paraId="216D2118" w14:textId="77777777" w:rsidTr="002B4F45">
        <w:trPr>
          <w:trHeight w:val="187"/>
          <w:jc w:val="center"/>
        </w:trPr>
        <w:tc>
          <w:tcPr>
            <w:tcW w:w="3397" w:type="dxa"/>
            <w:shd w:val="clear" w:color="auto" w:fill="auto"/>
            <w:noWrap/>
          </w:tcPr>
          <w:p w14:paraId="30986302"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11B097C"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547B80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B6AF607"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768D1" w:rsidRPr="0024034C" w14:paraId="69636D78" w14:textId="77777777" w:rsidTr="002B4F45">
        <w:trPr>
          <w:trHeight w:val="187"/>
          <w:jc w:val="center"/>
        </w:trPr>
        <w:tc>
          <w:tcPr>
            <w:tcW w:w="3397" w:type="dxa"/>
            <w:shd w:val="clear" w:color="auto" w:fill="auto"/>
            <w:noWrap/>
          </w:tcPr>
          <w:p w14:paraId="729B522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BACC55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1A92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1C6611A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BFF69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021FB49B" w14:textId="77777777" w:rsidTr="002B4F45">
        <w:trPr>
          <w:trHeight w:val="187"/>
          <w:jc w:val="center"/>
        </w:trPr>
        <w:tc>
          <w:tcPr>
            <w:tcW w:w="3397" w:type="dxa"/>
            <w:shd w:val="clear" w:color="auto" w:fill="auto"/>
            <w:noWrap/>
          </w:tcPr>
          <w:p w14:paraId="266B8F6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DC_8A-11A_n1A-n77(2A)</w:t>
            </w:r>
          </w:p>
        </w:tc>
        <w:tc>
          <w:tcPr>
            <w:tcW w:w="3686" w:type="dxa"/>
          </w:tcPr>
          <w:p w14:paraId="0769311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8D34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6933F4F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94A4A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DC_11A_n77A</w:t>
            </w:r>
          </w:p>
        </w:tc>
      </w:tr>
      <w:tr w:rsidR="007768D1" w:rsidRPr="0024034C" w14:paraId="63D3E81C" w14:textId="77777777" w:rsidTr="002B4F45">
        <w:trPr>
          <w:trHeight w:val="187"/>
          <w:jc w:val="center"/>
        </w:trPr>
        <w:tc>
          <w:tcPr>
            <w:tcW w:w="3397" w:type="dxa"/>
            <w:shd w:val="clear" w:color="auto" w:fill="auto"/>
            <w:noWrap/>
          </w:tcPr>
          <w:p w14:paraId="1560450D"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945B3A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720AEE4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86412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DC_11A_n3A</w:t>
            </w:r>
          </w:p>
          <w:p w14:paraId="2220EA9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DC_11A_n28A</w:t>
            </w:r>
          </w:p>
        </w:tc>
      </w:tr>
      <w:tr w:rsidR="007768D1" w:rsidRPr="0024034C" w14:paraId="4BA16357" w14:textId="77777777" w:rsidTr="002B4F45">
        <w:trPr>
          <w:trHeight w:val="187"/>
          <w:jc w:val="center"/>
        </w:trPr>
        <w:tc>
          <w:tcPr>
            <w:tcW w:w="3397" w:type="dxa"/>
            <w:shd w:val="clear" w:color="auto" w:fill="auto"/>
            <w:noWrap/>
          </w:tcPr>
          <w:p w14:paraId="537C6AC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719A17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5D5378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655754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7781DA52"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96E170B" w14:textId="77777777" w:rsidTr="002B4F45">
        <w:trPr>
          <w:trHeight w:val="187"/>
          <w:jc w:val="center"/>
        </w:trPr>
        <w:tc>
          <w:tcPr>
            <w:tcW w:w="3397" w:type="dxa"/>
            <w:shd w:val="clear" w:color="auto" w:fill="auto"/>
            <w:noWrap/>
          </w:tcPr>
          <w:p w14:paraId="096CDBA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033170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3306D8A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28B1931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DC_11A_n3A</w:t>
            </w:r>
          </w:p>
          <w:p w14:paraId="3F63F9AC"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46868825" w14:textId="77777777" w:rsidTr="002B4F45">
        <w:trPr>
          <w:trHeight w:val="187"/>
          <w:jc w:val="center"/>
        </w:trPr>
        <w:tc>
          <w:tcPr>
            <w:tcW w:w="3397" w:type="dxa"/>
            <w:shd w:val="clear" w:color="auto" w:fill="auto"/>
            <w:noWrap/>
          </w:tcPr>
          <w:p w14:paraId="0F76FFDA"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342159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4392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3061DFD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5D4F9F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2D666F1" w14:textId="77777777" w:rsidTr="002B4F45">
        <w:trPr>
          <w:trHeight w:val="187"/>
          <w:jc w:val="center"/>
        </w:trPr>
        <w:tc>
          <w:tcPr>
            <w:tcW w:w="3397" w:type="dxa"/>
            <w:shd w:val="clear" w:color="auto" w:fill="auto"/>
            <w:noWrap/>
          </w:tcPr>
          <w:p w14:paraId="3221C03E"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3D8EB5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43C8E96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0DAFFAB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33327C4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13C9D0D" w14:textId="77777777" w:rsidTr="002B4F45">
        <w:trPr>
          <w:trHeight w:val="187"/>
          <w:jc w:val="center"/>
        </w:trPr>
        <w:tc>
          <w:tcPr>
            <w:tcW w:w="3397" w:type="dxa"/>
            <w:shd w:val="clear" w:color="auto" w:fill="auto"/>
            <w:noWrap/>
          </w:tcPr>
          <w:p w14:paraId="6637F96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C67B3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01656DE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2B35561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DC_11A_n28A</w:t>
            </w:r>
          </w:p>
          <w:p w14:paraId="3835564D"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ja-JP"/>
              </w:rPr>
              <w:t>DC_11A_n77A</w:t>
            </w:r>
          </w:p>
        </w:tc>
      </w:tr>
      <w:tr w:rsidR="007768D1" w:rsidRPr="0024034C" w14:paraId="7FFBDE13" w14:textId="77777777" w:rsidTr="002B4F45">
        <w:trPr>
          <w:trHeight w:val="187"/>
          <w:jc w:val="center"/>
        </w:trPr>
        <w:tc>
          <w:tcPr>
            <w:tcW w:w="3397" w:type="dxa"/>
            <w:shd w:val="clear" w:color="auto" w:fill="auto"/>
            <w:noWrap/>
          </w:tcPr>
          <w:p w14:paraId="3D61F26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19D753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0A5CAD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336385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0A3E1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F82C7DA" w14:textId="77777777" w:rsidTr="002B4F45">
        <w:trPr>
          <w:trHeight w:val="187"/>
          <w:jc w:val="center"/>
        </w:trPr>
        <w:tc>
          <w:tcPr>
            <w:tcW w:w="3397" w:type="dxa"/>
            <w:shd w:val="clear" w:color="auto" w:fill="auto"/>
            <w:noWrap/>
          </w:tcPr>
          <w:p w14:paraId="7C837F2D"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BB2E0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855B2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DC_8A_n79A</w:t>
            </w:r>
          </w:p>
          <w:p w14:paraId="0A9BFF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9A322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DC_11A_n79A</w:t>
            </w:r>
          </w:p>
        </w:tc>
      </w:tr>
      <w:tr w:rsidR="007768D1" w:rsidRPr="0024034C" w14:paraId="3AFACD06" w14:textId="77777777" w:rsidTr="002B4F45">
        <w:trPr>
          <w:trHeight w:val="187"/>
          <w:jc w:val="center"/>
        </w:trPr>
        <w:tc>
          <w:tcPr>
            <w:tcW w:w="3397" w:type="dxa"/>
            <w:shd w:val="clear" w:color="auto" w:fill="auto"/>
            <w:noWrap/>
          </w:tcPr>
          <w:p w14:paraId="1739CD31" w14:textId="77777777" w:rsidR="007768D1" w:rsidRPr="0024034C" w:rsidRDefault="007768D1" w:rsidP="002B4F45">
            <w:pPr>
              <w:keepNext/>
              <w:keepLines/>
              <w:spacing w:after="0"/>
              <w:jc w:val="center"/>
              <w:rPr>
                <w:rFonts w:ascii="Arial" w:hAnsi="Arial"/>
                <w:sz w:val="18"/>
              </w:rPr>
            </w:pPr>
            <w:r>
              <w:rPr>
                <w:rFonts w:ascii="Arial" w:hAnsi="Arial"/>
                <w:sz w:val="18"/>
              </w:rPr>
              <w:t>DC_8A-20A-28A_n3A</w:t>
            </w:r>
          </w:p>
        </w:tc>
        <w:tc>
          <w:tcPr>
            <w:tcW w:w="3686" w:type="dxa"/>
          </w:tcPr>
          <w:p w14:paraId="1F817FDC" w14:textId="77777777" w:rsidR="007768D1" w:rsidRDefault="007768D1" w:rsidP="002B4F45">
            <w:pPr>
              <w:keepNext/>
              <w:keepLines/>
              <w:spacing w:after="0"/>
              <w:jc w:val="center"/>
              <w:rPr>
                <w:rFonts w:ascii="Arial" w:hAnsi="Arial"/>
                <w:sz w:val="18"/>
              </w:rPr>
            </w:pPr>
            <w:r>
              <w:rPr>
                <w:rFonts w:ascii="Arial" w:hAnsi="Arial"/>
                <w:sz w:val="18"/>
              </w:rPr>
              <w:t>DC_8A_n3A</w:t>
            </w:r>
          </w:p>
          <w:p w14:paraId="4612D118" w14:textId="77777777" w:rsidR="007768D1" w:rsidRDefault="007768D1" w:rsidP="002B4F45">
            <w:pPr>
              <w:keepNext/>
              <w:keepLines/>
              <w:spacing w:after="0"/>
              <w:jc w:val="center"/>
              <w:rPr>
                <w:rFonts w:ascii="Arial" w:hAnsi="Arial"/>
                <w:sz w:val="18"/>
              </w:rPr>
            </w:pPr>
            <w:r>
              <w:rPr>
                <w:rFonts w:ascii="Arial" w:hAnsi="Arial"/>
                <w:sz w:val="18"/>
              </w:rPr>
              <w:t>DC_20A_n3A</w:t>
            </w:r>
          </w:p>
          <w:p w14:paraId="5AEC6C12" w14:textId="77777777" w:rsidR="007768D1" w:rsidRPr="0024034C" w:rsidRDefault="007768D1" w:rsidP="002B4F45">
            <w:pPr>
              <w:keepNext/>
              <w:keepLines/>
              <w:spacing w:after="0"/>
              <w:jc w:val="center"/>
              <w:rPr>
                <w:rFonts w:ascii="Arial" w:hAnsi="Arial"/>
                <w:sz w:val="18"/>
              </w:rPr>
            </w:pPr>
            <w:r>
              <w:rPr>
                <w:rFonts w:ascii="Arial" w:hAnsi="Arial"/>
                <w:sz w:val="18"/>
              </w:rPr>
              <w:t>DC_28A_n3A</w:t>
            </w:r>
          </w:p>
        </w:tc>
      </w:tr>
      <w:tr w:rsidR="007768D1" w:rsidRPr="0024034C" w14:paraId="7E60E700" w14:textId="77777777" w:rsidTr="002B4F45">
        <w:trPr>
          <w:trHeight w:val="187"/>
          <w:jc w:val="center"/>
        </w:trPr>
        <w:tc>
          <w:tcPr>
            <w:tcW w:w="3397" w:type="dxa"/>
            <w:shd w:val="clear" w:color="auto" w:fill="auto"/>
            <w:noWrap/>
          </w:tcPr>
          <w:p w14:paraId="42983AE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518234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DC_8A_n78A</w:t>
            </w:r>
          </w:p>
          <w:p w14:paraId="6A0D5A1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DC_20A_n78A</w:t>
            </w:r>
          </w:p>
          <w:p w14:paraId="1D4515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DC_28A_n78A</w:t>
            </w:r>
          </w:p>
        </w:tc>
      </w:tr>
      <w:tr w:rsidR="007768D1" w:rsidRPr="0024034C" w14:paraId="7CF8B38D" w14:textId="77777777" w:rsidTr="002B4F45">
        <w:trPr>
          <w:trHeight w:val="187"/>
          <w:jc w:val="center"/>
        </w:trPr>
        <w:tc>
          <w:tcPr>
            <w:tcW w:w="3397" w:type="dxa"/>
            <w:shd w:val="clear" w:color="auto" w:fill="auto"/>
            <w:noWrap/>
          </w:tcPr>
          <w:p w14:paraId="668AF34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BA46DA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6E1028C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DC_20A_n1A</w:t>
            </w:r>
          </w:p>
        </w:tc>
      </w:tr>
      <w:tr w:rsidR="007768D1" w:rsidRPr="0024034C" w14:paraId="34738139" w14:textId="77777777" w:rsidTr="002B4F45">
        <w:trPr>
          <w:trHeight w:val="187"/>
          <w:jc w:val="center"/>
        </w:trPr>
        <w:tc>
          <w:tcPr>
            <w:tcW w:w="3397" w:type="dxa"/>
            <w:shd w:val="clear" w:color="auto" w:fill="auto"/>
            <w:noWrap/>
          </w:tcPr>
          <w:p w14:paraId="6C0D2C05" w14:textId="77777777" w:rsidR="007768D1" w:rsidRPr="0024034C" w:rsidRDefault="007768D1" w:rsidP="002B4F4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05EA923" w14:textId="77777777" w:rsidR="007768D1" w:rsidRDefault="007768D1" w:rsidP="002B4F45">
            <w:pPr>
              <w:keepNext/>
              <w:keepLines/>
              <w:spacing w:after="0"/>
              <w:jc w:val="center"/>
              <w:rPr>
                <w:rFonts w:ascii="Arial" w:hAnsi="Arial"/>
                <w:sz w:val="18"/>
              </w:rPr>
            </w:pPr>
            <w:r>
              <w:rPr>
                <w:rFonts w:ascii="Arial" w:hAnsi="Arial"/>
                <w:sz w:val="18"/>
              </w:rPr>
              <w:t>DC_8A_n3A</w:t>
            </w:r>
          </w:p>
          <w:p w14:paraId="5A8B7E27" w14:textId="77777777" w:rsidR="007768D1" w:rsidRPr="0024034C" w:rsidRDefault="007768D1" w:rsidP="002B4F45">
            <w:pPr>
              <w:keepNext/>
              <w:keepLines/>
              <w:spacing w:after="0"/>
              <w:jc w:val="center"/>
              <w:rPr>
                <w:rFonts w:ascii="Arial" w:hAnsi="Arial"/>
                <w:sz w:val="18"/>
              </w:rPr>
            </w:pPr>
            <w:r>
              <w:rPr>
                <w:rFonts w:ascii="Arial" w:hAnsi="Arial"/>
                <w:sz w:val="18"/>
              </w:rPr>
              <w:t>DC_20A_n3A</w:t>
            </w:r>
          </w:p>
        </w:tc>
      </w:tr>
      <w:tr w:rsidR="007768D1" w:rsidRPr="0024034C" w14:paraId="14E1AC5A" w14:textId="77777777" w:rsidTr="002B4F45">
        <w:trPr>
          <w:trHeight w:val="187"/>
          <w:jc w:val="center"/>
        </w:trPr>
        <w:tc>
          <w:tcPr>
            <w:tcW w:w="3397" w:type="dxa"/>
            <w:shd w:val="clear" w:color="auto" w:fill="auto"/>
            <w:noWrap/>
            <w:vAlign w:val="center"/>
          </w:tcPr>
          <w:p w14:paraId="4E31467E" w14:textId="77777777" w:rsidR="007768D1" w:rsidRPr="0024034C" w:rsidRDefault="007768D1" w:rsidP="002B4F4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36A20F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980AC9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86990B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768D1" w:rsidRPr="0024034C" w14:paraId="7FC52D69" w14:textId="77777777" w:rsidTr="002B4F45">
        <w:trPr>
          <w:trHeight w:val="187"/>
          <w:jc w:val="center"/>
        </w:trPr>
        <w:tc>
          <w:tcPr>
            <w:tcW w:w="3397" w:type="dxa"/>
            <w:shd w:val="clear" w:color="auto" w:fill="auto"/>
            <w:noWrap/>
            <w:vAlign w:val="center"/>
          </w:tcPr>
          <w:p w14:paraId="309DB37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CF9B9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033F56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2FF25C2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7768D1" w:rsidRPr="0024034C" w14:paraId="46094084" w14:textId="77777777" w:rsidTr="002B4F45">
        <w:trPr>
          <w:trHeight w:val="187"/>
          <w:jc w:val="center"/>
        </w:trPr>
        <w:tc>
          <w:tcPr>
            <w:tcW w:w="3397" w:type="dxa"/>
            <w:shd w:val="clear" w:color="auto" w:fill="auto"/>
            <w:noWrap/>
            <w:vAlign w:val="center"/>
          </w:tcPr>
          <w:p w14:paraId="4A6C1AA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047DFF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DC_8A_n1A</w:t>
            </w:r>
          </w:p>
          <w:p w14:paraId="506822BB"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7768D1" w:rsidRPr="0024034C" w14:paraId="6721C8ED" w14:textId="77777777" w:rsidTr="002B4F45">
        <w:trPr>
          <w:trHeight w:val="187"/>
          <w:jc w:val="center"/>
        </w:trPr>
        <w:tc>
          <w:tcPr>
            <w:tcW w:w="3397" w:type="dxa"/>
            <w:shd w:val="clear" w:color="auto" w:fill="auto"/>
            <w:noWrap/>
            <w:vAlign w:val="center"/>
          </w:tcPr>
          <w:p w14:paraId="6BFCE6F6" w14:textId="77777777" w:rsidR="007768D1" w:rsidRPr="0024034C" w:rsidRDefault="007768D1" w:rsidP="002B4F4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035517E"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8843ECA"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469BA6E" w14:textId="77777777" w:rsidR="007768D1" w:rsidRPr="0024034C" w:rsidRDefault="007768D1" w:rsidP="002B4F4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768D1" w:rsidRPr="0024034C" w14:paraId="648B6C08" w14:textId="77777777" w:rsidTr="002B4F45">
        <w:trPr>
          <w:trHeight w:val="187"/>
          <w:jc w:val="center"/>
        </w:trPr>
        <w:tc>
          <w:tcPr>
            <w:tcW w:w="3397" w:type="dxa"/>
            <w:shd w:val="clear" w:color="auto" w:fill="auto"/>
            <w:noWrap/>
            <w:vAlign w:val="center"/>
          </w:tcPr>
          <w:p w14:paraId="16262A6E"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1367AE0" w14:textId="77777777" w:rsidR="007768D1" w:rsidRPr="0024034C" w:rsidRDefault="007768D1" w:rsidP="002B4F4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14D711" w14:textId="77777777" w:rsidR="007768D1" w:rsidRPr="0024034C" w:rsidRDefault="007768D1"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768D1" w:rsidRPr="0024034C" w14:paraId="19B5AFA6" w14:textId="77777777" w:rsidTr="002B4F45">
        <w:trPr>
          <w:trHeight w:val="187"/>
          <w:jc w:val="center"/>
        </w:trPr>
        <w:tc>
          <w:tcPr>
            <w:tcW w:w="3397" w:type="dxa"/>
            <w:shd w:val="clear" w:color="auto" w:fill="auto"/>
            <w:noWrap/>
            <w:vAlign w:val="center"/>
          </w:tcPr>
          <w:p w14:paraId="53BC6C56" w14:textId="77777777" w:rsidR="007768D1" w:rsidRPr="0024034C" w:rsidRDefault="007768D1" w:rsidP="002B4F4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E94FBA0" w14:textId="77777777" w:rsidR="007768D1" w:rsidRDefault="007768D1"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48627E8" w14:textId="77777777" w:rsidR="007768D1" w:rsidRPr="0024034C" w:rsidRDefault="007768D1"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768D1" w:rsidRPr="0024034C" w14:paraId="149B0E84" w14:textId="77777777" w:rsidTr="002B4F45">
        <w:trPr>
          <w:trHeight w:val="187"/>
          <w:jc w:val="center"/>
        </w:trPr>
        <w:tc>
          <w:tcPr>
            <w:tcW w:w="3397" w:type="dxa"/>
            <w:shd w:val="clear" w:color="auto" w:fill="auto"/>
            <w:noWrap/>
          </w:tcPr>
          <w:p w14:paraId="6A2027E7"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EA7B66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30CDC44"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F6AF08D"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768D1" w:rsidRPr="0024034C" w14:paraId="33654209" w14:textId="77777777" w:rsidTr="002B4F45">
        <w:trPr>
          <w:trHeight w:val="187"/>
          <w:jc w:val="center"/>
        </w:trPr>
        <w:tc>
          <w:tcPr>
            <w:tcW w:w="3397" w:type="dxa"/>
            <w:shd w:val="clear" w:color="auto" w:fill="auto"/>
            <w:noWrap/>
          </w:tcPr>
          <w:p w14:paraId="1B88A7C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DC_8A-41A_n1A-n3A</w:t>
            </w:r>
          </w:p>
        </w:tc>
        <w:tc>
          <w:tcPr>
            <w:tcW w:w="3686" w:type="dxa"/>
          </w:tcPr>
          <w:p w14:paraId="6498941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7635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6DF55F2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50FF7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tc>
      </w:tr>
      <w:tr w:rsidR="007768D1" w:rsidRPr="0024034C" w14:paraId="63CE4DDB" w14:textId="77777777" w:rsidTr="002B4F45">
        <w:trPr>
          <w:trHeight w:val="187"/>
          <w:jc w:val="center"/>
        </w:trPr>
        <w:tc>
          <w:tcPr>
            <w:tcW w:w="3397" w:type="dxa"/>
            <w:shd w:val="clear" w:color="auto" w:fill="auto"/>
            <w:noWrap/>
          </w:tcPr>
          <w:p w14:paraId="4EA329F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DC_8A-41C_n1A-n3A</w:t>
            </w:r>
          </w:p>
        </w:tc>
        <w:tc>
          <w:tcPr>
            <w:tcW w:w="3686" w:type="dxa"/>
          </w:tcPr>
          <w:p w14:paraId="648DA24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9744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4E29D4A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CF110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DC_41A_n3A</w:t>
            </w:r>
          </w:p>
        </w:tc>
      </w:tr>
      <w:tr w:rsidR="007768D1" w:rsidRPr="0024034C" w14:paraId="164E757B" w14:textId="77777777" w:rsidTr="002B4F45">
        <w:trPr>
          <w:trHeight w:val="187"/>
          <w:jc w:val="center"/>
        </w:trPr>
        <w:tc>
          <w:tcPr>
            <w:tcW w:w="3397" w:type="dxa"/>
            <w:shd w:val="clear" w:color="auto" w:fill="auto"/>
            <w:noWrap/>
          </w:tcPr>
          <w:p w14:paraId="7C8DA97D"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1AC25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380FA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15BE2F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C2298D8"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68D1" w:rsidRPr="0024034C" w14:paraId="0E5EFA9F" w14:textId="77777777" w:rsidTr="002B4F45">
        <w:trPr>
          <w:trHeight w:val="187"/>
          <w:jc w:val="center"/>
        </w:trPr>
        <w:tc>
          <w:tcPr>
            <w:tcW w:w="3397" w:type="dxa"/>
            <w:shd w:val="clear" w:color="auto" w:fill="auto"/>
            <w:noWrap/>
          </w:tcPr>
          <w:p w14:paraId="5AFDAF72"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140985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21C32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847D4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B5FAB1" w14:textId="77777777" w:rsidR="007768D1" w:rsidRPr="0024034C" w:rsidRDefault="007768D1"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768D1" w:rsidRPr="0024034C" w14:paraId="6585BB0C" w14:textId="77777777" w:rsidTr="002B4F45">
        <w:trPr>
          <w:trHeight w:val="187"/>
          <w:jc w:val="center"/>
        </w:trPr>
        <w:tc>
          <w:tcPr>
            <w:tcW w:w="3397" w:type="dxa"/>
            <w:shd w:val="clear" w:color="auto" w:fill="auto"/>
            <w:noWrap/>
            <w:vAlign w:val="center"/>
          </w:tcPr>
          <w:p w14:paraId="6CC16094"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1A2FE2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4FD300D"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02955AA"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C826D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78D36B1A" w14:textId="77777777" w:rsidTr="002B4F45">
        <w:trPr>
          <w:trHeight w:val="187"/>
          <w:jc w:val="center"/>
        </w:trPr>
        <w:tc>
          <w:tcPr>
            <w:tcW w:w="3397" w:type="dxa"/>
            <w:shd w:val="clear" w:color="auto" w:fill="auto"/>
            <w:noWrap/>
            <w:vAlign w:val="center"/>
          </w:tcPr>
          <w:p w14:paraId="5665B21F" w14:textId="77777777" w:rsidR="007768D1" w:rsidRPr="0024034C" w:rsidRDefault="007768D1"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66F2548"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0F602B7" w14:textId="77777777" w:rsidR="007768D1" w:rsidRPr="0024034C" w:rsidRDefault="007768D1"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8D2EBD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AF5EC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768D1" w:rsidRPr="0024034C" w14:paraId="4914F08E" w14:textId="77777777" w:rsidTr="002B4F45">
        <w:trPr>
          <w:trHeight w:val="187"/>
          <w:jc w:val="center"/>
        </w:trPr>
        <w:tc>
          <w:tcPr>
            <w:tcW w:w="3397" w:type="dxa"/>
            <w:shd w:val="clear" w:color="auto" w:fill="auto"/>
            <w:noWrap/>
            <w:vAlign w:val="center"/>
          </w:tcPr>
          <w:p w14:paraId="61C0C5D8" w14:textId="77777777" w:rsidR="007768D1" w:rsidRPr="0024034C" w:rsidRDefault="007768D1"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B72E3FC"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1A0FF55"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8702FFA"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ED6A53" w14:textId="77777777" w:rsidR="007768D1" w:rsidRPr="0024034C"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68D1" w:rsidRPr="00E82410" w14:paraId="371D9F6D" w14:textId="77777777" w:rsidTr="002B4F45">
        <w:trPr>
          <w:trHeight w:val="187"/>
          <w:jc w:val="center"/>
        </w:trPr>
        <w:tc>
          <w:tcPr>
            <w:tcW w:w="3397" w:type="dxa"/>
            <w:shd w:val="clear" w:color="auto" w:fill="auto"/>
            <w:noWrap/>
            <w:vAlign w:val="center"/>
          </w:tcPr>
          <w:p w14:paraId="435D61D6" w14:textId="77777777" w:rsidR="007768D1" w:rsidRPr="00E82410" w:rsidRDefault="007768D1"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07F17F2"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6C68A83"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9BC9723"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2FEE17E" w14:textId="77777777" w:rsidR="007768D1" w:rsidRPr="00E82410" w:rsidRDefault="007768D1"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768D1" w:rsidRPr="0024034C" w14:paraId="19A7727F" w14:textId="77777777" w:rsidTr="002B4F45">
        <w:trPr>
          <w:trHeight w:val="187"/>
          <w:jc w:val="center"/>
        </w:trPr>
        <w:tc>
          <w:tcPr>
            <w:tcW w:w="3397" w:type="dxa"/>
            <w:shd w:val="clear" w:color="auto" w:fill="auto"/>
            <w:noWrap/>
          </w:tcPr>
          <w:p w14:paraId="0679EDCC"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EA44C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012F19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01CB0B3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57A2341"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768D1" w:rsidRPr="0024034C" w14:paraId="1164A697" w14:textId="77777777" w:rsidTr="002B4F45">
        <w:trPr>
          <w:trHeight w:val="187"/>
          <w:jc w:val="center"/>
        </w:trPr>
        <w:tc>
          <w:tcPr>
            <w:tcW w:w="3397" w:type="dxa"/>
            <w:shd w:val="clear" w:color="auto" w:fill="auto"/>
            <w:noWrap/>
          </w:tcPr>
          <w:p w14:paraId="47E0429C"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6837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2C11D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33B4DE2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BACE2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584744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DC_41A_n77A</w:t>
            </w:r>
          </w:p>
          <w:p w14:paraId="256E3E9C"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768D1" w:rsidRPr="0024034C" w14:paraId="49178F99" w14:textId="77777777" w:rsidTr="002B4F45">
        <w:trPr>
          <w:trHeight w:val="187"/>
          <w:jc w:val="center"/>
        </w:trPr>
        <w:tc>
          <w:tcPr>
            <w:tcW w:w="3397" w:type="dxa"/>
            <w:shd w:val="clear" w:color="auto" w:fill="auto"/>
            <w:noWrap/>
          </w:tcPr>
          <w:p w14:paraId="5D57A0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5A24C9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5FF0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018718F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D5F4A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tc>
      </w:tr>
      <w:tr w:rsidR="007768D1" w:rsidRPr="0024034C" w14:paraId="7EE7FD7E" w14:textId="77777777" w:rsidTr="002B4F45">
        <w:trPr>
          <w:trHeight w:val="187"/>
          <w:jc w:val="center"/>
        </w:trPr>
        <w:tc>
          <w:tcPr>
            <w:tcW w:w="3397" w:type="dxa"/>
            <w:shd w:val="clear" w:color="auto" w:fill="auto"/>
            <w:noWrap/>
          </w:tcPr>
          <w:p w14:paraId="27ECB93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F8A94F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82096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DC_8A_n3A</w:t>
            </w:r>
          </w:p>
          <w:p w14:paraId="11B03C7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0C7EF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76FAC7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2238FA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tc>
      </w:tr>
      <w:tr w:rsidR="007768D1" w:rsidRPr="0024034C" w14:paraId="3C28586F" w14:textId="77777777" w:rsidTr="002B4F45">
        <w:trPr>
          <w:trHeight w:val="187"/>
          <w:jc w:val="center"/>
        </w:trPr>
        <w:tc>
          <w:tcPr>
            <w:tcW w:w="3397" w:type="dxa"/>
            <w:shd w:val="clear" w:color="auto" w:fill="auto"/>
            <w:noWrap/>
          </w:tcPr>
          <w:p w14:paraId="24F4C59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D4CB3E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9D94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52665DC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768D1" w:rsidRPr="0024034C" w14:paraId="439BB61D" w14:textId="77777777" w:rsidTr="002B4F45">
        <w:trPr>
          <w:trHeight w:val="187"/>
          <w:jc w:val="center"/>
        </w:trPr>
        <w:tc>
          <w:tcPr>
            <w:tcW w:w="3397" w:type="dxa"/>
            <w:shd w:val="clear" w:color="auto" w:fill="auto"/>
            <w:noWrap/>
          </w:tcPr>
          <w:p w14:paraId="72D57C8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318327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5417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F2026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F802F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768D1" w:rsidRPr="0024034C" w14:paraId="0658A74D" w14:textId="77777777" w:rsidTr="002B4F45">
        <w:trPr>
          <w:trHeight w:val="187"/>
          <w:jc w:val="center"/>
        </w:trPr>
        <w:tc>
          <w:tcPr>
            <w:tcW w:w="3397" w:type="dxa"/>
            <w:shd w:val="clear" w:color="auto" w:fill="auto"/>
            <w:noWrap/>
          </w:tcPr>
          <w:p w14:paraId="47A63CD1"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F78064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4A9692C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0D8A088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0376F9C5"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768D1" w:rsidRPr="0024034C" w14:paraId="04D6976A" w14:textId="77777777" w:rsidTr="002B4F45">
        <w:trPr>
          <w:trHeight w:val="187"/>
          <w:jc w:val="center"/>
        </w:trPr>
        <w:tc>
          <w:tcPr>
            <w:tcW w:w="3397" w:type="dxa"/>
            <w:shd w:val="clear" w:color="auto" w:fill="auto"/>
            <w:noWrap/>
          </w:tcPr>
          <w:p w14:paraId="1216F94F"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667185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0C1E07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DC_8A_n28A</w:t>
            </w:r>
          </w:p>
          <w:p w14:paraId="77151B7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7FCBA39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4250696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DC_42A_n28A</w:t>
            </w:r>
          </w:p>
          <w:p w14:paraId="21E90E4E"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768D1" w:rsidRPr="0024034C" w14:paraId="59D26A91" w14:textId="77777777" w:rsidTr="002B4F45">
        <w:trPr>
          <w:trHeight w:val="187"/>
          <w:jc w:val="center"/>
        </w:trPr>
        <w:tc>
          <w:tcPr>
            <w:tcW w:w="3397" w:type="dxa"/>
            <w:shd w:val="clear" w:color="auto" w:fill="auto"/>
            <w:noWrap/>
          </w:tcPr>
          <w:p w14:paraId="377B5F27"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2FE240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3AB7DC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3A9CC04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2A88B69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68D1" w:rsidRPr="0024034C" w14:paraId="1E78A2BF" w14:textId="77777777" w:rsidTr="002B4F45">
        <w:trPr>
          <w:trHeight w:val="187"/>
          <w:jc w:val="center"/>
        </w:trPr>
        <w:tc>
          <w:tcPr>
            <w:tcW w:w="3397" w:type="dxa"/>
            <w:shd w:val="clear" w:color="auto" w:fill="auto"/>
            <w:noWrap/>
          </w:tcPr>
          <w:p w14:paraId="784F2C17"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05B726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1F3FCF2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DFBC65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6EF3EA83"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768D1" w:rsidRPr="0024034C" w14:paraId="6898526B" w14:textId="77777777" w:rsidTr="002B4F45">
        <w:trPr>
          <w:trHeight w:val="187"/>
          <w:jc w:val="center"/>
        </w:trPr>
        <w:tc>
          <w:tcPr>
            <w:tcW w:w="3397" w:type="dxa"/>
            <w:shd w:val="clear" w:color="auto" w:fill="auto"/>
            <w:noWrap/>
          </w:tcPr>
          <w:p w14:paraId="1508364E"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7181BA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72EA0D9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18193D8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1B5ABA9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02B4019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DC_42A_n77A</w:t>
            </w:r>
          </w:p>
          <w:p w14:paraId="4EAD4762"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68D1" w:rsidRPr="0024034C" w14:paraId="1C2DD26E" w14:textId="77777777" w:rsidTr="002B4F45">
        <w:trPr>
          <w:trHeight w:val="187"/>
          <w:jc w:val="center"/>
        </w:trPr>
        <w:tc>
          <w:tcPr>
            <w:tcW w:w="3397" w:type="dxa"/>
            <w:shd w:val="clear" w:color="auto" w:fill="auto"/>
            <w:noWrap/>
          </w:tcPr>
          <w:p w14:paraId="369EBF38" w14:textId="77777777" w:rsidR="007768D1" w:rsidRPr="0024034C" w:rsidRDefault="007768D1"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31A93D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DC_8A_n3A</w:t>
            </w:r>
          </w:p>
          <w:p w14:paraId="2DA6B0C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DC_8A_n77A</w:t>
            </w:r>
          </w:p>
          <w:p w14:paraId="6ED82D3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DC_42A_n3A</w:t>
            </w:r>
          </w:p>
          <w:p w14:paraId="764C6C6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DC_42C_n3A</w:t>
            </w:r>
          </w:p>
          <w:p w14:paraId="6CE887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DC_42A_n77A</w:t>
            </w:r>
          </w:p>
          <w:p w14:paraId="2FAD088D" w14:textId="77777777" w:rsidR="007768D1" w:rsidRPr="0024034C" w:rsidRDefault="007768D1"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768D1" w:rsidRPr="0024034C" w14:paraId="42CEA554" w14:textId="77777777" w:rsidTr="002B4F45">
        <w:trPr>
          <w:trHeight w:val="187"/>
          <w:jc w:val="center"/>
        </w:trPr>
        <w:tc>
          <w:tcPr>
            <w:tcW w:w="3397" w:type="dxa"/>
            <w:shd w:val="clear" w:color="auto" w:fill="auto"/>
            <w:noWrap/>
          </w:tcPr>
          <w:p w14:paraId="24EE8B32"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E5ED0B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6799DE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2AB5AF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331FED58" w14:textId="77777777" w:rsidTr="002B4F45">
        <w:trPr>
          <w:trHeight w:val="187"/>
          <w:jc w:val="center"/>
        </w:trPr>
        <w:tc>
          <w:tcPr>
            <w:tcW w:w="3397" w:type="dxa"/>
            <w:shd w:val="clear" w:color="auto" w:fill="auto"/>
            <w:noWrap/>
          </w:tcPr>
          <w:p w14:paraId="0CA9664E"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9C6693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2BBE791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4538E7C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tc>
      </w:tr>
      <w:tr w:rsidR="007768D1" w:rsidRPr="0024034C" w14:paraId="4F16DCD8" w14:textId="77777777" w:rsidTr="002B4F45">
        <w:trPr>
          <w:trHeight w:val="187"/>
          <w:jc w:val="center"/>
        </w:trPr>
        <w:tc>
          <w:tcPr>
            <w:tcW w:w="3397" w:type="dxa"/>
            <w:shd w:val="clear" w:color="auto" w:fill="auto"/>
            <w:noWrap/>
          </w:tcPr>
          <w:p w14:paraId="6AE12A13"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B18045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436AD3D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744EE5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11BB07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1242C48C" w14:textId="77777777" w:rsidTr="002B4F45">
        <w:trPr>
          <w:trHeight w:val="187"/>
          <w:jc w:val="center"/>
        </w:trPr>
        <w:tc>
          <w:tcPr>
            <w:tcW w:w="3397" w:type="dxa"/>
            <w:shd w:val="clear" w:color="auto" w:fill="auto"/>
            <w:noWrap/>
          </w:tcPr>
          <w:p w14:paraId="3B2324A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E431B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DC_8A_n28A</w:t>
            </w:r>
          </w:p>
          <w:p w14:paraId="7F8B735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DC_8A_n77A</w:t>
            </w:r>
          </w:p>
          <w:p w14:paraId="23D53A2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624F11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DC_42C_n28A</w:t>
            </w:r>
          </w:p>
        </w:tc>
      </w:tr>
      <w:tr w:rsidR="007768D1" w:rsidRPr="0024034C" w14:paraId="4081A96D" w14:textId="77777777" w:rsidTr="002B4F45">
        <w:trPr>
          <w:trHeight w:val="187"/>
          <w:jc w:val="center"/>
        </w:trPr>
        <w:tc>
          <w:tcPr>
            <w:tcW w:w="3397" w:type="dxa"/>
            <w:shd w:val="clear" w:color="auto" w:fill="auto"/>
            <w:noWrap/>
          </w:tcPr>
          <w:p w14:paraId="267AEEA0"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52139B4"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6AF967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92C3889" w14:textId="77777777" w:rsidR="007768D1" w:rsidRPr="0024034C" w:rsidRDefault="007768D1" w:rsidP="002B4F4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7768D1" w:rsidRPr="0024034C" w14:paraId="0782E6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D8347" w14:textId="77777777" w:rsidR="007768D1" w:rsidRPr="0024034C" w:rsidRDefault="007768D1"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DB21BFA"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4E80FD9"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5B4E35C"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7768D1" w:rsidRPr="0024034C" w14:paraId="62BAA966" w14:textId="77777777" w:rsidTr="002B4F45">
        <w:trPr>
          <w:trHeight w:val="187"/>
          <w:jc w:val="center"/>
        </w:trPr>
        <w:tc>
          <w:tcPr>
            <w:tcW w:w="3397" w:type="dxa"/>
            <w:shd w:val="clear" w:color="auto" w:fill="auto"/>
            <w:noWrap/>
            <w:vAlign w:val="center"/>
          </w:tcPr>
          <w:p w14:paraId="43D9A6FD"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FE80DB5"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4628B68"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38AE687"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68D1" w:rsidRPr="0024034C" w14:paraId="061F7518" w14:textId="77777777" w:rsidTr="002B4F45">
        <w:trPr>
          <w:trHeight w:val="187"/>
          <w:jc w:val="center"/>
        </w:trPr>
        <w:tc>
          <w:tcPr>
            <w:tcW w:w="3397" w:type="dxa"/>
            <w:shd w:val="clear" w:color="auto" w:fill="auto"/>
            <w:noWrap/>
            <w:vAlign w:val="center"/>
          </w:tcPr>
          <w:p w14:paraId="2E019E86"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F2B46CF"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A483BA9"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0256850"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768D1" w:rsidRPr="0024034C" w14:paraId="08B648F6" w14:textId="77777777" w:rsidTr="002B4F45">
        <w:trPr>
          <w:trHeight w:val="187"/>
          <w:jc w:val="center"/>
        </w:trPr>
        <w:tc>
          <w:tcPr>
            <w:tcW w:w="3397" w:type="dxa"/>
            <w:shd w:val="clear" w:color="auto" w:fill="auto"/>
            <w:noWrap/>
            <w:vAlign w:val="center"/>
          </w:tcPr>
          <w:p w14:paraId="7FDBDD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0D70C4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4FDFD0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EE16A4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68D1" w:rsidRPr="0024034C" w14:paraId="36C227D2" w14:textId="77777777" w:rsidTr="002B4F45">
        <w:trPr>
          <w:trHeight w:val="187"/>
          <w:jc w:val="center"/>
        </w:trPr>
        <w:tc>
          <w:tcPr>
            <w:tcW w:w="3397" w:type="dxa"/>
            <w:shd w:val="clear" w:color="auto" w:fill="auto"/>
            <w:noWrap/>
            <w:vAlign w:val="center"/>
          </w:tcPr>
          <w:p w14:paraId="5419B6D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9876BA1"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B38FB6B"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412227F"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768D1" w:rsidRPr="0024034C" w14:paraId="5DB3A57D" w14:textId="77777777" w:rsidTr="002B4F45">
        <w:trPr>
          <w:trHeight w:val="187"/>
          <w:jc w:val="center"/>
        </w:trPr>
        <w:tc>
          <w:tcPr>
            <w:tcW w:w="3397" w:type="dxa"/>
            <w:shd w:val="clear" w:color="auto" w:fill="auto"/>
            <w:noWrap/>
          </w:tcPr>
          <w:p w14:paraId="517E7A48"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C25F192"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DC_12A_n66A</w:t>
            </w:r>
          </w:p>
          <w:p w14:paraId="56B170F0"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zh-TW"/>
              </w:rPr>
              <w:t>DC_30A_n66A</w:t>
            </w:r>
          </w:p>
          <w:p w14:paraId="70468D9D" w14:textId="77777777" w:rsidR="007768D1" w:rsidRPr="0024034C" w:rsidRDefault="007768D1" w:rsidP="002B4F4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768D1" w:rsidRPr="0024034C" w14:paraId="356656C4" w14:textId="77777777" w:rsidTr="002B4F45">
        <w:trPr>
          <w:trHeight w:val="187"/>
          <w:jc w:val="center"/>
        </w:trPr>
        <w:tc>
          <w:tcPr>
            <w:tcW w:w="3397" w:type="dxa"/>
            <w:shd w:val="clear" w:color="auto" w:fill="auto"/>
            <w:noWrap/>
          </w:tcPr>
          <w:p w14:paraId="4FE08427"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33A9A8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A47A03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8D9154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10FA7C"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369B0BD7" w14:textId="77777777" w:rsidTr="002B4F45">
        <w:trPr>
          <w:trHeight w:val="187"/>
          <w:jc w:val="center"/>
        </w:trPr>
        <w:tc>
          <w:tcPr>
            <w:tcW w:w="3397" w:type="dxa"/>
            <w:shd w:val="clear" w:color="auto" w:fill="auto"/>
            <w:noWrap/>
          </w:tcPr>
          <w:p w14:paraId="321B7060"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2DE2D" w14:textId="77777777" w:rsidR="007768D1" w:rsidRDefault="007768D1"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602533E"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24044C5"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5584E6BC" w14:textId="77777777" w:rsidTr="002B4F45">
        <w:trPr>
          <w:trHeight w:val="187"/>
          <w:jc w:val="center"/>
        </w:trPr>
        <w:tc>
          <w:tcPr>
            <w:tcW w:w="3397" w:type="dxa"/>
            <w:shd w:val="clear" w:color="auto" w:fill="auto"/>
            <w:noWrap/>
          </w:tcPr>
          <w:p w14:paraId="7521FB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BACA9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1FFA382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DC_48A_n5A</w:t>
            </w:r>
          </w:p>
          <w:p w14:paraId="5D490656"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5C2D9A9D" w14:textId="77777777" w:rsidTr="002B4F45">
        <w:trPr>
          <w:trHeight w:val="187"/>
          <w:jc w:val="center"/>
        </w:trPr>
        <w:tc>
          <w:tcPr>
            <w:tcW w:w="3397" w:type="dxa"/>
            <w:shd w:val="clear" w:color="auto" w:fill="auto"/>
            <w:noWrap/>
          </w:tcPr>
          <w:p w14:paraId="66949DC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E76A3B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8730F4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1CE297" w14:textId="77777777" w:rsidR="007768D1" w:rsidRPr="0024034C" w:rsidRDefault="007768D1" w:rsidP="002B4F4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768D1" w:rsidRPr="0024034C" w14:paraId="474BFB67" w14:textId="77777777" w:rsidTr="002B4F45">
        <w:trPr>
          <w:trHeight w:val="187"/>
          <w:jc w:val="center"/>
        </w:trPr>
        <w:tc>
          <w:tcPr>
            <w:tcW w:w="3397" w:type="dxa"/>
            <w:shd w:val="clear" w:color="auto" w:fill="auto"/>
            <w:noWrap/>
          </w:tcPr>
          <w:p w14:paraId="5C91581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EEE63F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DC_12A_n5A</w:t>
            </w:r>
          </w:p>
          <w:p w14:paraId="2A7EF31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DC_66A_n5A</w:t>
            </w:r>
          </w:p>
          <w:p w14:paraId="6340C82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68D1" w:rsidRPr="0024034C" w14:paraId="20B86266" w14:textId="77777777" w:rsidTr="002B4F45">
        <w:trPr>
          <w:trHeight w:val="187"/>
          <w:jc w:val="center"/>
        </w:trPr>
        <w:tc>
          <w:tcPr>
            <w:tcW w:w="3397" w:type="dxa"/>
            <w:shd w:val="clear" w:color="auto" w:fill="auto"/>
            <w:noWrap/>
          </w:tcPr>
          <w:p w14:paraId="48F879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66AAE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768D1" w:rsidRPr="0024034C" w14:paraId="4C5F8358" w14:textId="77777777" w:rsidTr="002B4F45">
        <w:trPr>
          <w:trHeight w:val="187"/>
          <w:jc w:val="center"/>
        </w:trPr>
        <w:tc>
          <w:tcPr>
            <w:tcW w:w="3397" w:type="dxa"/>
            <w:shd w:val="clear" w:color="auto" w:fill="auto"/>
            <w:noWrap/>
          </w:tcPr>
          <w:p w14:paraId="5CA3B94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0087513"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F8012E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F62CA5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BF946F1" w14:textId="77777777" w:rsidR="007768D1" w:rsidRPr="0024034C" w:rsidRDefault="007768D1" w:rsidP="002B4F4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5237580" w14:textId="77777777" w:rsidR="007768D1" w:rsidRPr="0024034C" w:rsidRDefault="007768D1"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768D1" w:rsidRPr="0024034C" w14:paraId="3D38BC50" w14:textId="77777777" w:rsidTr="002B4F45">
        <w:trPr>
          <w:trHeight w:val="187"/>
          <w:jc w:val="center"/>
        </w:trPr>
        <w:tc>
          <w:tcPr>
            <w:tcW w:w="3397" w:type="dxa"/>
            <w:shd w:val="clear" w:color="auto" w:fill="auto"/>
            <w:noWrap/>
          </w:tcPr>
          <w:p w14:paraId="073EAAA1"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A2485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632D21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6B2223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DC_13A_n2A</w:t>
            </w:r>
          </w:p>
          <w:p w14:paraId="0AD7160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75156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DC_66A_n2A</w:t>
            </w:r>
          </w:p>
          <w:p w14:paraId="3EC240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68D1" w:rsidRPr="0024034C" w14:paraId="730CEB27" w14:textId="77777777" w:rsidTr="002B4F45">
        <w:trPr>
          <w:trHeight w:val="187"/>
          <w:jc w:val="center"/>
        </w:trPr>
        <w:tc>
          <w:tcPr>
            <w:tcW w:w="3397" w:type="dxa"/>
            <w:shd w:val="clear" w:color="auto" w:fill="auto"/>
            <w:noWrap/>
          </w:tcPr>
          <w:p w14:paraId="449D262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BCC640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DC_13A_n48A</w:t>
            </w:r>
          </w:p>
          <w:p w14:paraId="4B26488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16B9DA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DC_66A_n48A</w:t>
            </w:r>
          </w:p>
        </w:tc>
      </w:tr>
      <w:tr w:rsidR="007768D1" w:rsidRPr="0024034C" w14:paraId="71D53F49" w14:textId="77777777" w:rsidTr="002B4F45">
        <w:trPr>
          <w:trHeight w:val="187"/>
          <w:jc w:val="center"/>
        </w:trPr>
        <w:tc>
          <w:tcPr>
            <w:tcW w:w="3397" w:type="dxa"/>
            <w:shd w:val="clear" w:color="auto" w:fill="auto"/>
            <w:noWrap/>
          </w:tcPr>
          <w:p w14:paraId="51A625D6"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E066785"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6BE3EEC" w14:textId="77777777" w:rsidR="007768D1" w:rsidRPr="0024034C" w:rsidRDefault="007768D1"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B80A2E6"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0F630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1FA0AB38"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7768D1" w:rsidRPr="0024034C" w14:paraId="3413AB94" w14:textId="77777777" w:rsidTr="002B4F45">
        <w:trPr>
          <w:trHeight w:val="187"/>
          <w:jc w:val="center"/>
        </w:trPr>
        <w:tc>
          <w:tcPr>
            <w:tcW w:w="3397" w:type="dxa"/>
            <w:shd w:val="clear" w:color="auto" w:fill="auto"/>
            <w:noWrap/>
          </w:tcPr>
          <w:p w14:paraId="1CE9B959" w14:textId="77777777" w:rsidR="007768D1" w:rsidRPr="0024034C" w:rsidRDefault="007768D1" w:rsidP="002B4F4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D785F7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DF3A47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DC_13A_n66A</w:t>
            </w:r>
          </w:p>
          <w:p w14:paraId="26FA08B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12DC60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768D1" w:rsidRPr="0024034C" w14:paraId="4CE390EB" w14:textId="77777777" w:rsidTr="002B4F45">
        <w:trPr>
          <w:trHeight w:val="187"/>
          <w:jc w:val="center"/>
        </w:trPr>
        <w:tc>
          <w:tcPr>
            <w:tcW w:w="3397" w:type="dxa"/>
            <w:shd w:val="clear" w:color="auto" w:fill="auto"/>
            <w:noWrap/>
          </w:tcPr>
          <w:p w14:paraId="71AA11D9"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47B9DC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3561B7E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00DA2C56"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zh-CN"/>
              </w:rPr>
              <w:t>DC_66A_n2A</w:t>
            </w:r>
          </w:p>
        </w:tc>
      </w:tr>
      <w:tr w:rsidR="007768D1" w:rsidRPr="0024034C" w14:paraId="4BE272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719F" w14:textId="77777777" w:rsidR="007768D1" w:rsidRPr="0024034C" w:rsidRDefault="007768D1" w:rsidP="002B4F4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082B56E"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DC_14A_n2A</w:t>
            </w:r>
          </w:p>
          <w:p w14:paraId="6177208A"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DC_30A_n2A</w:t>
            </w:r>
          </w:p>
          <w:p w14:paraId="32283769"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DC_66A_n2A</w:t>
            </w:r>
          </w:p>
        </w:tc>
      </w:tr>
      <w:tr w:rsidR="007768D1" w:rsidRPr="0024034C" w14:paraId="6D4BBF40" w14:textId="77777777" w:rsidTr="002B4F45">
        <w:trPr>
          <w:trHeight w:val="187"/>
          <w:jc w:val="center"/>
        </w:trPr>
        <w:tc>
          <w:tcPr>
            <w:tcW w:w="3397" w:type="dxa"/>
            <w:shd w:val="clear" w:color="auto" w:fill="auto"/>
            <w:noWrap/>
          </w:tcPr>
          <w:p w14:paraId="494EF9DB"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5D4153B"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DC_14A_n66A</w:t>
            </w:r>
          </w:p>
          <w:p w14:paraId="643F6DFF"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zh-CN"/>
              </w:rPr>
              <w:t>DC_30A_n66A</w:t>
            </w:r>
          </w:p>
          <w:p w14:paraId="706BA95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768D1" w:rsidRPr="0024034C" w14:paraId="039337F1" w14:textId="77777777" w:rsidTr="002B4F45">
        <w:trPr>
          <w:trHeight w:val="187"/>
          <w:jc w:val="center"/>
        </w:trPr>
        <w:tc>
          <w:tcPr>
            <w:tcW w:w="3397" w:type="dxa"/>
            <w:shd w:val="clear" w:color="auto" w:fill="auto"/>
            <w:noWrap/>
          </w:tcPr>
          <w:p w14:paraId="0DF4DBE3"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5A43AA8"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86AF270"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9E35708" w14:textId="77777777" w:rsidR="007768D1" w:rsidRPr="0024034C" w:rsidRDefault="007768D1"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18E850D" w14:textId="77777777" w:rsidR="007768D1" w:rsidRPr="0024034C" w:rsidRDefault="007768D1" w:rsidP="002B4F4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68D1" w:rsidRPr="0024034C" w14:paraId="7160E9C0" w14:textId="77777777" w:rsidTr="002B4F45">
        <w:trPr>
          <w:trHeight w:val="187"/>
          <w:jc w:val="center"/>
        </w:trPr>
        <w:tc>
          <w:tcPr>
            <w:tcW w:w="3397" w:type="dxa"/>
            <w:shd w:val="clear" w:color="auto" w:fill="auto"/>
            <w:noWrap/>
          </w:tcPr>
          <w:p w14:paraId="41D5C18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06E8C52" w14:textId="77777777" w:rsidR="007768D1" w:rsidRDefault="007768D1"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C0A00AD" w14:textId="77777777" w:rsidR="007768D1" w:rsidRDefault="007768D1"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8D359" w14:textId="77777777" w:rsidR="007768D1" w:rsidRPr="0024034C" w:rsidRDefault="007768D1"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768D1" w:rsidRPr="0024034C" w14:paraId="1053A097" w14:textId="77777777" w:rsidTr="002B4F45">
        <w:trPr>
          <w:trHeight w:val="187"/>
          <w:jc w:val="center"/>
        </w:trPr>
        <w:tc>
          <w:tcPr>
            <w:tcW w:w="3397" w:type="dxa"/>
            <w:shd w:val="clear" w:color="auto" w:fill="auto"/>
            <w:noWrap/>
          </w:tcPr>
          <w:p w14:paraId="2DF46496"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3C38F7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63417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AD424EA"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798E9F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768D1" w:rsidRPr="0024034C" w14:paraId="561106E6" w14:textId="77777777" w:rsidTr="002B4F45">
        <w:trPr>
          <w:trHeight w:val="187"/>
          <w:jc w:val="center"/>
        </w:trPr>
        <w:tc>
          <w:tcPr>
            <w:tcW w:w="3397" w:type="dxa"/>
            <w:shd w:val="clear" w:color="auto" w:fill="auto"/>
            <w:noWrap/>
          </w:tcPr>
          <w:p w14:paraId="734472C1"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3F35545"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1AF4F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3534E0"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3A3A3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2D8E6DE"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61D88AC"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768D1" w:rsidRPr="0024034C" w14:paraId="3ED5056B" w14:textId="77777777" w:rsidTr="002B4F45">
        <w:trPr>
          <w:trHeight w:val="187"/>
          <w:jc w:val="center"/>
        </w:trPr>
        <w:tc>
          <w:tcPr>
            <w:tcW w:w="3397" w:type="dxa"/>
            <w:shd w:val="clear" w:color="auto" w:fill="auto"/>
            <w:noWrap/>
          </w:tcPr>
          <w:p w14:paraId="66428C4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20C811F"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C2495E"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858373"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910A69F"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768D1" w:rsidRPr="0024034C" w14:paraId="3C5A87CB" w14:textId="77777777" w:rsidTr="002B4F45">
        <w:trPr>
          <w:trHeight w:val="187"/>
          <w:jc w:val="center"/>
        </w:trPr>
        <w:tc>
          <w:tcPr>
            <w:tcW w:w="3397" w:type="dxa"/>
            <w:shd w:val="clear" w:color="auto" w:fill="auto"/>
            <w:noWrap/>
          </w:tcPr>
          <w:p w14:paraId="0D3DA3A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0BCFA78"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E1802C"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1FEE2C4" w14:textId="77777777" w:rsidR="007768D1" w:rsidRPr="0024034C" w:rsidRDefault="007768D1"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A4E3752"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5AD0E85" w14:textId="77777777" w:rsidR="007768D1" w:rsidRPr="0024034C" w:rsidRDefault="007768D1"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B12D3F8"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768D1" w:rsidRPr="0024034C" w14:paraId="0CED2526" w14:textId="77777777" w:rsidTr="002B4F45">
        <w:trPr>
          <w:trHeight w:val="187"/>
          <w:jc w:val="center"/>
        </w:trPr>
        <w:tc>
          <w:tcPr>
            <w:tcW w:w="3397" w:type="dxa"/>
            <w:shd w:val="clear" w:color="auto" w:fill="auto"/>
            <w:noWrap/>
            <w:vAlign w:val="center"/>
          </w:tcPr>
          <w:p w14:paraId="7818412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58836C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65AB5B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DC_19A_n77A</w:t>
            </w:r>
          </w:p>
          <w:p w14:paraId="79D574C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DC_19A_n79A</w:t>
            </w:r>
          </w:p>
        </w:tc>
      </w:tr>
      <w:tr w:rsidR="007768D1" w:rsidRPr="0024034C" w14:paraId="3C443080" w14:textId="77777777" w:rsidTr="002B4F45">
        <w:trPr>
          <w:trHeight w:val="187"/>
          <w:jc w:val="center"/>
        </w:trPr>
        <w:tc>
          <w:tcPr>
            <w:tcW w:w="3397" w:type="dxa"/>
            <w:shd w:val="clear" w:color="auto" w:fill="auto"/>
            <w:noWrap/>
            <w:vAlign w:val="center"/>
          </w:tcPr>
          <w:p w14:paraId="00B6E13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2EB06F3"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0D76577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05741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DC_19A_n79A</w:t>
            </w:r>
          </w:p>
        </w:tc>
      </w:tr>
      <w:tr w:rsidR="007768D1" w:rsidRPr="0024034C" w14:paraId="6E64754D" w14:textId="77777777" w:rsidTr="002B4F45">
        <w:trPr>
          <w:trHeight w:val="187"/>
          <w:jc w:val="center"/>
        </w:trPr>
        <w:tc>
          <w:tcPr>
            <w:tcW w:w="3397" w:type="dxa"/>
            <w:shd w:val="clear" w:color="auto" w:fill="auto"/>
            <w:noWrap/>
          </w:tcPr>
          <w:p w14:paraId="1F0563EC"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CD7268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54EEFCE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DC_19A_n77A</w:t>
            </w:r>
          </w:p>
          <w:p w14:paraId="6F6962FD"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390776C7"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768D1" w:rsidRPr="0024034C" w14:paraId="57017AA0" w14:textId="77777777" w:rsidTr="002B4F45">
        <w:trPr>
          <w:trHeight w:val="187"/>
          <w:jc w:val="center"/>
        </w:trPr>
        <w:tc>
          <w:tcPr>
            <w:tcW w:w="3397" w:type="dxa"/>
            <w:shd w:val="clear" w:color="auto" w:fill="auto"/>
            <w:noWrap/>
          </w:tcPr>
          <w:p w14:paraId="1EF4EFFA"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5A71DF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673565E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DC_19A_n78A</w:t>
            </w:r>
          </w:p>
          <w:p w14:paraId="0692E1E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BF0267E"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768D1" w:rsidRPr="0024034C" w14:paraId="607039E3" w14:textId="77777777" w:rsidTr="002B4F45">
        <w:trPr>
          <w:trHeight w:val="187"/>
          <w:jc w:val="center"/>
        </w:trPr>
        <w:tc>
          <w:tcPr>
            <w:tcW w:w="3397" w:type="dxa"/>
            <w:shd w:val="clear" w:color="auto" w:fill="auto"/>
            <w:noWrap/>
          </w:tcPr>
          <w:p w14:paraId="6ECA3792" w14:textId="77777777" w:rsidR="007768D1" w:rsidRPr="0024034C" w:rsidRDefault="007768D1" w:rsidP="002B4F4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EC2C80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717FEB2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DC_19A_n79A</w:t>
            </w:r>
          </w:p>
          <w:p w14:paraId="536E70F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EEFCBF4" w14:textId="77777777" w:rsidR="007768D1" w:rsidRPr="0024034C" w:rsidRDefault="007768D1" w:rsidP="002B4F4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768D1" w:rsidRPr="0024034C" w14:paraId="14226716" w14:textId="77777777" w:rsidTr="002B4F45">
        <w:trPr>
          <w:trHeight w:val="187"/>
          <w:jc w:val="center"/>
        </w:trPr>
        <w:tc>
          <w:tcPr>
            <w:tcW w:w="3397" w:type="dxa"/>
            <w:shd w:val="clear" w:color="auto" w:fill="auto"/>
            <w:noWrap/>
          </w:tcPr>
          <w:p w14:paraId="4C69A90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C86838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F6FBF6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DC_19A_n1A</w:t>
            </w:r>
          </w:p>
          <w:p w14:paraId="1D0EE6E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FBDEC62" w14:textId="77777777" w:rsidR="007768D1" w:rsidRPr="0024034C" w:rsidRDefault="007768D1"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768D1" w:rsidRPr="0024034C" w14:paraId="0C2EE906" w14:textId="77777777" w:rsidTr="002B4F45">
        <w:trPr>
          <w:trHeight w:val="187"/>
          <w:jc w:val="center"/>
        </w:trPr>
        <w:tc>
          <w:tcPr>
            <w:tcW w:w="3397" w:type="dxa"/>
            <w:shd w:val="clear" w:color="auto" w:fill="auto"/>
            <w:noWrap/>
          </w:tcPr>
          <w:p w14:paraId="06D977A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DC_19A-21A-42A_n77A</w:t>
            </w:r>
          </w:p>
          <w:p w14:paraId="5FD0388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DC_19A-21A-42A_n77C</w:t>
            </w:r>
          </w:p>
          <w:p w14:paraId="521489D9"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8F933A1"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B3E939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DC_19A_n77A</w:t>
            </w:r>
          </w:p>
          <w:p w14:paraId="7AB1A5B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DC_21A_n77A</w:t>
            </w:r>
          </w:p>
        </w:tc>
      </w:tr>
      <w:tr w:rsidR="007768D1" w:rsidRPr="0024034C" w14:paraId="569CA3BD" w14:textId="77777777" w:rsidTr="002B4F45">
        <w:trPr>
          <w:trHeight w:val="187"/>
          <w:jc w:val="center"/>
        </w:trPr>
        <w:tc>
          <w:tcPr>
            <w:tcW w:w="3397" w:type="dxa"/>
            <w:shd w:val="clear" w:color="auto" w:fill="auto"/>
            <w:noWrap/>
          </w:tcPr>
          <w:p w14:paraId="7EAE3D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DC_19A-21A-42A_n78A</w:t>
            </w:r>
          </w:p>
          <w:p w14:paraId="7D84064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DC_19A-21A-42A_n78C</w:t>
            </w:r>
          </w:p>
          <w:p w14:paraId="4CF0D03E"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D71B24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DD0A9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DC_19A_n78A</w:t>
            </w:r>
          </w:p>
          <w:p w14:paraId="68F33DF4"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DC_21A_n78A</w:t>
            </w:r>
          </w:p>
        </w:tc>
      </w:tr>
      <w:tr w:rsidR="007768D1" w:rsidRPr="0024034C" w14:paraId="5714CFCF" w14:textId="77777777" w:rsidTr="002B4F45">
        <w:trPr>
          <w:trHeight w:val="187"/>
          <w:jc w:val="center"/>
        </w:trPr>
        <w:tc>
          <w:tcPr>
            <w:tcW w:w="3397" w:type="dxa"/>
            <w:shd w:val="clear" w:color="auto" w:fill="auto"/>
            <w:noWrap/>
          </w:tcPr>
          <w:p w14:paraId="52426B4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DC_19A-21A-42A_n79A</w:t>
            </w:r>
          </w:p>
          <w:p w14:paraId="591AE9B9"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DC_19A-21A-42A_n79C</w:t>
            </w:r>
          </w:p>
          <w:p w14:paraId="78853100"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28B5C23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FE7889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DC_19A_n79A</w:t>
            </w:r>
          </w:p>
          <w:p w14:paraId="506F40C6"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1F2CC2FA" w14:textId="77777777" w:rsidTr="002B4F45">
        <w:trPr>
          <w:trHeight w:val="187"/>
          <w:jc w:val="center"/>
        </w:trPr>
        <w:tc>
          <w:tcPr>
            <w:tcW w:w="3397" w:type="dxa"/>
            <w:shd w:val="clear" w:color="auto" w:fill="auto"/>
            <w:noWrap/>
          </w:tcPr>
          <w:p w14:paraId="547516E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AFCB2E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3B67FB9E"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616A63B" w14:textId="77777777" w:rsidTr="002B4F45">
        <w:trPr>
          <w:trHeight w:val="187"/>
          <w:jc w:val="center"/>
        </w:trPr>
        <w:tc>
          <w:tcPr>
            <w:tcW w:w="3397" w:type="dxa"/>
            <w:shd w:val="clear" w:color="auto" w:fill="auto"/>
            <w:noWrap/>
          </w:tcPr>
          <w:p w14:paraId="1340BDDA"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5BFFD2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160B54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48C2BB52" w14:textId="77777777" w:rsidTr="002B4F45">
        <w:trPr>
          <w:trHeight w:val="187"/>
          <w:jc w:val="center"/>
        </w:trPr>
        <w:tc>
          <w:tcPr>
            <w:tcW w:w="3397" w:type="dxa"/>
            <w:shd w:val="clear" w:color="auto" w:fill="auto"/>
            <w:noWrap/>
          </w:tcPr>
          <w:p w14:paraId="7DF3E59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DC_19A-42A_n1A-n77A</w:t>
            </w:r>
          </w:p>
          <w:p w14:paraId="10BAFE7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0C0C869"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ED5524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DC_19A_n77A</w:t>
            </w:r>
          </w:p>
        </w:tc>
      </w:tr>
      <w:tr w:rsidR="007768D1" w:rsidRPr="0024034C" w14:paraId="4EF92F6A" w14:textId="77777777" w:rsidTr="002B4F45">
        <w:trPr>
          <w:trHeight w:val="187"/>
          <w:jc w:val="center"/>
        </w:trPr>
        <w:tc>
          <w:tcPr>
            <w:tcW w:w="3397" w:type="dxa"/>
            <w:shd w:val="clear" w:color="auto" w:fill="auto"/>
            <w:noWrap/>
          </w:tcPr>
          <w:p w14:paraId="71991BD7"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DC_19A-42A_n1A-n78A</w:t>
            </w:r>
          </w:p>
          <w:p w14:paraId="19CE0C41"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B8EAE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118C98F"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DC_19A_n78A</w:t>
            </w:r>
          </w:p>
        </w:tc>
      </w:tr>
      <w:tr w:rsidR="007768D1" w:rsidRPr="0024034C" w14:paraId="2D41F0B0" w14:textId="77777777" w:rsidTr="002B4F45">
        <w:trPr>
          <w:trHeight w:val="187"/>
          <w:jc w:val="center"/>
        </w:trPr>
        <w:tc>
          <w:tcPr>
            <w:tcW w:w="3397" w:type="dxa"/>
            <w:shd w:val="clear" w:color="auto" w:fill="auto"/>
            <w:noWrap/>
          </w:tcPr>
          <w:p w14:paraId="489CE5C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DC_19A-42A_n1A-n79A</w:t>
            </w:r>
          </w:p>
          <w:p w14:paraId="4626D45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AACBC0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DC_19A_n1A</w:t>
            </w:r>
          </w:p>
          <w:p w14:paraId="2FB77CF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ja-JP"/>
              </w:rPr>
              <w:t>DC_19A_n79A</w:t>
            </w:r>
          </w:p>
        </w:tc>
      </w:tr>
      <w:tr w:rsidR="007768D1" w:rsidRPr="0024034C" w14:paraId="5C173D47" w14:textId="77777777" w:rsidTr="002B4F45">
        <w:trPr>
          <w:trHeight w:val="187"/>
          <w:jc w:val="center"/>
        </w:trPr>
        <w:tc>
          <w:tcPr>
            <w:tcW w:w="3397" w:type="dxa"/>
            <w:shd w:val="clear" w:color="auto" w:fill="auto"/>
            <w:noWrap/>
          </w:tcPr>
          <w:p w14:paraId="55BB6B6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215061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4B989EB7"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DC_19A_n77A</w:t>
            </w:r>
          </w:p>
          <w:p w14:paraId="390DA8F3"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19950D8C" w14:textId="77777777" w:rsidTr="002B4F45">
        <w:trPr>
          <w:trHeight w:val="187"/>
          <w:jc w:val="center"/>
        </w:trPr>
        <w:tc>
          <w:tcPr>
            <w:tcW w:w="3397" w:type="dxa"/>
            <w:shd w:val="clear" w:color="auto" w:fill="auto"/>
            <w:noWrap/>
          </w:tcPr>
          <w:p w14:paraId="0296C62E"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D3D901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DCD200A"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DC_19A_n78A</w:t>
            </w:r>
          </w:p>
          <w:p w14:paraId="71530934" w14:textId="77777777" w:rsidR="007768D1" w:rsidRPr="0024034C" w:rsidRDefault="007768D1" w:rsidP="002B4F45">
            <w:pPr>
              <w:keepNext/>
              <w:keepLines/>
              <w:spacing w:after="0"/>
              <w:jc w:val="center"/>
              <w:rPr>
                <w:rFonts w:ascii="Arial" w:hAnsi="Arial"/>
                <w:sz w:val="18"/>
              </w:rPr>
            </w:pPr>
            <w:r w:rsidRPr="0024034C">
              <w:rPr>
                <w:rFonts w:ascii="Arial" w:hAnsi="Arial"/>
                <w:sz w:val="18"/>
                <w:lang w:eastAsia="ko-KR"/>
              </w:rPr>
              <w:t>DC_19A_n79A</w:t>
            </w:r>
          </w:p>
        </w:tc>
      </w:tr>
      <w:tr w:rsidR="007768D1" w:rsidRPr="0024034C" w14:paraId="6D6FCFF2" w14:textId="77777777" w:rsidTr="002B4F45">
        <w:trPr>
          <w:trHeight w:val="187"/>
          <w:jc w:val="center"/>
        </w:trPr>
        <w:tc>
          <w:tcPr>
            <w:tcW w:w="3397" w:type="dxa"/>
            <w:shd w:val="clear" w:color="auto" w:fill="auto"/>
            <w:noWrap/>
          </w:tcPr>
          <w:p w14:paraId="06357EDE" w14:textId="77777777" w:rsidR="007768D1" w:rsidRPr="0024034C" w:rsidRDefault="007768D1" w:rsidP="002B4F4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D50B74E" w14:textId="77777777" w:rsidR="007768D1" w:rsidRPr="00031E82" w:rsidRDefault="007768D1" w:rsidP="002B4F4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2C950F11" w14:textId="77777777" w:rsidR="007768D1" w:rsidRPr="0024034C" w:rsidRDefault="007768D1" w:rsidP="002B4F45">
            <w:pPr>
              <w:keepNext/>
              <w:keepLines/>
              <w:spacing w:after="0"/>
              <w:jc w:val="center"/>
              <w:rPr>
                <w:rFonts w:ascii="Arial" w:hAnsi="Arial"/>
                <w:sz w:val="18"/>
                <w:lang w:eastAsia="ko-KR"/>
              </w:rPr>
            </w:pPr>
            <w:r w:rsidRPr="00031E82">
              <w:rPr>
                <w:rFonts w:ascii="Arial" w:hAnsi="Arial"/>
                <w:sz w:val="18"/>
                <w:lang w:eastAsia="ko-KR"/>
              </w:rPr>
              <w:t>DC_20A_n3A</w:t>
            </w:r>
          </w:p>
        </w:tc>
      </w:tr>
      <w:tr w:rsidR="007768D1" w:rsidRPr="0024034C" w14:paraId="47B89513" w14:textId="77777777" w:rsidTr="002B4F45">
        <w:trPr>
          <w:trHeight w:val="187"/>
          <w:jc w:val="center"/>
        </w:trPr>
        <w:tc>
          <w:tcPr>
            <w:tcW w:w="3397" w:type="dxa"/>
            <w:shd w:val="clear" w:color="auto" w:fill="auto"/>
            <w:noWrap/>
          </w:tcPr>
          <w:p w14:paraId="75896FC5"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491D85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5A249016"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rPr>
              <w:t>DC_28A_n1A</w:t>
            </w:r>
          </w:p>
        </w:tc>
      </w:tr>
      <w:tr w:rsidR="007768D1" w:rsidRPr="0024034C" w14:paraId="4E740577" w14:textId="77777777" w:rsidTr="002B4F45">
        <w:trPr>
          <w:trHeight w:val="187"/>
          <w:jc w:val="center"/>
        </w:trPr>
        <w:tc>
          <w:tcPr>
            <w:tcW w:w="3397" w:type="dxa"/>
            <w:shd w:val="clear" w:color="auto" w:fill="auto"/>
            <w:noWrap/>
            <w:vAlign w:val="center"/>
          </w:tcPr>
          <w:p w14:paraId="0F3BE82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844CE8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DC_20A_n3A</w:t>
            </w:r>
          </w:p>
          <w:p w14:paraId="52B3955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DC_28A_n3A</w:t>
            </w:r>
          </w:p>
        </w:tc>
      </w:tr>
      <w:tr w:rsidR="007768D1" w:rsidRPr="0024034C" w14:paraId="7F1847DE" w14:textId="77777777" w:rsidTr="002B4F45">
        <w:trPr>
          <w:trHeight w:val="187"/>
          <w:jc w:val="center"/>
        </w:trPr>
        <w:tc>
          <w:tcPr>
            <w:tcW w:w="3397" w:type="dxa"/>
            <w:shd w:val="clear" w:color="auto" w:fill="auto"/>
            <w:noWrap/>
            <w:vAlign w:val="center"/>
          </w:tcPr>
          <w:p w14:paraId="5402732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D099A7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74773FC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p w14:paraId="1DD7E92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DC_38A_n1A</w:t>
            </w:r>
          </w:p>
        </w:tc>
      </w:tr>
      <w:tr w:rsidR="007768D1" w:rsidRPr="0024034C" w14:paraId="048B34CC" w14:textId="77777777" w:rsidTr="002B4F45">
        <w:trPr>
          <w:trHeight w:val="187"/>
          <w:jc w:val="center"/>
        </w:trPr>
        <w:tc>
          <w:tcPr>
            <w:tcW w:w="3397" w:type="dxa"/>
            <w:shd w:val="clear" w:color="auto" w:fill="auto"/>
            <w:noWrap/>
          </w:tcPr>
          <w:p w14:paraId="618A1385"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91BC989" w14:textId="77777777" w:rsidR="007768D1" w:rsidRPr="0024034C" w:rsidRDefault="007768D1" w:rsidP="002B4F4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A0F35AF"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eastAsia="zh-CN"/>
              </w:rPr>
              <w:t>DC_20A_n28A</w:t>
            </w:r>
          </w:p>
        </w:tc>
      </w:tr>
      <w:tr w:rsidR="007768D1" w:rsidRPr="0024034C" w14:paraId="2A2AB965" w14:textId="77777777" w:rsidTr="002B4F45">
        <w:trPr>
          <w:trHeight w:val="187"/>
          <w:jc w:val="center"/>
        </w:trPr>
        <w:tc>
          <w:tcPr>
            <w:tcW w:w="3397" w:type="dxa"/>
            <w:shd w:val="clear" w:color="auto" w:fill="auto"/>
            <w:noWrap/>
            <w:vAlign w:val="center"/>
          </w:tcPr>
          <w:p w14:paraId="6B752EC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98F883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DC_20A_n1A</w:t>
            </w:r>
          </w:p>
          <w:p w14:paraId="626A7C2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DC_38A_n1A</w:t>
            </w:r>
          </w:p>
        </w:tc>
      </w:tr>
      <w:tr w:rsidR="007768D1" w:rsidRPr="0024034C" w14:paraId="0C447CA6" w14:textId="77777777" w:rsidTr="002B4F45">
        <w:trPr>
          <w:trHeight w:val="187"/>
          <w:jc w:val="center"/>
        </w:trPr>
        <w:tc>
          <w:tcPr>
            <w:tcW w:w="3397" w:type="dxa"/>
            <w:shd w:val="clear" w:color="auto" w:fill="auto"/>
            <w:noWrap/>
          </w:tcPr>
          <w:p w14:paraId="44171283"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42DF59E"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DC_20A_n3A</w:t>
            </w:r>
          </w:p>
          <w:p w14:paraId="323499EC"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DC_20A_n78A</w:t>
            </w:r>
          </w:p>
          <w:p w14:paraId="2701BF50" w14:textId="77777777" w:rsidR="007768D1" w:rsidRPr="0090485F" w:rsidRDefault="007768D1" w:rsidP="002B4F45">
            <w:pPr>
              <w:keepNext/>
              <w:keepLines/>
              <w:spacing w:after="0"/>
              <w:jc w:val="center"/>
              <w:rPr>
                <w:rFonts w:ascii="Arial" w:hAnsi="Arial"/>
                <w:sz w:val="18"/>
                <w:lang w:val="en-US" w:eastAsia="zh-TW"/>
              </w:rPr>
            </w:pPr>
            <w:r w:rsidRPr="0090485F">
              <w:rPr>
                <w:rFonts w:ascii="Arial" w:hAnsi="Arial" w:cs="Arial"/>
                <w:sz w:val="18"/>
                <w:lang w:val="en-US" w:eastAsia="zh-TW"/>
              </w:rPr>
              <w:t>DC_</w:t>
            </w:r>
            <w:r w:rsidRPr="0024034C">
              <w:rPr>
                <w:rFonts w:ascii="Arial" w:hAnsi="Arial" w:cs="Arial"/>
                <w:sz w:val="18"/>
                <w:lang w:eastAsia="zh-CN"/>
              </w:rPr>
              <w:t>38</w:t>
            </w:r>
            <w:r w:rsidRPr="0090485F">
              <w:rPr>
                <w:rFonts w:ascii="Arial" w:hAnsi="Arial" w:cs="Arial"/>
                <w:sz w:val="18"/>
                <w:lang w:val="en-US" w:eastAsia="zh-TW"/>
              </w:rPr>
              <w:t>A_n3A</w:t>
            </w:r>
          </w:p>
          <w:p w14:paraId="09152BF8" w14:textId="77777777" w:rsidR="007768D1" w:rsidRPr="0024034C" w:rsidRDefault="007768D1"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768D1" w:rsidRPr="0024034C" w14:paraId="0EA892A9" w14:textId="77777777" w:rsidTr="002B4F45">
        <w:trPr>
          <w:trHeight w:val="187"/>
          <w:jc w:val="center"/>
        </w:trPr>
        <w:tc>
          <w:tcPr>
            <w:tcW w:w="3397" w:type="dxa"/>
            <w:shd w:val="clear" w:color="auto" w:fill="auto"/>
            <w:noWrap/>
          </w:tcPr>
          <w:p w14:paraId="3A6E9E95" w14:textId="77777777" w:rsidR="007768D1" w:rsidRPr="0024034C" w:rsidRDefault="007768D1"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0C68F66"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DC_20A_n1A</w:t>
            </w:r>
          </w:p>
          <w:p w14:paraId="1C780AA8"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DC_20A_n78A</w:t>
            </w:r>
          </w:p>
          <w:p w14:paraId="443D9743"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DC_41A_n1A</w:t>
            </w:r>
          </w:p>
          <w:p w14:paraId="09E0C314" w14:textId="77777777" w:rsidR="007768D1" w:rsidRPr="0024034C" w:rsidRDefault="007768D1"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68D1" w:rsidRPr="00E82410" w14:paraId="388E2E2E" w14:textId="77777777" w:rsidTr="002B4F45">
        <w:trPr>
          <w:trHeight w:val="187"/>
          <w:jc w:val="center"/>
        </w:trPr>
        <w:tc>
          <w:tcPr>
            <w:tcW w:w="3397" w:type="dxa"/>
            <w:shd w:val="clear" w:color="auto" w:fill="auto"/>
            <w:noWrap/>
          </w:tcPr>
          <w:p w14:paraId="740F204D" w14:textId="77777777" w:rsidR="007768D1" w:rsidRPr="00E82410" w:rsidRDefault="007768D1"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7320C"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DC_20A_n1A</w:t>
            </w:r>
          </w:p>
          <w:p w14:paraId="4327A471"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DC_20A_n78A</w:t>
            </w:r>
          </w:p>
          <w:p w14:paraId="62DC51B9" w14:textId="77777777" w:rsidR="007768D1" w:rsidRPr="0090485F" w:rsidRDefault="007768D1" w:rsidP="002B4F45">
            <w:pPr>
              <w:keepNext/>
              <w:keepLines/>
              <w:spacing w:after="0"/>
              <w:jc w:val="center"/>
              <w:rPr>
                <w:rFonts w:ascii="Arial" w:hAnsi="Arial" w:cs="Arial"/>
                <w:sz w:val="18"/>
                <w:lang w:val="en-US" w:eastAsia="zh-TW"/>
              </w:rPr>
            </w:pPr>
            <w:r w:rsidRPr="0090485F">
              <w:rPr>
                <w:rFonts w:ascii="Arial" w:hAnsi="Arial" w:cs="Arial"/>
                <w:sz w:val="18"/>
                <w:lang w:val="en-US" w:eastAsia="zh-TW"/>
              </w:rPr>
              <w:t>DC_41A_n1A</w:t>
            </w:r>
          </w:p>
          <w:p w14:paraId="39381BC5" w14:textId="77777777" w:rsidR="007768D1" w:rsidRPr="00E82410" w:rsidRDefault="007768D1"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768D1" w:rsidRPr="00637513" w14:paraId="2E318380" w14:textId="77777777" w:rsidTr="002B4F45">
        <w:trPr>
          <w:trHeight w:val="187"/>
          <w:jc w:val="center"/>
        </w:trPr>
        <w:tc>
          <w:tcPr>
            <w:tcW w:w="3397" w:type="dxa"/>
            <w:shd w:val="clear" w:color="auto" w:fill="auto"/>
            <w:noWrap/>
          </w:tcPr>
          <w:p w14:paraId="418E7DD7" w14:textId="77777777" w:rsidR="007768D1" w:rsidRPr="00E82410" w:rsidRDefault="007768D1" w:rsidP="002B4F4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27E86DC" w14:textId="77777777" w:rsidR="007768D1" w:rsidRPr="009A63A7" w:rsidRDefault="007768D1"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B087307" w14:textId="77777777" w:rsidR="007768D1" w:rsidRPr="00637513" w:rsidRDefault="007768D1"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768D1" w:rsidRPr="0024034C" w14:paraId="3FFD5808" w14:textId="77777777" w:rsidTr="002B4F45">
        <w:trPr>
          <w:trHeight w:val="187"/>
          <w:jc w:val="center"/>
        </w:trPr>
        <w:tc>
          <w:tcPr>
            <w:tcW w:w="3397" w:type="dxa"/>
            <w:shd w:val="clear" w:color="auto" w:fill="auto"/>
            <w:noWrap/>
            <w:vAlign w:val="center"/>
          </w:tcPr>
          <w:p w14:paraId="3C8E829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233CFF0"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8BD0D2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67AF026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4BF15D5C" w14:textId="77777777" w:rsidTr="002B4F45">
        <w:trPr>
          <w:trHeight w:val="187"/>
          <w:jc w:val="center"/>
        </w:trPr>
        <w:tc>
          <w:tcPr>
            <w:tcW w:w="3397" w:type="dxa"/>
            <w:shd w:val="clear" w:color="auto" w:fill="auto"/>
            <w:noWrap/>
            <w:vAlign w:val="center"/>
          </w:tcPr>
          <w:p w14:paraId="7527007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44A0C6D"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DC_21A_n1A</w:t>
            </w:r>
          </w:p>
          <w:p w14:paraId="57CBB62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3D178FB8"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DC_21A_n79A</w:t>
            </w:r>
          </w:p>
        </w:tc>
      </w:tr>
      <w:tr w:rsidR="007768D1" w:rsidRPr="0024034C" w14:paraId="21A5F3EB" w14:textId="77777777" w:rsidTr="002B4F45">
        <w:trPr>
          <w:trHeight w:val="187"/>
          <w:jc w:val="center"/>
        </w:trPr>
        <w:tc>
          <w:tcPr>
            <w:tcW w:w="3397" w:type="dxa"/>
            <w:shd w:val="clear" w:color="auto" w:fill="auto"/>
            <w:noWrap/>
          </w:tcPr>
          <w:p w14:paraId="05977242"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DC_21A-28A-42A_n77A</w:t>
            </w:r>
          </w:p>
          <w:p w14:paraId="1E070DAB"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FA41BB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DC_21A_n77A</w:t>
            </w:r>
          </w:p>
          <w:p w14:paraId="25C8C122" w14:textId="77777777" w:rsidR="007768D1" w:rsidRPr="0024034C" w:rsidRDefault="007768D1" w:rsidP="002B4F4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768D1" w:rsidRPr="0024034C" w14:paraId="386D4951" w14:textId="77777777" w:rsidTr="002B4F45">
        <w:trPr>
          <w:trHeight w:val="187"/>
          <w:jc w:val="center"/>
        </w:trPr>
        <w:tc>
          <w:tcPr>
            <w:tcW w:w="3397" w:type="dxa"/>
            <w:shd w:val="clear" w:color="auto" w:fill="auto"/>
            <w:noWrap/>
          </w:tcPr>
          <w:p w14:paraId="768B4B8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DC_21A-28A-42A_n78A</w:t>
            </w:r>
          </w:p>
          <w:p w14:paraId="58DE172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2AC5D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DC_21A_n78A</w:t>
            </w:r>
          </w:p>
          <w:p w14:paraId="12F4124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7768D1" w:rsidRPr="0024034C" w14:paraId="6450279F" w14:textId="77777777" w:rsidTr="002B4F45">
        <w:trPr>
          <w:trHeight w:val="187"/>
          <w:jc w:val="center"/>
        </w:trPr>
        <w:tc>
          <w:tcPr>
            <w:tcW w:w="3397" w:type="dxa"/>
            <w:shd w:val="clear" w:color="auto" w:fill="auto"/>
            <w:noWrap/>
          </w:tcPr>
          <w:p w14:paraId="53A26C0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DC_21A-28A-42A_n79A</w:t>
            </w:r>
          </w:p>
          <w:p w14:paraId="191682CA"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A42EBE"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DC_21A_n79A</w:t>
            </w:r>
          </w:p>
          <w:p w14:paraId="28A1DAB5"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7768D1" w:rsidRPr="0024034C" w14:paraId="57BEF68D" w14:textId="77777777" w:rsidTr="002B4F45">
        <w:trPr>
          <w:trHeight w:val="187"/>
          <w:jc w:val="center"/>
        </w:trPr>
        <w:tc>
          <w:tcPr>
            <w:tcW w:w="3397" w:type="dxa"/>
            <w:shd w:val="clear" w:color="auto" w:fill="auto"/>
            <w:noWrap/>
            <w:vAlign w:val="center"/>
          </w:tcPr>
          <w:p w14:paraId="720CDEB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72CA130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DC_21A_n28A</w:t>
            </w:r>
          </w:p>
          <w:p w14:paraId="4D483AD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DC_21A_n77A</w:t>
            </w:r>
          </w:p>
          <w:p w14:paraId="6705774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DC_21A_n79A</w:t>
            </w:r>
          </w:p>
        </w:tc>
      </w:tr>
      <w:tr w:rsidR="007768D1" w:rsidRPr="0024034C" w14:paraId="029CA6E2" w14:textId="77777777" w:rsidTr="002B4F45">
        <w:trPr>
          <w:trHeight w:val="187"/>
          <w:jc w:val="center"/>
        </w:trPr>
        <w:tc>
          <w:tcPr>
            <w:tcW w:w="3397" w:type="dxa"/>
            <w:shd w:val="clear" w:color="auto" w:fill="auto"/>
            <w:noWrap/>
            <w:vAlign w:val="center"/>
          </w:tcPr>
          <w:p w14:paraId="54056BC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F052C26"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DC_21A_n28A</w:t>
            </w:r>
          </w:p>
          <w:p w14:paraId="347BB31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DC_21A_n78A</w:t>
            </w:r>
          </w:p>
          <w:p w14:paraId="0892CBA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DC_21A_n79A</w:t>
            </w:r>
          </w:p>
        </w:tc>
      </w:tr>
      <w:tr w:rsidR="007768D1" w:rsidRPr="0024034C" w14:paraId="4F7D7CAB" w14:textId="77777777" w:rsidTr="002B4F45">
        <w:trPr>
          <w:trHeight w:val="187"/>
          <w:jc w:val="center"/>
        </w:trPr>
        <w:tc>
          <w:tcPr>
            <w:tcW w:w="3397" w:type="dxa"/>
            <w:shd w:val="clear" w:color="auto" w:fill="auto"/>
            <w:noWrap/>
          </w:tcPr>
          <w:p w14:paraId="4EBAE95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DC_21A-42A_n1A-n77A</w:t>
            </w:r>
          </w:p>
          <w:p w14:paraId="7395B1A0"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0CC38D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5AE6C4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DC_21A_n77A</w:t>
            </w:r>
          </w:p>
        </w:tc>
      </w:tr>
      <w:tr w:rsidR="007768D1" w:rsidRPr="0024034C" w14:paraId="020D159A" w14:textId="77777777" w:rsidTr="002B4F45">
        <w:trPr>
          <w:trHeight w:val="187"/>
          <w:jc w:val="center"/>
        </w:trPr>
        <w:tc>
          <w:tcPr>
            <w:tcW w:w="3397" w:type="dxa"/>
            <w:shd w:val="clear" w:color="auto" w:fill="auto"/>
            <w:noWrap/>
          </w:tcPr>
          <w:p w14:paraId="1C249CE4"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DC_21A-42A_n1A-n78A</w:t>
            </w:r>
          </w:p>
          <w:p w14:paraId="43A39877"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61CEB9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4E85E773"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DC_21A_n78A</w:t>
            </w:r>
          </w:p>
        </w:tc>
      </w:tr>
      <w:tr w:rsidR="007768D1" w:rsidRPr="0024034C" w14:paraId="4787B984" w14:textId="77777777" w:rsidTr="002B4F45">
        <w:trPr>
          <w:trHeight w:val="187"/>
          <w:jc w:val="center"/>
        </w:trPr>
        <w:tc>
          <w:tcPr>
            <w:tcW w:w="3397" w:type="dxa"/>
            <w:shd w:val="clear" w:color="auto" w:fill="auto"/>
            <w:noWrap/>
          </w:tcPr>
          <w:p w14:paraId="4B025AD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DC_21A-42A_n1A-n79A</w:t>
            </w:r>
          </w:p>
          <w:p w14:paraId="3464805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E9B7E7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DC_21A_n1A</w:t>
            </w:r>
          </w:p>
          <w:p w14:paraId="7E4F694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ja-JP"/>
              </w:rPr>
              <w:t>DC_21A_n79A</w:t>
            </w:r>
          </w:p>
        </w:tc>
      </w:tr>
      <w:tr w:rsidR="007768D1" w:rsidRPr="0024034C" w14:paraId="45F51646" w14:textId="77777777" w:rsidTr="002B4F45">
        <w:trPr>
          <w:trHeight w:val="187"/>
          <w:jc w:val="center"/>
        </w:trPr>
        <w:tc>
          <w:tcPr>
            <w:tcW w:w="3397" w:type="dxa"/>
            <w:shd w:val="clear" w:color="auto" w:fill="auto"/>
            <w:noWrap/>
          </w:tcPr>
          <w:p w14:paraId="3CE4D13F"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13C44F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02F7559"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DC_21A_n77A</w:t>
            </w:r>
          </w:p>
          <w:p w14:paraId="67B5D68F"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7768D1" w:rsidRPr="0024034C" w14:paraId="02A0286F" w14:textId="77777777" w:rsidTr="002B4F45">
        <w:trPr>
          <w:trHeight w:val="187"/>
          <w:jc w:val="center"/>
        </w:trPr>
        <w:tc>
          <w:tcPr>
            <w:tcW w:w="3397" w:type="dxa"/>
            <w:shd w:val="clear" w:color="auto" w:fill="auto"/>
            <w:noWrap/>
          </w:tcPr>
          <w:p w14:paraId="66644B9A"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0B53A6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38F1528" w14:textId="77777777" w:rsidR="007768D1" w:rsidRPr="0024034C" w:rsidRDefault="007768D1" w:rsidP="002B4F45">
            <w:pPr>
              <w:keepNext/>
              <w:keepLines/>
              <w:spacing w:after="0"/>
              <w:jc w:val="center"/>
              <w:rPr>
                <w:rFonts w:ascii="Arial" w:hAnsi="Arial"/>
                <w:sz w:val="18"/>
                <w:lang w:eastAsia="ko-KR"/>
              </w:rPr>
            </w:pPr>
            <w:r w:rsidRPr="0024034C">
              <w:rPr>
                <w:rFonts w:ascii="Arial" w:hAnsi="Arial"/>
                <w:sz w:val="18"/>
                <w:lang w:eastAsia="ko-KR"/>
              </w:rPr>
              <w:t>DC_21A_n78A</w:t>
            </w:r>
          </w:p>
          <w:p w14:paraId="132B63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7768D1" w:rsidRPr="0024034C" w14:paraId="6728A236" w14:textId="77777777" w:rsidTr="002B4F45">
        <w:trPr>
          <w:trHeight w:val="187"/>
          <w:jc w:val="center"/>
        </w:trPr>
        <w:tc>
          <w:tcPr>
            <w:tcW w:w="3397" w:type="dxa"/>
            <w:shd w:val="clear" w:color="auto" w:fill="auto"/>
            <w:noWrap/>
          </w:tcPr>
          <w:p w14:paraId="553BDAF4" w14:textId="77777777" w:rsidR="007768D1" w:rsidRPr="0024034C" w:rsidRDefault="007768D1" w:rsidP="002B4F4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44B980F" w14:textId="77777777" w:rsidR="007768D1" w:rsidRDefault="007768D1" w:rsidP="002B4F45">
            <w:pPr>
              <w:keepNext/>
              <w:keepLines/>
              <w:spacing w:after="0"/>
              <w:jc w:val="center"/>
              <w:rPr>
                <w:rFonts w:ascii="Arial" w:hAnsi="Arial"/>
                <w:sz w:val="18"/>
                <w:lang w:eastAsia="ko-KR"/>
              </w:rPr>
            </w:pPr>
            <w:r>
              <w:rPr>
                <w:rFonts w:ascii="Arial" w:hAnsi="Arial"/>
                <w:sz w:val="18"/>
                <w:lang w:eastAsia="ko-KR"/>
              </w:rPr>
              <w:t>DC_28A_n5A</w:t>
            </w:r>
          </w:p>
          <w:p w14:paraId="13156AFE" w14:textId="77777777" w:rsidR="007768D1" w:rsidRDefault="007768D1" w:rsidP="002B4F45">
            <w:pPr>
              <w:keepNext/>
              <w:keepLines/>
              <w:spacing w:after="0"/>
              <w:jc w:val="center"/>
              <w:rPr>
                <w:rFonts w:ascii="Arial" w:hAnsi="Arial"/>
                <w:sz w:val="18"/>
                <w:lang w:eastAsia="ko-KR"/>
              </w:rPr>
            </w:pPr>
            <w:r>
              <w:rPr>
                <w:rFonts w:ascii="Arial" w:hAnsi="Arial"/>
                <w:sz w:val="18"/>
                <w:lang w:eastAsia="ko-KR"/>
              </w:rPr>
              <w:t>DC_28A_n40A</w:t>
            </w:r>
          </w:p>
          <w:p w14:paraId="37B64959" w14:textId="77777777" w:rsidR="007768D1" w:rsidRPr="0024034C" w:rsidRDefault="007768D1" w:rsidP="002B4F45">
            <w:pPr>
              <w:keepNext/>
              <w:keepLines/>
              <w:spacing w:after="0"/>
              <w:jc w:val="center"/>
              <w:rPr>
                <w:rFonts w:ascii="Arial" w:hAnsi="Arial"/>
                <w:sz w:val="18"/>
                <w:lang w:eastAsia="ko-KR"/>
              </w:rPr>
            </w:pPr>
            <w:r>
              <w:rPr>
                <w:rFonts w:ascii="Arial" w:hAnsi="Arial"/>
                <w:sz w:val="18"/>
                <w:lang w:eastAsia="ko-KR"/>
              </w:rPr>
              <w:t>DC_28A_n78A</w:t>
            </w:r>
          </w:p>
        </w:tc>
      </w:tr>
      <w:tr w:rsidR="007768D1" w:rsidRPr="0024034C" w14:paraId="08001358" w14:textId="77777777" w:rsidTr="002B4F45">
        <w:trPr>
          <w:trHeight w:val="187"/>
          <w:jc w:val="center"/>
        </w:trPr>
        <w:tc>
          <w:tcPr>
            <w:tcW w:w="3397" w:type="dxa"/>
            <w:shd w:val="clear" w:color="auto" w:fill="auto"/>
            <w:noWrap/>
          </w:tcPr>
          <w:p w14:paraId="1CE3EB61"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EC9A21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DC_28A_n1A</w:t>
            </w:r>
          </w:p>
          <w:p w14:paraId="485BE22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rPr>
              <w:t>DC_38A_n1A</w:t>
            </w:r>
          </w:p>
        </w:tc>
      </w:tr>
      <w:tr w:rsidR="007768D1" w:rsidRPr="0024034C" w14:paraId="081C863F" w14:textId="77777777" w:rsidTr="002B4F45">
        <w:trPr>
          <w:trHeight w:val="187"/>
          <w:jc w:val="center"/>
        </w:trPr>
        <w:tc>
          <w:tcPr>
            <w:tcW w:w="3397" w:type="dxa"/>
            <w:shd w:val="clear" w:color="auto" w:fill="auto"/>
            <w:noWrap/>
          </w:tcPr>
          <w:p w14:paraId="05F2BF49"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DC_28A-41A-42A_n78A</w:t>
            </w:r>
          </w:p>
          <w:p w14:paraId="4CA0FC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DC_28A-41C-42A_n78A</w:t>
            </w:r>
          </w:p>
          <w:p w14:paraId="56FE08AC"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DC_28A-41A-42C_n78A</w:t>
            </w:r>
          </w:p>
          <w:p w14:paraId="6A9F919D" w14:textId="77777777" w:rsidR="007768D1" w:rsidRPr="0024034C" w:rsidRDefault="007768D1" w:rsidP="002B4F4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6A219C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C4277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2B965D"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E345138" w14:textId="77777777" w:rsidR="007768D1" w:rsidRPr="0024034C" w:rsidRDefault="007768D1" w:rsidP="002B4F45">
            <w:pPr>
              <w:keepNext/>
              <w:keepLines/>
              <w:spacing w:after="0"/>
              <w:jc w:val="center"/>
              <w:rPr>
                <w:rFonts w:ascii="Arial" w:hAnsi="Arial"/>
                <w:sz w:val="18"/>
                <w:lang w:eastAsia="ko-KR"/>
              </w:rPr>
            </w:pPr>
          </w:p>
        </w:tc>
      </w:tr>
      <w:tr w:rsidR="007768D1" w:rsidRPr="0024034C" w14:paraId="6A3D3827" w14:textId="77777777" w:rsidTr="002B4F45">
        <w:trPr>
          <w:trHeight w:val="187"/>
          <w:jc w:val="center"/>
        </w:trPr>
        <w:tc>
          <w:tcPr>
            <w:tcW w:w="3397" w:type="dxa"/>
            <w:shd w:val="clear" w:color="auto" w:fill="auto"/>
            <w:noWrap/>
          </w:tcPr>
          <w:p w14:paraId="4956DB8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42FBBAE"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DC_30A_n2A</w:t>
            </w:r>
          </w:p>
          <w:p w14:paraId="563FD78E"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DC_66A_n2A</w:t>
            </w:r>
          </w:p>
        </w:tc>
      </w:tr>
      <w:tr w:rsidR="007768D1" w:rsidRPr="0024034C" w14:paraId="01F28AA8" w14:textId="77777777" w:rsidTr="002B4F45">
        <w:trPr>
          <w:trHeight w:val="187"/>
          <w:jc w:val="center"/>
        </w:trPr>
        <w:tc>
          <w:tcPr>
            <w:tcW w:w="3397" w:type="dxa"/>
            <w:shd w:val="clear" w:color="auto" w:fill="auto"/>
            <w:noWrap/>
          </w:tcPr>
          <w:p w14:paraId="49A01AA4"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E2AE3B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DC_30A_n2A</w:t>
            </w:r>
          </w:p>
          <w:p w14:paraId="6E6DB62B"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DC_66A_n2A</w:t>
            </w:r>
          </w:p>
        </w:tc>
      </w:tr>
      <w:tr w:rsidR="007768D1" w:rsidRPr="0024034C" w14:paraId="3BCAAB34" w14:textId="77777777" w:rsidTr="002B4F45">
        <w:trPr>
          <w:trHeight w:val="187"/>
          <w:jc w:val="center"/>
        </w:trPr>
        <w:tc>
          <w:tcPr>
            <w:tcW w:w="3397" w:type="dxa"/>
            <w:shd w:val="clear" w:color="auto" w:fill="auto"/>
            <w:noWrap/>
          </w:tcPr>
          <w:p w14:paraId="50BE0C66"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5EE75D5"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DC_30A_n66A</w:t>
            </w:r>
          </w:p>
          <w:p w14:paraId="482B2F84"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768D1" w:rsidRPr="0024034C" w14:paraId="3603E633" w14:textId="77777777" w:rsidTr="002B4F45">
        <w:trPr>
          <w:trHeight w:val="187"/>
          <w:jc w:val="center"/>
        </w:trPr>
        <w:tc>
          <w:tcPr>
            <w:tcW w:w="3397" w:type="dxa"/>
            <w:shd w:val="clear" w:color="auto" w:fill="auto"/>
            <w:noWrap/>
          </w:tcPr>
          <w:p w14:paraId="6916B1F8"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6B66D42"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8A419C"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768D1" w:rsidRPr="0024034C" w14:paraId="5D83E6F1" w14:textId="77777777" w:rsidTr="002B4F45">
        <w:trPr>
          <w:trHeight w:val="187"/>
          <w:jc w:val="center"/>
        </w:trPr>
        <w:tc>
          <w:tcPr>
            <w:tcW w:w="3397" w:type="dxa"/>
            <w:shd w:val="clear" w:color="auto" w:fill="auto"/>
            <w:noWrap/>
          </w:tcPr>
          <w:p w14:paraId="4EA2F4EA"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DC_30A-66A-(n)5AA</w:t>
            </w:r>
          </w:p>
        </w:tc>
        <w:tc>
          <w:tcPr>
            <w:tcW w:w="3686" w:type="dxa"/>
          </w:tcPr>
          <w:p w14:paraId="5C9A8C4C"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DC_30A_n5A</w:t>
            </w:r>
          </w:p>
          <w:p w14:paraId="300530E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DC_66A_n5A</w:t>
            </w:r>
          </w:p>
          <w:p w14:paraId="5231D9F8" w14:textId="77777777" w:rsidR="007768D1" w:rsidRPr="0024034C" w:rsidRDefault="007768D1" w:rsidP="002B4F4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768D1" w:rsidRPr="0024034C" w14:paraId="14F6C6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FA25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42AD1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N/A</w:t>
            </w:r>
          </w:p>
        </w:tc>
      </w:tr>
      <w:tr w:rsidR="007768D1" w:rsidRPr="0024034C" w14:paraId="7E48C47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DE4D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E02DC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N/A</w:t>
            </w:r>
          </w:p>
        </w:tc>
      </w:tr>
      <w:tr w:rsidR="007768D1" w:rsidRPr="0024034C" w14:paraId="16528F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60AA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2B70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0E636627"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DC_42A_n28A</w:t>
            </w:r>
          </w:p>
        </w:tc>
      </w:tr>
      <w:tr w:rsidR="007768D1" w:rsidRPr="0024034C" w14:paraId="370AA3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7716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773AA4"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0011698B"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DC_42A_n28A</w:t>
            </w:r>
          </w:p>
        </w:tc>
      </w:tr>
      <w:tr w:rsidR="007768D1" w:rsidRPr="0024034C" w14:paraId="32A985C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7CED1"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35E31E"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5656E2C5"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p w14:paraId="5E46767B"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503C417F"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DC_42C_n28A</w:t>
            </w:r>
          </w:p>
        </w:tc>
      </w:tr>
      <w:tr w:rsidR="007768D1" w:rsidRPr="0024034C" w14:paraId="45CDDC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EA2BA"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357537"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DC_42A_n3A</w:t>
            </w:r>
          </w:p>
          <w:p w14:paraId="4ADE88EF"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DC_42C_n3A</w:t>
            </w:r>
          </w:p>
          <w:p w14:paraId="56381D61" w14:textId="77777777" w:rsidR="007768D1" w:rsidRPr="0024034C" w:rsidRDefault="007768D1" w:rsidP="002B4F45">
            <w:pPr>
              <w:keepNext/>
              <w:keepLines/>
              <w:spacing w:after="0"/>
              <w:jc w:val="center"/>
              <w:rPr>
                <w:rFonts w:ascii="Arial" w:hAnsi="Arial"/>
                <w:sz w:val="18"/>
              </w:rPr>
            </w:pPr>
            <w:r w:rsidRPr="0024034C">
              <w:rPr>
                <w:rFonts w:ascii="Arial" w:hAnsi="Arial"/>
                <w:sz w:val="18"/>
              </w:rPr>
              <w:t>DC_42A_n28A</w:t>
            </w:r>
          </w:p>
          <w:p w14:paraId="41CBE2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sz w:val="18"/>
              </w:rPr>
              <w:t>DC_42C_n28A</w:t>
            </w:r>
          </w:p>
        </w:tc>
      </w:tr>
      <w:tr w:rsidR="007768D1" w:rsidRPr="0024034C" w14:paraId="260C4E6E" w14:textId="77777777" w:rsidTr="002B4F45">
        <w:trPr>
          <w:trHeight w:val="187"/>
          <w:jc w:val="center"/>
        </w:trPr>
        <w:tc>
          <w:tcPr>
            <w:tcW w:w="3397" w:type="dxa"/>
            <w:shd w:val="clear" w:color="auto" w:fill="auto"/>
            <w:noWrap/>
          </w:tcPr>
          <w:p w14:paraId="059935EC"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1B63F4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7A57403"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16050F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370DC35B" w14:textId="77777777" w:rsidR="007768D1" w:rsidRPr="0024034C" w:rsidRDefault="007768D1" w:rsidP="002B4F45">
            <w:pPr>
              <w:keepNext/>
              <w:keepLines/>
              <w:spacing w:after="0"/>
              <w:jc w:val="center"/>
              <w:rPr>
                <w:rFonts w:ascii="Arial" w:hAnsi="Arial"/>
                <w:sz w:val="18"/>
                <w:lang w:eastAsia="fi-FI"/>
              </w:rPr>
            </w:pPr>
            <w:r w:rsidRPr="0024034C">
              <w:rPr>
                <w:rFonts w:ascii="Arial" w:hAnsi="Arial" w:cs="Arial"/>
                <w:sz w:val="18"/>
                <w:szCs w:val="18"/>
              </w:rPr>
              <w:t>DC_66A_n41A</w:t>
            </w:r>
          </w:p>
        </w:tc>
      </w:tr>
      <w:tr w:rsidR="007768D1" w:rsidRPr="0024034C" w14:paraId="1B0BB853" w14:textId="77777777" w:rsidTr="002B4F45">
        <w:trPr>
          <w:trHeight w:val="187"/>
          <w:jc w:val="center"/>
        </w:trPr>
        <w:tc>
          <w:tcPr>
            <w:tcW w:w="3397" w:type="dxa"/>
            <w:shd w:val="clear" w:color="auto" w:fill="auto"/>
            <w:noWrap/>
          </w:tcPr>
          <w:p w14:paraId="412999A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3F90870"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3C5B04B"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208ED9C"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6B9054A2"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215DD8E8" w14:textId="77777777" w:rsidTr="002B4F45">
        <w:trPr>
          <w:trHeight w:val="187"/>
          <w:jc w:val="center"/>
        </w:trPr>
        <w:tc>
          <w:tcPr>
            <w:tcW w:w="3397" w:type="dxa"/>
            <w:shd w:val="clear" w:color="auto" w:fill="auto"/>
            <w:noWrap/>
          </w:tcPr>
          <w:p w14:paraId="2BAB0A2A"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DC_46A-66A_n41A-n71A</w:t>
            </w:r>
          </w:p>
          <w:p w14:paraId="5BB1C81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DC_46C-66A_n41A-n71A</w:t>
            </w:r>
          </w:p>
          <w:p w14:paraId="4E553A12" w14:textId="77777777" w:rsidR="007768D1" w:rsidRPr="0024034C" w:rsidRDefault="007768D1" w:rsidP="002B4F4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6A1B515"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74ACB9B9"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4BFE342B" w14:textId="77777777" w:rsidTr="002B4F45">
        <w:trPr>
          <w:trHeight w:val="187"/>
          <w:jc w:val="center"/>
        </w:trPr>
        <w:tc>
          <w:tcPr>
            <w:tcW w:w="3397" w:type="dxa"/>
            <w:shd w:val="clear" w:color="auto" w:fill="auto"/>
            <w:noWrap/>
          </w:tcPr>
          <w:p w14:paraId="285708EF"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DC_46A-66A_n41(2A)-n71A</w:t>
            </w:r>
          </w:p>
          <w:p w14:paraId="2DFE8BB2"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DC_46C-66A_n41(2A)-n71A</w:t>
            </w:r>
          </w:p>
          <w:p w14:paraId="1942017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43EBE86"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461FC610" w14:textId="77777777" w:rsidR="007768D1" w:rsidRPr="0024034C" w:rsidRDefault="007768D1"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7768D1" w:rsidRPr="0024034C" w14:paraId="6A78796A" w14:textId="77777777" w:rsidTr="002B4F45">
        <w:trPr>
          <w:trHeight w:val="187"/>
          <w:jc w:val="center"/>
        </w:trPr>
        <w:tc>
          <w:tcPr>
            <w:tcW w:w="3397" w:type="dxa"/>
            <w:shd w:val="clear" w:color="auto" w:fill="auto"/>
            <w:noWrap/>
          </w:tcPr>
          <w:p w14:paraId="72244616"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4A1AC7B"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DC_48A_n25A</w:t>
            </w:r>
          </w:p>
          <w:p w14:paraId="7962D980"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lang w:eastAsia="ja-JP"/>
              </w:rPr>
              <w:t>DC_66A_n25A</w:t>
            </w:r>
          </w:p>
          <w:p w14:paraId="603EF637" w14:textId="77777777" w:rsidR="007768D1" w:rsidRPr="0024034C" w:rsidRDefault="007768D1" w:rsidP="002B4F45">
            <w:pPr>
              <w:keepNext/>
              <w:keepLines/>
              <w:spacing w:after="0"/>
              <w:jc w:val="center"/>
              <w:rPr>
                <w:rFonts w:ascii="Arial" w:hAnsi="Arial"/>
                <w:sz w:val="18"/>
                <w:szCs w:val="18"/>
              </w:rPr>
            </w:pPr>
            <w:r w:rsidRPr="0024034C">
              <w:rPr>
                <w:rFonts w:ascii="Arial" w:hAnsi="Arial"/>
                <w:sz w:val="18"/>
                <w:lang w:eastAsia="ja-JP"/>
              </w:rPr>
              <w:t>DC_66A_n48A</w:t>
            </w:r>
          </w:p>
        </w:tc>
      </w:tr>
      <w:tr w:rsidR="007768D1" w:rsidRPr="0024034C" w14:paraId="18F8A270" w14:textId="77777777" w:rsidTr="002B4F45">
        <w:trPr>
          <w:trHeight w:val="187"/>
          <w:jc w:val="center"/>
        </w:trPr>
        <w:tc>
          <w:tcPr>
            <w:tcW w:w="3397" w:type="dxa"/>
            <w:shd w:val="clear" w:color="auto" w:fill="auto"/>
            <w:noWrap/>
          </w:tcPr>
          <w:p w14:paraId="2AD6C4C1"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46F383" w14:textId="77777777" w:rsidR="007768D1" w:rsidRPr="0024034C" w:rsidRDefault="007768D1"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768D1" w:rsidRPr="0024034C" w:rsidDel="00C25AB2" w14:paraId="65241388" w14:textId="77777777" w:rsidTr="002B4F45">
        <w:trPr>
          <w:trHeight w:val="187"/>
          <w:jc w:val="center"/>
        </w:trPr>
        <w:tc>
          <w:tcPr>
            <w:tcW w:w="7083" w:type="dxa"/>
            <w:gridSpan w:val="2"/>
            <w:shd w:val="clear" w:color="auto" w:fill="auto"/>
            <w:noWrap/>
            <w:vAlign w:val="center"/>
          </w:tcPr>
          <w:p w14:paraId="157C5EDC"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F4FCBED"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34F312C"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01E11F1"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CA323C9" w14:textId="77777777" w:rsidR="007768D1" w:rsidRPr="0024034C" w:rsidRDefault="007768D1" w:rsidP="002B4F4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9A0E30A" w14:textId="77777777" w:rsidR="007768D1" w:rsidRPr="0024034C" w:rsidRDefault="007768D1" w:rsidP="002B4F4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C32A46A" w14:textId="77777777" w:rsidR="007768D1" w:rsidRPr="0024034C" w:rsidRDefault="007768D1" w:rsidP="002B4F4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DDA4FAC" w14:textId="77777777" w:rsidR="007768D1" w:rsidRPr="0024034C" w:rsidRDefault="007768D1" w:rsidP="002B4F4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B2F592B" w14:textId="77777777" w:rsidR="007768D1" w:rsidRPr="0024034C" w:rsidRDefault="007768D1" w:rsidP="002B4F4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27C9EBC" w14:textId="77777777" w:rsidR="007768D1" w:rsidRPr="0024034C" w:rsidRDefault="007768D1" w:rsidP="002B4F4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1E28384" w14:textId="77777777" w:rsidR="007768D1" w:rsidRPr="0024034C" w:rsidRDefault="007768D1" w:rsidP="002B4F4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59DC241C" w14:textId="77777777" w:rsidR="007768D1" w:rsidRPr="0024034C" w:rsidRDefault="007768D1" w:rsidP="002B4F4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D62391C" w14:textId="77777777" w:rsidR="007768D1" w:rsidRPr="0024034C" w:rsidRDefault="007768D1" w:rsidP="002B4F4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C35D96F" w14:textId="77777777" w:rsidR="007768D1" w:rsidRDefault="007768D1" w:rsidP="002B4F4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8E377AD" w14:textId="77777777" w:rsidR="007768D1" w:rsidRPr="0024034C" w:rsidRDefault="007768D1" w:rsidP="002B4F4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9730787" w14:textId="77777777" w:rsidR="007768D1" w:rsidRDefault="007768D1" w:rsidP="002B4F4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CF4C485" w14:textId="77777777" w:rsidR="007768D1" w:rsidRPr="0024034C" w:rsidDel="00C25AB2" w:rsidRDefault="007768D1" w:rsidP="002B4F4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1934DA5F" w:rsidR="00D1351C" w:rsidRDefault="00D1351C" w:rsidP="00516BAF">
      <w:pPr>
        <w:pStyle w:val="Heading4"/>
        <w:rPr>
          <w:noProof/>
          <w:color w:val="0070C0"/>
        </w:rPr>
      </w:pPr>
    </w:p>
    <w:p w14:paraId="1879A0C1" w14:textId="77777777" w:rsidR="0090485F" w:rsidRPr="00EF5447" w:rsidRDefault="0090485F" w:rsidP="0090485F">
      <w:pPr>
        <w:pStyle w:val="Heading4"/>
      </w:pPr>
      <w:bookmarkStart w:id="48" w:name="_Toc21351537"/>
      <w:bookmarkStart w:id="49" w:name="_Toc29807119"/>
      <w:bookmarkStart w:id="50" w:name="_Toc36648833"/>
      <w:bookmarkStart w:id="51" w:name="_Toc36651558"/>
      <w:bookmarkStart w:id="52" w:name="_Toc37256492"/>
      <w:bookmarkStart w:id="53" w:name="_Toc37256833"/>
      <w:bookmarkStart w:id="54" w:name="_Toc45890530"/>
      <w:bookmarkStart w:id="55" w:name="_Toc45891754"/>
      <w:bookmarkStart w:id="56" w:name="_Toc45892164"/>
      <w:bookmarkStart w:id="57" w:name="_Toc45892574"/>
      <w:bookmarkStart w:id="58" w:name="_Toc52352987"/>
      <w:bookmarkStart w:id="59" w:name="_Toc53174810"/>
      <w:bookmarkStart w:id="60" w:name="_Toc61378123"/>
      <w:bookmarkStart w:id="61" w:name="_Toc61378598"/>
      <w:bookmarkStart w:id="62" w:name="_Toc67953787"/>
      <w:bookmarkStart w:id="63" w:name="_Toc68733454"/>
      <w:bookmarkStart w:id="64" w:name="_Toc68784770"/>
      <w:bookmarkStart w:id="65" w:name="_Toc76736726"/>
      <w:bookmarkStart w:id="66" w:name="_Toc77241138"/>
      <w:bookmarkStart w:id="67" w:name="_Toc77241643"/>
      <w:bookmarkStart w:id="68" w:name="_Toc83743019"/>
      <w:bookmarkStart w:id="69" w:name="_Toc83909540"/>
      <w:bookmarkStart w:id="70" w:name="_Toc91071507"/>
      <w:r w:rsidRPr="00EF5447">
        <w:t>5.5B.6.2</w:t>
      </w:r>
      <w:r w:rsidRPr="00EF5447">
        <w:tab/>
        <w:t>Inter-band EN-DC configurations including FR1 and FR2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D18C67C" w14:textId="77777777" w:rsidR="0090485F" w:rsidRDefault="0090485F" w:rsidP="0090485F">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485F" w:rsidRPr="00771A23" w14:paraId="1A38C435" w14:textId="77777777" w:rsidTr="002B4F45">
        <w:trPr>
          <w:trHeight w:val="187"/>
          <w:tblHeader/>
          <w:jc w:val="center"/>
        </w:trPr>
        <w:tc>
          <w:tcPr>
            <w:tcW w:w="3969" w:type="dxa"/>
            <w:shd w:val="clear" w:color="auto" w:fill="auto"/>
            <w:tcMar>
              <w:top w:w="28" w:type="dxa"/>
              <w:left w:w="28" w:type="dxa"/>
              <w:bottom w:w="28" w:type="dxa"/>
              <w:right w:w="28" w:type="dxa"/>
            </w:tcMar>
            <w:hideMark/>
          </w:tcPr>
          <w:p w14:paraId="0A8349A2" w14:textId="77777777" w:rsidR="0090485F" w:rsidRPr="00EA0E1F" w:rsidRDefault="0090485F" w:rsidP="002B4F45">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69AC835F" w14:textId="77777777" w:rsidR="0090485F" w:rsidRPr="00EA0E1F" w:rsidDel="00C35823" w:rsidRDefault="0090485F" w:rsidP="002B4F45">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90485F" w:rsidRPr="00EA0E1F" w14:paraId="620BF4A0" w14:textId="77777777" w:rsidTr="002B4F45">
        <w:trPr>
          <w:trHeight w:val="187"/>
          <w:jc w:val="center"/>
        </w:trPr>
        <w:tc>
          <w:tcPr>
            <w:tcW w:w="3969" w:type="dxa"/>
            <w:shd w:val="clear" w:color="auto" w:fill="auto"/>
            <w:noWrap/>
            <w:tcMar>
              <w:top w:w="28" w:type="dxa"/>
              <w:left w:w="28" w:type="dxa"/>
              <w:bottom w:w="28" w:type="dxa"/>
              <w:right w:w="28" w:type="dxa"/>
            </w:tcMar>
          </w:tcPr>
          <w:p w14:paraId="0ECBDFED"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3E5A4331"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27D07C34" w14:textId="77777777" w:rsidR="0090485F" w:rsidRPr="00EA0E1F" w:rsidRDefault="0090485F" w:rsidP="002B4F45">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0439A2B9" w14:textId="77777777" w:rsidR="0090485F" w:rsidRPr="00EA0E1F" w:rsidRDefault="0090485F" w:rsidP="002B4F45">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2243FC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DC_1A_n3A</w:t>
            </w:r>
          </w:p>
          <w:p w14:paraId="33B0052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02C2315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6EEB825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5BF5069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tc>
      </w:tr>
      <w:tr w:rsidR="0090485F" w:rsidRPr="00EA0E1F" w14:paraId="79D5B027" w14:textId="77777777" w:rsidTr="002B4F45">
        <w:trPr>
          <w:trHeight w:val="187"/>
          <w:jc w:val="center"/>
        </w:trPr>
        <w:tc>
          <w:tcPr>
            <w:tcW w:w="3969" w:type="dxa"/>
            <w:shd w:val="clear" w:color="auto" w:fill="auto"/>
            <w:noWrap/>
            <w:tcMar>
              <w:top w:w="28" w:type="dxa"/>
              <w:left w:w="28" w:type="dxa"/>
              <w:bottom w:w="28" w:type="dxa"/>
              <w:right w:w="28" w:type="dxa"/>
            </w:tcMar>
          </w:tcPr>
          <w:p w14:paraId="7FB4896B"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DC_1A_n8A-n257A</w:t>
            </w:r>
          </w:p>
          <w:p w14:paraId="4C08D245"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DC_1A_n8A-n257G</w:t>
            </w:r>
          </w:p>
          <w:p w14:paraId="09777969"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DC_1A_n8A-n257H</w:t>
            </w:r>
          </w:p>
          <w:p w14:paraId="47796A8A"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DC_1A_n8A-n257I</w:t>
            </w:r>
          </w:p>
          <w:p w14:paraId="17F90F38"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DC_1A_n8A-n257J</w:t>
            </w:r>
          </w:p>
          <w:p w14:paraId="48C99E13"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DC_1A_n8A-n257K</w:t>
            </w:r>
          </w:p>
          <w:p w14:paraId="79C22AB9" w14:textId="77777777" w:rsidR="0090485F" w:rsidRPr="00847863" w:rsidRDefault="0090485F" w:rsidP="002B4F45">
            <w:pPr>
              <w:keepNext/>
              <w:keepLines/>
              <w:spacing w:after="0"/>
              <w:jc w:val="center"/>
              <w:rPr>
                <w:noProof/>
                <w:lang w:eastAsia="zh-CN"/>
              </w:rPr>
            </w:pPr>
            <w:r w:rsidRPr="00847863">
              <w:rPr>
                <w:rFonts w:ascii="Arial" w:hAnsi="Arial"/>
                <w:noProof/>
                <w:sz w:val="18"/>
                <w:lang w:eastAsia="zh-CN"/>
              </w:rPr>
              <w:t>DC_1A_n8A-n257L</w:t>
            </w:r>
          </w:p>
          <w:p w14:paraId="28EDE3A9" w14:textId="77777777" w:rsidR="0090485F" w:rsidRPr="00EA0E1F" w:rsidRDefault="0090485F" w:rsidP="002B4F45">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494385F6" w14:textId="77777777" w:rsidR="0090485F" w:rsidRPr="00847863" w:rsidRDefault="0090485F" w:rsidP="002B4F45">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14:paraId="3E7717B7" w14:textId="77777777" w:rsidR="0090485F" w:rsidRPr="00EA0E1F" w:rsidRDefault="0090485F" w:rsidP="002B4F45">
            <w:pPr>
              <w:keepNext/>
              <w:keepLines/>
              <w:spacing w:after="0"/>
              <w:jc w:val="center"/>
              <w:rPr>
                <w:rFonts w:ascii="Arial" w:hAnsi="Arial"/>
                <w:noProof/>
                <w:sz w:val="18"/>
              </w:rPr>
            </w:pPr>
          </w:p>
        </w:tc>
      </w:tr>
      <w:tr w:rsidR="0090485F" w:rsidRPr="00EA0E1F" w14:paraId="7C6F2F2B" w14:textId="77777777" w:rsidTr="002B4F45">
        <w:trPr>
          <w:trHeight w:val="187"/>
          <w:jc w:val="center"/>
        </w:trPr>
        <w:tc>
          <w:tcPr>
            <w:tcW w:w="3969" w:type="dxa"/>
            <w:shd w:val="clear" w:color="auto" w:fill="auto"/>
            <w:noWrap/>
            <w:tcMar>
              <w:top w:w="28" w:type="dxa"/>
              <w:left w:w="28" w:type="dxa"/>
              <w:bottom w:w="28" w:type="dxa"/>
              <w:right w:w="28" w:type="dxa"/>
            </w:tcMar>
          </w:tcPr>
          <w:p w14:paraId="15D3BED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774DA69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78FD7A59"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2F4B93DB" w14:textId="77777777" w:rsidR="0090485F" w:rsidRPr="00EA0E1F" w:rsidRDefault="0090485F" w:rsidP="002B4F45">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174053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5AF8BB7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133D803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396C2F5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0662193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tc>
      </w:tr>
      <w:tr w:rsidR="0090485F" w:rsidRPr="00EA0E1F" w14:paraId="615F9BBD" w14:textId="77777777" w:rsidTr="002B4F45">
        <w:trPr>
          <w:trHeight w:val="187"/>
          <w:jc w:val="center"/>
        </w:trPr>
        <w:tc>
          <w:tcPr>
            <w:tcW w:w="3969" w:type="dxa"/>
            <w:shd w:val="clear" w:color="auto" w:fill="auto"/>
            <w:noWrap/>
            <w:tcMar>
              <w:top w:w="28" w:type="dxa"/>
              <w:left w:w="28" w:type="dxa"/>
              <w:bottom w:w="28" w:type="dxa"/>
              <w:right w:w="28" w:type="dxa"/>
            </w:tcMar>
          </w:tcPr>
          <w:p w14:paraId="5071880B"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2E7CFEEA"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0C4C2696"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6070F838"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68EF713B"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44D7CC0F"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5BC3D4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4188BBB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3596484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noProof/>
                <w:sz w:val="18"/>
              </w:rPr>
              <w:t>DC_1A_n257I</w:t>
            </w:r>
          </w:p>
        </w:tc>
      </w:tr>
      <w:tr w:rsidR="0090485F" w:rsidRPr="00EA0E1F" w14:paraId="03256790" w14:textId="77777777" w:rsidTr="002B4F45">
        <w:trPr>
          <w:trHeight w:val="187"/>
          <w:jc w:val="center"/>
        </w:trPr>
        <w:tc>
          <w:tcPr>
            <w:tcW w:w="3969" w:type="dxa"/>
            <w:shd w:val="clear" w:color="auto" w:fill="auto"/>
            <w:noWrap/>
            <w:tcMar>
              <w:top w:w="28" w:type="dxa"/>
              <w:left w:w="28" w:type="dxa"/>
              <w:bottom w:w="28" w:type="dxa"/>
              <w:right w:w="28" w:type="dxa"/>
            </w:tcMar>
          </w:tcPr>
          <w:p w14:paraId="2BE69A99"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48C59980"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5F9EACF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655FA93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21ECC455"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1334C0AE"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69D097D8"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025E21FF"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704AF605"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06CD1B7A"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05A3D2E4"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78DE37D0"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DC_1A_n40A</w:t>
            </w:r>
          </w:p>
          <w:p w14:paraId="00100F3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90485F" w:rsidRPr="00EA0E1F" w14:paraId="1F42CDB1" w14:textId="77777777" w:rsidTr="002B4F45">
        <w:trPr>
          <w:trHeight w:val="187"/>
          <w:jc w:val="center"/>
        </w:trPr>
        <w:tc>
          <w:tcPr>
            <w:tcW w:w="3969" w:type="dxa"/>
            <w:shd w:val="clear" w:color="auto" w:fill="auto"/>
            <w:noWrap/>
            <w:tcMar>
              <w:top w:w="28" w:type="dxa"/>
              <w:left w:w="28" w:type="dxa"/>
              <w:bottom w:w="28" w:type="dxa"/>
              <w:right w:w="28" w:type="dxa"/>
            </w:tcMar>
          </w:tcPr>
          <w:p w14:paraId="4D02AEF8"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DC_1A_n77A-n257J</w:t>
            </w:r>
          </w:p>
          <w:p w14:paraId="7AFF354D"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DC_1A_n77A-n257K</w:t>
            </w:r>
          </w:p>
          <w:p w14:paraId="2BACD777"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DC_1A_n77A-n257L</w:t>
            </w:r>
          </w:p>
          <w:p w14:paraId="20D2B9E3" w14:textId="77777777" w:rsidR="0090485F" w:rsidRPr="00847863" w:rsidRDefault="0090485F" w:rsidP="002B4F45">
            <w:pPr>
              <w:keepNext/>
              <w:keepLines/>
              <w:spacing w:after="0"/>
              <w:jc w:val="center"/>
              <w:rPr>
                <w:lang w:val="de-DE" w:eastAsia="ja-JP"/>
              </w:rPr>
            </w:pPr>
            <w:r w:rsidRPr="00847863">
              <w:rPr>
                <w:rFonts w:ascii="Arial" w:hAnsi="Arial"/>
                <w:sz w:val="18"/>
                <w:lang w:val="de-DE" w:eastAsia="ja-JP"/>
              </w:rPr>
              <w:t>DC_1A_n77A-n257M</w:t>
            </w:r>
          </w:p>
          <w:p w14:paraId="4F320225" w14:textId="77777777" w:rsidR="0090485F" w:rsidRPr="00EA0E1F" w:rsidRDefault="0090485F" w:rsidP="002B4F45">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14:paraId="4C89269F" w14:textId="77777777" w:rsidR="0090485F" w:rsidRDefault="0090485F" w:rsidP="002B4F45">
            <w:pPr>
              <w:keepNext/>
              <w:keepLines/>
              <w:spacing w:after="0"/>
              <w:jc w:val="center"/>
              <w:rPr>
                <w:rFonts w:ascii="Arial" w:hAnsi="Arial"/>
                <w:sz w:val="18"/>
                <w:lang w:val="de-DE" w:eastAsia="ja-JP"/>
              </w:rPr>
            </w:pPr>
            <w:r w:rsidRPr="00847863">
              <w:rPr>
                <w:rFonts w:ascii="Arial" w:hAnsi="Arial"/>
                <w:sz w:val="18"/>
                <w:lang w:val="de-DE" w:eastAsia="ja-JP"/>
              </w:rPr>
              <w:t>DC_1A_n77A</w:t>
            </w:r>
          </w:p>
          <w:p w14:paraId="449B9227" w14:textId="77777777" w:rsidR="0090485F" w:rsidRPr="00EA0E1F" w:rsidRDefault="0090485F" w:rsidP="002B4F45">
            <w:pPr>
              <w:keepNext/>
              <w:keepLines/>
              <w:spacing w:after="0"/>
              <w:jc w:val="center"/>
              <w:rPr>
                <w:rFonts w:ascii="Arial" w:hAnsi="Arial" w:cs="Arial"/>
                <w:bCs/>
                <w:sz w:val="18"/>
                <w:szCs w:val="18"/>
              </w:rPr>
            </w:pPr>
            <w:r w:rsidRPr="00847863">
              <w:rPr>
                <w:rFonts w:ascii="Arial" w:hAnsi="Arial"/>
                <w:sz w:val="18"/>
                <w:lang w:val="de-DE" w:eastAsia="ja-JP"/>
              </w:rPr>
              <w:t>DC_1A_n257A</w:t>
            </w:r>
          </w:p>
        </w:tc>
      </w:tr>
      <w:tr w:rsidR="0090485F" w:rsidRPr="00EA0E1F" w14:paraId="0CC139EC" w14:textId="77777777" w:rsidTr="002B4F45">
        <w:trPr>
          <w:trHeight w:val="187"/>
          <w:jc w:val="center"/>
        </w:trPr>
        <w:tc>
          <w:tcPr>
            <w:tcW w:w="3969" w:type="dxa"/>
            <w:shd w:val="clear" w:color="auto" w:fill="auto"/>
            <w:noWrap/>
            <w:tcMar>
              <w:top w:w="28" w:type="dxa"/>
              <w:left w:w="28" w:type="dxa"/>
              <w:bottom w:w="28" w:type="dxa"/>
              <w:right w:w="28" w:type="dxa"/>
            </w:tcMar>
          </w:tcPr>
          <w:p w14:paraId="60D9CBE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1E6F42A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2D5C677E"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4CFB256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59D728C6"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2E4428E5"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07E1A16D"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75FA89F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278BD1D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39FE5B4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6DFFBC41"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6E5FC2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w:t>
            </w:r>
          </w:p>
          <w:p w14:paraId="4008403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DC_1A_n257A</w:t>
            </w:r>
          </w:p>
          <w:p w14:paraId="179426B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DC_1A_n257D</w:t>
            </w:r>
          </w:p>
          <w:p w14:paraId="299F19A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DC_1A_n257G</w:t>
            </w:r>
          </w:p>
          <w:p w14:paraId="57A89C5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DC_1A_n257H</w:t>
            </w:r>
          </w:p>
          <w:p w14:paraId="7A83CDE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DC_1A_n257I</w:t>
            </w:r>
          </w:p>
          <w:p w14:paraId="2D7E747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DC_1A_n77A-n257A</w:t>
            </w:r>
          </w:p>
          <w:p w14:paraId="67464AB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DC_1A_n77A-n257G</w:t>
            </w:r>
          </w:p>
          <w:p w14:paraId="0EAC969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DC_1A_n77A-n257H</w:t>
            </w:r>
          </w:p>
          <w:p w14:paraId="0E19BF01"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DC_1A_n77A-n257I</w:t>
            </w:r>
          </w:p>
        </w:tc>
      </w:tr>
      <w:tr w:rsidR="0090485F" w:rsidRPr="00EA0E1F" w14:paraId="0359E648" w14:textId="77777777" w:rsidTr="002B4F45">
        <w:trPr>
          <w:trHeight w:val="187"/>
          <w:jc w:val="center"/>
        </w:trPr>
        <w:tc>
          <w:tcPr>
            <w:tcW w:w="3969" w:type="dxa"/>
            <w:shd w:val="clear" w:color="auto" w:fill="auto"/>
            <w:noWrap/>
            <w:tcMar>
              <w:top w:w="28" w:type="dxa"/>
              <w:left w:w="28" w:type="dxa"/>
              <w:bottom w:w="28" w:type="dxa"/>
              <w:right w:w="28" w:type="dxa"/>
            </w:tcMar>
          </w:tcPr>
          <w:p w14:paraId="6BD7BAD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4E26EAF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46102C0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5766B93"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5B09CE7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24303B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DC_1A_n77A</w:t>
            </w:r>
          </w:p>
          <w:p w14:paraId="7FF1BAA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77925D3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DC_1A_n257D</w:t>
            </w:r>
          </w:p>
          <w:p w14:paraId="450F5BB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793DD5F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54455850"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rPr>
              <w:t>DC_1A_n257I</w:t>
            </w:r>
          </w:p>
        </w:tc>
      </w:tr>
      <w:tr w:rsidR="0090485F" w:rsidRPr="00EA0E1F" w14:paraId="0B4BA56B" w14:textId="77777777" w:rsidTr="002B4F45">
        <w:trPr>
          <w:trHeight w:val="187"/>
          <w:jc w:val="center"/>
        </w:trPr>
        <w:tc>
          <w:tcPr>
            <w:tcW w:w="3969" w:type="dxa"/>
            <w:shd w:val="clear" w:color="auto" w:fill="auto"/>
            <w:noWrap/>
            <w:tcMar>
              <w:top w:w="28" w:type="dxa"/>
              <w:left w:w="28" w:type="dxa"/>
              <w:bottom w:w="28" w:type="dxa"/>
              <w:right w:w="28" w:type="dxa"/>
            </w:tcMar>
          </w:tcPr>
          <w:p w14:paraId="2AE41D3E"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0C429923"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71F97D5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0485F" w:rsidRPr="00EA0E1F" w14:paraId="7B9246A0" w14:textId="77777777" w:rsidTr="002B4F45">
        <w:trPr>
          <w:trHeight w:val="187"/>
          <w:jc w:val="center"/>
        </w:trPr>
        <w:tc>
          <w:tcPr>
            <w:tcW w:w="3969" w:type="dxa"/>
            <w:shd w:val="clear" w:color="auto" w:fill="auto"/>
            <w:noWrap/>
            <w:tcMar>
              <w:top w:w="28" w:type="dxa"/>
              <w:left w:w="28" w:type="dxa"/>
              <w:bottom w:w="28" w:type="dxa"/>
              <w:right w:w="28" w:type="dxa"/>
            </w:tcMar>
          </w:tcPr>
          <w:p w14:paraId="7015AFB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0B03FCD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330899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6BF1EC9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3B0D62F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0B99C9E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25E2D97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0ABE69F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5F36B7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w:t>
            </w:r>
          </w:p>
          <w:p w14:paraId="266D919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DC_1A_n257A</w:t>
            </w:r>
          </w:p>
          <w:p w14:paraId="54760E0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DC_1A_n257D</w:t>
            </w:r>
          </w:p>
          <w:p w14:paraId="50056F7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DC_1A_n78A-n257A</w:t>
            </w:r>
          </w:p>
        </w:tc>
      </w:tr>
      <w:tr w:rsidR="0090485F" w:rsidRPr="00EA0E1F" w:rsidDel="007C6F81" w14:paraId="1F87F9F5" w14:textId="77777777" w:rsidTr="002B4F45">
        <w:trPr>
          <w:trHeight w:val="187"/>
          <w:jc w:val="center"/>
        </w:trPr>
        <w:tc>
          <w:tcPr>
            <w:tcW w:w="3969" w:type="dxa"/>
            <w:shd w:val="clear" w:color="auto" w:fill="auto"/>
            <w:noWrap/>
            <w:tcMar>
              <w:top w:w="28" w:type="dxa"/>
              <w:left w:w="28" w:type="dxa"/>
              <w:bottom w:w="28" w:type="dxa"/>
              <w:right w:w="28" w:type="dxa"/>
            </w:tcMar>
          </w:tcPr>
          <w:p w14:paraId="35AC67E1"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3219F10A"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2840DF5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5BC56DEA"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40168B4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3BE980B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07FB3A6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4BFD5AE9"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51958B63"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711140A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3DE987B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308D49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44D0A5E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1378A0B4" w14:textId="77777777" w:rsidR="0090485F" w:rsidRPr="00EA0E1F" w:rsidDel="007C6F81"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15B9C574"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DC_1A_n78A</w:t>
            </w:r>
          </w:p>
          <w:p w14:paraId="12D89F20"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DC_1A_n257A</w:t>
            </w:r>
          </w:p>
          <w:p w14:paraId="1B5D5A0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DC_1A_n257G</w:t>
            </w:r>
          </w:p>
          <w:p w14:paraId="6752A7D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DC_1A_n257H</w:t>
            </w:r>
          </w:p>
          <w:p w14:paraId="68FE9868"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DC_1A_n257I</w:t>
            </w:r>
          </w:p>
          <w:p w14:paraId="0A29C6C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DC_1A_n78A-n257A</w:t>
            </w:r>
          </w:p>
          <w:p w14:paraId="7FBC1AA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DC_1A_n78A-n257G</w:t>
            </w:r>
          </w:p>
          <w:p w14:paraId="6E569E3A"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DC_1A_n78A-n257H</w:t>
            </w:r>
          </w:p>
          <w:p w14:paraId="0C010E23" w14:textId="77777777" w:rsidR="0090485F" w:rsidRPr="00EA0E1F" w:rsidDel="007C6F81" w:rsidRDefault="0090485F" w:rsidP="002B4F45">
            <w:pPr>
              <w:keepNext/>
              <w:keepLines/>
              <w:spacing w:after="0"/>
              <w:jc w:val="center"/>
              <w:rPr>
                <w:rFonts w:ascii="Arial" w:hAnsi="Arial"/>
                <w:noProof/>
                <w:sz w:val="18"/>
                <w:lang w:eastAsia="zh-CN"/>
              </w:rPr>
            </w:pPr>
            <w:r w:rsidRPr="00EA0E1F">
              <w:rPr>
                <w:rFonts w:ascii="Arial" w:hAnsi="Arial"/>
                <w:sz w:val="18"/>
              </w:rPr>
              <w:t>DC_1A_n78A-n257I</w:t>
            </w:r>
          </w:p>
        </w:tc>
      </w:tr>
      <w:tr w:rsidR="0090485F" w:rsidRPr="00EA0E1F" w14:paraId="38486648" w14:textId="77777777" w:rsidTr="002B4F45">
        <w:trPr>
          <w:trHeight w:val="187"/>
          <w:jc w:val="center"/>
        </w:trPr>
        <w:tc>
          <w:tcPr>
            <w:tcW w:w="3969" w:type="dxa"/>
            <w:shd w:val="clear" w:color="auto" w:fill="auto"/>
            <w:noWrap/>
            <w:tcMar>
              <w:top w:w="28" w:type="dxa"/>
              <w:left w:w="28" w:type="dxa"/>
              <w:bottom w:w="28" w:type="dxa"/>
              <w:right w:w="28" w:type="dxa"/>
            </w:tcMar>
          </w:tcPr>
          <w:p w14:paraId="3E8CEA0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3EFB911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53FB260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64EEDD9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3AB7DE2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3AD207A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267DA10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3C97B5A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2320AA4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37311AC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71DCBB26"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3C049ADD"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17B5E61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0485F" w:rsidRPr="00EA0E1F" w14:paraId="6393353B" w14:textId="77777777" w:rsidTr="002B4F45">
        <w:trPr>
          <w:trHeight w:val="187"/>
          <w:jc w:val="center"/>
        </w:trPr>
        <w:tc>
          <w:tcPr>
            <w:tcW w:w="3969" w:type="dxa"/>
            <w:shd w:val="clear" w:color="auto" w:fill="auto"/>
            <w:noWrap/>
            <w:tcMar>
              <w:top w:w="28" w:type="dxa"/>
              <w:left w:w="28" w:type="dxa"/>
              <w:bottom w:w="28" w:type="dxa"/>
              <w:right w:w="28" w:type="dxa"/>
            </w:tcMar>
          </w:tcPr>
          <w:p w14:paraId="4C88A9E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31EAE34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1B1DE4E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64E317A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77105D0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49CDC8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7685899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7BFD445E"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E34BF9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08A5C31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5A392F27"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ED2CC0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w:t>
            </w:r>
          </w:p>
          <w:p w14:paraId="57EAE33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DC_1A_n257A</w:t>
            </w:r>
          </w:p>
          <w:p w14:paraId="691C972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DC_1A_n257G</w:t>
            </w:r>
          </w:p>
          <w:p w14:paraId="08E017B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DC_1A_n257H</w:t>
            </w:r>
          </w:p>
          <w:p w14:paraId="17FA080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DC_1A_n257I</w:t>
            </w:r>
          </w:p>
          <w:p w14:paraId="6E12610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DC_1A_n79A-n257A</w:t>
            </w:r>
          </w:p>
          <w:p w14:paraId="522273F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DC_1A_n79A-n257G</w:t>
            </w:r>
          </w:p>
          <w:p w14:paraId="0EC7736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DC_1A_n79A-n257H</w:t>
            </w:r>
          </w:p>
          <w:p w14:paraId="14A39B8D"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DC_1A_n79A-n257I</w:t>
            </w:r>
          </w:p>
        </w:tc>
      </w:tr>
      <w:tr w:rsidR="0090485F" w:rsidRPr="00EA0E1F" w14:paraId="45B6552E" w14:textId="77777777" w:rsidTr="002B4F45">
        <w:trPr>
          <w:trHeight w:val="187"/>
          <w:jc w:val="center"/>
        </w:trPr>
        <w:tc>
          <w:tcPr>
            <w:tcW w:w="3969" w:type="dxa"/>
            <w:shd w:val="clear" w:color="auto" w:fill="auto"/>
            <w:noWrap/>
            <w:tcMar>
              <w:top w:w="28" w:type="dxa"/>
              <w:left w:w="28" w:type="dxa"/>
              <w:bottom w:w="28" w:type="dxa"/>
              <w:right w:w="28" w:type="dxa"/>
            </w:tcMar>
          </w:tcPr>
          <w:p w14:paraId="216DFD7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13A085D6"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103B158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DC_1A_n258A</w:t>
            </w:r>
          </w:p>
        </w:tc>
      </w:tr>
      <w:tr w:rsidR="0090485F" w:rsidRPr="00EA0E1F" w14:paraId="0DDA682D" w14:textId="77777777" w:rsidTr="002B4F45">
        <w:trPr>
          <w:trHeight w:val="187"/>
          <w:jc w:val="center"/>
        </w:trPr>
        <w:tc>
          <w:tcPr>
            <w:tcW w:w="3969" w:type="dxa"/>
            <w:shd w:val="clear" w:color="auto" w:fill="auto"/>
            <w:noWrap/>
            <w:tcMar>
              <w:top w:w="28" w:type="dxa"/>
              <w:left w:w="28" w:type="dxa"/>
              <w:bottom w:w="28" w:type="dxa"/>
              <w:right w:w="28" w:type="dxa"/>
            </w:tcMar>
          </w:tcPr>
          <w:p w14:paraId="7EEE9DD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32998DF" w14:textId="77777777" w:rsidR="0090485F" w:rsidRPr="00EA0E1F" w:rsidRDefault="0090485F" w:rsidP="002B4F45">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90485F" w:rsidRPr="00EA0E1F" w14:paraId="5E6383E5" w14:textId="77777777" w:rsidTr="002B4F45">
        <w:trPr>
          <w:trHeight w:val="187"/>
          <w:jc w:val="center"/>
        </w:trPr>
        <w:tc>
          <w:tcPr>
            <w:tcW w:w="3969" w:type="dxa"/>
            <w:shd w:val="clear" w:color="auto" w:fill="auto"/>
            <w:noWrap/>
            <w:tcMar>
              <w:top w:w="28" w:type="dxa"/>
              <w:left w:w="28" w:type="dxa"/>
              <w:bottom w:w="28" w:type="dxa"/>
              <w:right w:w="28" w:type="dxa"/>
            </w:tcMar>
          </w:tcPr>
          <w:p w14:paraId="0EDB2C9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09495C38" w14:textId="77777777" w:rsidR="0090485F" w:rsidRPr="00EA0E1F" w:rsidRDefault="0090485F" w:rsidP="002B4F45">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90485F" w:rsidRPr="009846B4" w14:paraId="13780AFB" w14:textId="77777777" w:rsidTr="002B4F45">
        <w:trPr>
          <w:trHeight w:val="187"/>
          <w:jc w:val="center"/>
        </w:trPr>
        <w:tc>
          <w:tcPr>
            <w:tcW w:w="3969" w:type="dxa"/>
            <w:shd w:val="clear" w:color="auto" w:fill="auto"/>
            <w:noWrap/>
            <w:tcMar>
              <w:top w:w="28" w:type="dxa"/>
              <w:left w:w="28" w:type="dxa"/>
              <w:bottom w:w="28" w:type="dxa"/>
              <w:right w:w="28" w:type="dxa"/>
            </w:tcMar>
          </w:tcPr>
          <w:p w14:paraId="2AC7C0D5"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DC_2A_n7A-n258A</w:t>
            </w:r>
          </w:p>
          <w:p w14:paraId="4C3D80A6"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DC_2A_n7A-n258G</w:t>
            </w:r>
          </w:p>
          <w:p w14:paraId="6E7D2EE7"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DC_2A_n7A-n258H</w:t>
            </w:r>
          </w:p>
          <w:p w14:paraId="537D4283" w14:textId="77777777" w:rsidR="0090485F" w:rsidRPr="00EA0E1F" w:rsidRDefault="0090485F" w:rsidP="002B4F45">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076D7954"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DC_2A_n7A</w:t>
            </w:r>
          </w:p>
          <w:p w14:paraId="0DD447E9"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DC_2A_n258A</w:t>
            </w:r>
          </w:p>
          <w:p w14:paraId="23D7788F"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DC_2A_n258G</w:t>
            </w:r>
          </w:p>
          <w:p w14:paraId="1C38C14C" w14:textId="77777777" w:rsidR="0090485F" w:rsidRPr="00470EA5" w:rsidRDefault="0090485F" w:rsidP="002B4F45">
            <w:pPr>
              <w:keepNext/>
              <w:keepLines/>
              <w:spacing w:after="0"/>
              <w:jc w:val="center"/>
              <w:rPr>
                <w:rFonts w:ascii="Arial" w:hAnsi="Arial"/>
                <w:sz w:val="18"/>
              </w:rPr>
            </w:pPr>
            <w:r w:rsidRPr="00470EA5">
              <w:rPr>
                <w:rFonts w:ascii="Arial" w:hAnsi="Arial"/>
                <w:sz w:val="18"/>
              </w:rPr>
              <w:t>DC_2A_n258H</w:t>
            </w:r>
          </w:p>
          <w:p w14:paraId="485C2EB1" w14:textId="77777777" w:rsidR="0090485F" w:rsidRPr="009846B4" w:rsidRDefault="0090485F" w:rsidP="002B4F45">
            <w:pPr>
              <w:keepNext/>
              <w:keepLines/>
              <w:spacing w:after="0"/>
              <w:jc w:val="center"/>
              <w:rPr>
                <w:rFonts w:ascii="Arial" w:hAnsi="Arial"/>
                <w:sz w:val="18"/>
              </w:rPr>
            </w:pPr>
            <w:r w:rsidRPr="00470EA5">
              <w:rPr>
                <w:rFonts w:ascii="Arial" w:hAnsi="Arial"/>
                <w:sz w:val="18"/>
              </w:rPr>
              <w:t>DC_2A_n258I</w:t>
            </w:r>
          </w:p>
        </w:tc>
      </w:tr>
      <w:tr w:rsidR="0090485F" w:rsidRPr="00EA0E1F" w14:paraId="3129841C" w14:textId="77777777" w:rsidTr="002B4F45">
        <w:trPr>
          <w:trHeight w:val="187"/>
          <w:jc w:val="center"/>
        </w:trPr>
        <w:tc>
          <w:tcPr>
            <w:tcW w:w="3969" w:type="dxa"/>
            <w:shd w:val="clear" w:color="auto" w:fill="auto"/>
            <w:noWrap/>
            <w:tcMar>
              <w:top w:w="28" w:type="dxa"/>
              <w:left w:w="28" w:type="dxa"/>
              <w:bottom w:w="28" w:type="dxa"/>
              <w:right w:w="28" w:type="dxa"/>
            </w:tcMar>
          </w:tcPr>
          <w:p w14:paraId="7F49E804"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5156E16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0D131C18"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5FB15130" w14:textId="77777777" w:rsidTr="002B4F45">
        <w:trPr>
          <w:trHeight w:val="187"/>
          <w:jc w:val="center"/>
        </w:trPr>
        <w:tc>
          <w:tcPr>
            <w:tcW w:w="3969" w:type="dxa"/>
            <w:shd w:val="clear" w:color="auto" w:fill="auto"/>
            <w:noWrap/>
            <w:tcMar>
              <w:top w:w="28" w:type="dxa"/>
              <w:left w:w="28" w:type="dxa"/>
              <w:bottom w:w="28" w:type="dxa"/>
              <w:right w:w="28" w:type="dxa"/>
            </w:tcMar>
          </w:tcPr>
          <w:p w14:paraId="20BDF346"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322A9AC0"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277F74D2"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4F9E45B9" w14:textId="77777777" w:rsidTr="002B4F45">
        <w:trPr>
          <w:trHeight w:val="187"/>
          <w:jc w:val="center"/>
        </w:trPr>
        <w:tc>
          <w:tcPr>
            <w:tcW w:w="3969" w:type="dxa"/>
            <w:shd w:val="clear" w:color="auto" w:fill="auto"/>
            <w:noWrap/>
            <w:tcMar>
              <w:top w:w="28" w:type="dxa"/>
              <w:left w:w="28" w:type="dxa"/>
              <w:bottom w:w="28" w:type="dxa"/>
              <w:right w:w="28" w:type="dxa"/>
            </w:tcMar>
          </w:tcPr>
          <w:p w14:paraId="3084816B"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6665BDAF"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82ADE47"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0485F" w:rsidRPr="00EA0E1F" w14:paraId="43430A06"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E5B4AF"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515552"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90485F" w:rsidRPr="00EA0E1F" w14:paraId="2B44B536" w14:textId="77777777" w:rsidTr="002B4F45">
        <w:trPr>
          <w:trHeight w:val="187"/>
          <w:jc w:val="center"/>
        </w:trPr>
        <w:tc>
          <w:tcPr>
            <w:tcW w:w="3969" w:type="dxa"/>
            <w:shd w:val="clear" w:color="auto" w:fill="auto"/>
            <w:noWrap/>
            <w:tcMar>
              <w:top w:w="28" w:type="dxa"/>
              <w:left w:w="28" w:type="dxa"/>
              <w:bottom w:w="28" w:type="dxa"/>
              <w:right w:w="28" w:type="dxa"/>
            </w:tcMar>
          </w:tcPr>
          <w:p w14:paraId="7DE45CD8"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3CCAD46A"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4C43A96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AC74F94"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90485F" w:rsidRPr="00EA0E1F" w14:paraId="04986A08" w14:textId="77777777" w:rsidTr="002B4F45">
        <w:trPr>
          <w:trHeight w:val="187"/>
          <w:jc w:val="center"/>
        </w:trPr>
        <w:tc>
          <w:tcPr>
            <w:tcW w:w="3969" w:type="dxa"/>
            <w:shd w:val="clear" w:color="auto" w:fill="auto"/>
            <w:noWrap/>
            <w:tcMar>
              <w:top w:w="28" w:type="dxa"/>
              <w:left w:w="28" w:type="dxa"/>
              <w:bottom w:w="28" w:type="dxa"/>
              <w:right w:w="28" w:type="dxa"/>
            </w:tcMar>
          </w:tcPr>
          <w:p w14:paraId="05E8A74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4966B77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90485F" w:rsidRPr="00EA0E1F" w14:paraId="15D82644"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871AC" w14:textId="77777777" w:rsidR="0090485F" w:rsidRPr="00EA0E1F" w:rsidRDefault="0090485F" w:rsidP="002B4F45">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9DB93D" w14:textId="77777777" w:rsidR="0090485F" w:rsidRPr="00EA0E1F" w:rsidRDefault="0090485F" w:rsidP="002B4F45">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90485F" w:rsidRPr="00EA0E1F" w14:paraId="6B8BED1E" w14:textId="77777777" w:rsidTr="002B4F45">
        <w:trPr>
          <w:trHeight w:val="187"/>
          <w:jc w:val="center"/>
        </w:trPr>
        <w:tc>
          <w:tcPr>
            <w:tcW w:w="3969" w:type="dxa"/>
            <w:shd w:val="clear" w:color="auto" w:fill="auto"/>
            <w:noWrap/>
            <w:tcMar>
              <w:top w:w="28" w:type="dxa"/>
              <w:left w:w="28" w:type="dxa"/>
              <w:bottom w:w="28" w:type="dxa"/>
              <w:right w:w="28" w:type="dxa"/>
            </w:tcMar>
          </w:tcPr>
          <w:p w14:paraId="2040AEA9"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6C794675"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390F82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90485F" w:rsidRPr="00EA0E1F" w14:paraId="0D2BA030"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47DA6" w14:textId="77777777" w:rsidR="0090485F" w:rsidRPr="00EA0E1F" w:rsidRDefault="0090485F" w:rsidP="002B4F45">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253CEC"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A9EE7B4"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90485F" w:rsidRPr="00EA0E1F" w14:paraId="562A5DD0" w14:textId="77777777" w:rsidTr="002B4F45">
        <w:trPr>
          <w:trHeight w:val="187"/>
          <w:jc w:val="center"/>
        </w:trPr>
        <w:tc>
          <w:tcPr>
            <w:tcW w:w="3969" w:type="dxa"/>
            <w:shd w:val="clear" w:color="auto" w:fill="auto"/>
            <w:noWrap/>
            <w:tcMar>
              <w:top w:w="28" w:type="dxa"/>
              <w:left w:w="28" w:type="dxa"/>
              <w:bottom w:w="28" w:type="dxa"/>
              <w:right w:w="28" w:type="dxa"/>
            </w:tcMar>
          </w:tcPr>
          <w:p w14:paraId="5DAD02F7" w14:textId="77777777" w:rsidR="0090485F" w:rsidRPr="00EA0E1F" w:rsidRDefault="0090485F" w:rsidP="002B4F45">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51579A0B"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28BD697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0582FEE7"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0D799825"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0CCE8E13"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6B2D1F14"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3D0E3A9A"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65EAF4FE"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01C5A65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168A3670"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F572554"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5D3FF2A9" w14:textId="77777777" w:rsidR="0090485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794D33DA"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21CB3912"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0C591938"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51293D3A"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361EC9A4" w14:textId="77777777" w:rsidR="0090485F" w:rsidRPr="00EA0E1F" w:rsidRDefault="0090485F" w:rsidP="002B4F45">
            <w:pPr>
              <w:keepNext/>
              <w:keepLines/>
              <w:spacing w:after="0"/>
              <w:jc w:val="center"/>
              <w:rPr>
                <w:rFonts w:ascii="Arial" w:hAnsi="Arial"/>
                <w:noProof/>
                <w:sz w:val="18"/>
              </w:rPr>
            </w:pPr>
            <w:r w:rsidRPr="00341E23">
              <w:rPr>
                <w:rFonts w:ascii="Arial" w:hAnsi="Arial"/>
                <w:noProof/>
                <w:sz w:val="18"/>
                <w:lang w:eastAsia="zh-TW"/>
              </w:rPr>
              <w:t>DC_3A_n257K</w:t>
            </w:r>
          </w:p>
        </w:tc>
      </w:tr>
      <w:tr w:rsidR="0090485F" w:rsidRPr="00EA0E1F" w14:paraId="20EE4F1B" w14:textId="77777777" w:rsidTr="002B4F45">
        <w:trPr>
          <w:trHeight w:val="187"/>
          <w:jc w:val="center"/>
        </w:trPr>
        <w:tc>
          <w:tcPr>
            <w:tcW w:w="3969" w:type="dxa"/>
            <w:shd w:val="clear" w:color="auto" w:fill="auto"/>
            <w:noWrap/>
            <w:tcMar>
              <w:top w:w="28" w:type="dxa"/>
              <w:left w:w="28" w:type="dxa"/>
              <w:bottom w:w="28" w:type="dxa"/>
              <w:right w:w="28" w:type="dxa"/>
            </w:tcMar>
          </w:tcPr>
          <w:p w14:paraId="325DC81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52D2A1F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759BE7E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791D6A9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788E96C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113BBA4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3B66B34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6DF8711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6F16CE46"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58F454A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0617DC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7237B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DC_3A_n1A</w:t>
            </w:r>
          </w:p>
          <w:p w14:paraId="17423A7F" w14:textId="77777777" w:rsidR="0090485F" w:rsidRDefault="0090485F" w:rsidP="002B4F45">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62CADB53"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1B4CDA0B"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6E559822"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64BA3CC5" w14:textId="77777777" w:rsidR="0090485F" w:rsidRPr="00341E23" w:rsidRDefault="0090485F" w:rsidP="002B4F45">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57BA4B79" w14:textId="77777777" w:rsidR="0090485F" w:rsidRPr="00EA0E1F" w:rsidRDefault="0090485F" w:rsidP="002B4F45">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90485F" w:rsidRPr="00EA0E1F" w14:paraId="04FE8BD2" w14:textId="77777777" w:rsidTr="002B4F45">
        <w:trPr>
          <w:trHeight w:val="187"/>
          <w:jc w:val="center"/>
        </w:trPr>
        <w:tc>
          <w:tcPr>
            <w:tcW w:w="3969" w:type="dxa"/>
            <w:shd w:val="clear" w:color="auto" w:fill="auto"/>
            <w:noWrap/>
            <w:tcMar>
              <w:top w:w="28" w:type="dxa"/>
              <w:left w:w="28" w:type="dxa"/>
              <w:bottom w:w="28" w:type="dxa"/>
              <w:right w:w="28" w:type="dxa"/>
            </w:tcMar>
          </w:tcPr>
          <w:p w14:paraId="715D72BB"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29076B6B"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1CB0A889"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403E603E"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33FF0783"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59CFF006"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1938024E"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14BD21F0" w14:textId="77777777" w:rsidR="0090485F" w:rsidRPr="00EA0E1F" w:rsidRDefault="0090485F" w:rsidP="002B4F45">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36CB9F1F" w14:textId="77777777" w:rsidR="0090485F" w:rsidRPr="00E067C2" w:rsidRDefault="0090485F" w:rsidP="002B4F45">
            <w:pPr>
              <w:keepNext/>
              <w:keepLines/>
              <w:spacing w:after="0"/>
              <w:jc w:val="center"/>
              <w:rPr>
                <w:rFonts w:ascii="Arial" w:hAnsi="Arial"/>
                <w:noProof/>
                <w:sz w:val="18"/>
              </w:rPr>
            </w:pPr>
            <w:r w:rsidRPr="00E067C2">
              <w:rPr>
                <w:rFonts w:ascii="Arial" w:hAnsi="Arial"/>
                <w:noProof/>
                <w:sz w:val="18"/>
              </w:rPr>
              <w:t>DC_3A_n8A</w:t>
            </w:r>
          </w:p>
          <w:p w14:paraId="3CA4452C" w14:textId="77777777" w:rsidR="0090485F" w:rsidRPr="00EA0E1F" w:rsidRDefault="0090485F" w:rsidP="002B4F45">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tc>
      </w:tr>
      <w:tr w:rsidR="0090485F" w:rsidRPr="00EA0E1F" w14:paraId="618EF51D" w14:textId="77777777" w:rsidTr="002B4F45">
        <w:trPr>
          <w:trHeight w:val="187"/>
          <w:jc w:val="center"/>
        </w:trPr>
        <w:tc>
          <w:tcPr>
            <w:tcW w:w="3969" w:type="dxa"/>
            <w:shd w:val="clear" w:color="auto" w:fill="auto"/>
            <w:noWrap/>
            <w:tcMar>
              <w:top w:w="28" w:type="dxa"/>
              <w:left w:w="28" w:type="dxa"/>
              <w:bottom w:w="28" w:type="dxa"/>
              <w:right w:w="28" w:type="dxa"/>
            </w:tcMar>
          </w:tcPr>
          <w:p w14:paraId="34469ACE"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13ADAE6D"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09093A0F" w14:textId="77777777" w:rsidR="0090485F" w:rsidRPr="00EA0E1F" w:rsidRDefault="0090485F" w:rsidP="002B4F45">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4204F63D"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367631E"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40525163"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3109147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4463CADD"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436A56C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90485F" w:rsidRPr="00EA0E1F" w14:paraId="5A6FCE29" w14:textId="77777777" w:rsidTr="002B4F45">
        <w:trPr>
          <w:trHeight w:val="187"/>
          <w:jc w:val="center"/>
        </w:trPr>
        <w:tc>
          <w:tcPr>
            <w:tcW w:w="3969" w:type="dxa"/>
            <w:shd w:val="clear" w:color="auto" w:fill="auto"/>
            <w:noWrap/>
            <w:tcMar>
              <w:top w:w="28" w:type="dxa"/>
              <w:left w:w="28" w:type="dxa"/>
              <w:bottom w:w="28" w:type="dxa"/>
              <w:right w:w="28" w:type="dxa"/>
            </w:tcMar>
          </w:tcPr>
          <w:p w14:paraId="445E52EB" w14:textId="77777777" w:rsidR="0090485F" w:rsidRPr="00EA0E1F" w:rsidRDefault="0090485F" w:rsidP="002B4F45">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719FE519" w14:textId="77777777" w:rsidR="0090485F" w:rsidRDefault="0090485F" w:rsidP="002B4F45">
            <w:pPr>
              <w:pStyle w:val="TAC"/>
              <w:rPr>
                <w:noProof/>
                <w:lang w:eastAsia="ko-KR"/>
              </w:rPr>
            </w:pPr>
            <w:r>
              <w:rPr>
                <w:noProof/>
                <w:lang w:eastAsia="ko-KR"/>
              </w:rPr>
              <w:t>DC_3A_n34A</w:t>
            </w:r>
          </w:p>
          <w:p w14:paraId="1E24E738" w14:textId="77777777" w:rsidR="0090485F" w:rsidRDefault="0090485F" w:rsidP="002B4F45">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08C721FE" w14:textId="77777777" w:rsidR="0090485F" w:rsidRPr="00C914E3" w:rsidRDefault="0090485F" w:rsidP="002B4F45">
            <w:pPr>
              <w:keepNext/>
              <w:keepLines/>
              <w:jc w:val="center"/>
              <w:rPr>
                <w:rFonts w:ascii="Arial" w:hAnsi="Arial"/>
                <w:noProof/>
                <w:sz w:val="18"/>
                <w:lang w:eastAsia="ko-KR"/>
              </w:rPr>
            </w:pPr>
            <w:r>
              <w:rPr>
                <w:rFonts w:ascii="Arial" w:eastAsia="MS Mincho" w:hAnsi="Arial"/>
                <w:sz w:val="18"/>
              </w:rPr>
              <w:t>DC_3A_n34A-n258A</w:t>
            </w:r>
          </w:p>
        </w:tc>
      </w:tr>
      <w:tr w:rsidR="0090485F" w:rsidRPr="00EA0E1F" w14:paraId="250EA1E7" w14:textId="77777777" w:rsidTr="002B4F45">
        <w:trPr>
          <w:trHeight w:val="187"/>
          <w:jc w:val="center"/>
        </w:trPr>
        <w:tc>
          <w:tcPr>
            <w:tcW w:w="3969" w:type="dxa"/>
            <w:shd w:val="clear" w:color="auto" w:fill="auto"/>
            <w:noWrap/>
            <w:tcMar>
              <w:top w:w="28" w:type="dxa"/>
              <w:left w:w="28" w:type="dxa"/>
              <w:bottom w:w="28" w:type="dxa"/>
              <w:right w:w="28" w:type="dxa"/>
            </w:tcMar>
          </w:tcPr>
          <w:p w14:paraId="0E44E047"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035CAE0E"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158E13A6" w14:textId="77777777" w:rsidR="0090485F" w:rsidRPr="00EA0E1F" w:rsidRDefault="0090485F" w:rsidP="002B4F45">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06948280" w14:textId="77777777" w:rsidR="0090485F" w:rsidRPr="005902F6" w:rsidRDefault="0090485F" w:rsidP="002B4F45">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0A5F2F03"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009B36A6"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5D8C26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64A9AAF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5C1176FD" w14:textId="77777777" w:rsidR="0090485F" w:rsidRDefault="0090485F" w:rsidP="002B4F45">
            <w:pPr>
              <w:pStyle w:val="TAC"/>
              <w:rPr>
                <w:noProof/>
                <w:lang w:eastAsia="ko-KR"/>
              </w:rPr>
            </w:pPr>
            <w:r w:rsidRPr="00EA0E1F">
              <w:rPr>
                <w:noProof/>
              </w:rPr>
              <w:t>DC_</w:t>
            </w:r>
            <w:r>
              <w:rPr>
                <w:noProof/>
              </w:rPr>
              <w:t>3</w:t>
            </w:r>
            <w:r w:rsidRPr="00EA0E1F">
              <w:rPr>
                <w:noProof/>
              </w:rPr>
              <w:t>A_n257I</w:t>
            </w:r>
          </w:p>
        </w:tc>
      </w:tr>
      <w:tr w:rsidR="0090485F" w:rsidRPr="00EA0E1F" w14:paraId="0A759E98" w14:textId="77777777" w:rsidTr="002B4F45">
        <w:trPr>
          <w:trHeight w:val="187"/>
          <w:jc w:val="center"/>
        </w:trPr>
        <w:tc>
          <w:tcPr>
            <w:tcW w:w="3969" w:type="dxa"/>
            <w:shd w:val="clear" w:color="auto" w:fill="auto"/>
            <w:noWrap/>
            <w:tcMar>
              <w:top w:w="28" w:type="dxa"/>
              <w:left w:w="28" w:type="dxa"/>
              <w:bottom w:w="28" w:type="dxa"/>
              <w:right w:w="28" w:type="dxa"/>
            </w:tcMar>
          </w:tcPr>
          <w:p w14:paraId="3D65D42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DC_3A_n40A-n258A</w:t>
            </w:r>
          </w:p>
          <w:p w14:paraId="06892069"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55AD04C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699C4B2F"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2BFD3992"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2C96544E"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1E2D0C01"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413249C5"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4144E860"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0B93949A"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37B896B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3F7B8C61"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DC_3A_n40A</w:t>
            </w:r>
          </w:p>
          <w:p w14:paraId="01C5362A"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DC_3A_n258A</w:t>
            </w:r>
          </w:p>
          <w:p w14:paraId="05BBA355"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90485F" w:rsidRPr="00EA0E1F" w14:paraId="58011FDC" w14:textId="77777777" w:rsidTr="002B4F45">
        <w:trPr>
          <w:trHeight w:val="187"/>
          <w:jc w:val="center"/>
        </w:trPr>
        <w:tc>
          <w:tcPr>
            <w:tcW w:w="3969" w:type="dxa"/>
            <w:shd w:val="clear" w:color="auto" w:fill="auto"/>
            <w:noWrap/>
            <w:tcMar>
              <w:top w:w="28" w:type="dxa"/>
              <w:left w:w="28" w:type="dxa"/>
              <w:bottom w:w="28" w:type="dxa"/>
              <w:right w:w="28" w:type="dxa"/>
            </w:tcMar>
          </w:tcPr>
          <w:p w14:paraId="5D51E5D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9EBD96E" w14:textId="77777777" w:rsidR="0090485F" w:rsidRPr="00EA0E1F" w:rsidRDefault="0090485F" w:rsidP="002B4F45">
            <w:pPr>
              <w:keepNext/>
              <w:keepLines/>
              <w:spacing w:after="0"/>
              <w:jc w:val="center"/>
              <w:rPr>
                <w:rFonts w:ascii="Arial" w:hAnsi="Arial"/>
                <w:noProof/>
                <w:sz w:val="18"/>
                <w:lang w:eastAsia="ko-KR"/>
              </w:rPr>
            </w:pPr>
            <w:r>
              <w:rPr>
                <w:rFonts w:hint="eastAsia"/>
                <w:lang w:val="en-US" w:eastAsia="zh-CN"/>
              </w:rPr>
              <w:t>DC_3A_n41A-n258A</w:t>
            </w:r>
          </w:p>
        </w:tc>
      </w:tr>
      <w:tr w:rsidR="0090485F" w:rsidRPr="00EA0E1F" w14:paraId="54817C10" w14:textId="77777777" w:rsidTr="002B4F45">
        <w:trPr>
          <w:trHeight w:val="187"/>
          <w:jc w:val="center"/>
        </w:trPr>
        <w:tc>
          <w:tcPr>
            <w:tcW w:w="3969" w:type="dxa"/>
            <w:shd w:val="clear" w:color="auto" w:fill="auto"/>
            <w:noWrap/>
            <w:tcMar>
              <w:top w:w="28" w:type="dxa"/>
              <w:left w:w="28" w:type="dxa"/>
              <w:bottom w:w="28" w:type="dxa"/>
              <w:right w:w="28" w:type="dxa"/>
            </w:tcMar>
          </w:tcPr>
          <w:p w14:paraId="3E301F07"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57231CC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79147BF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21E5E731"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0BE2F887"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1D650F96" w14:textId="77777777" w:rsidR="0090485F" w:rsidRPr="00EA0E1F" w:rsidRDefault="0090485F" w:rsidP="002B4F45">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4913BE57" w14:textId="77777777" w:rsidR="0090485F" w:rsidRPr="00EA0E1F" w:rsidRDefault="0090485F" w:rsidP="002B4F45">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1579E91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00EF2CB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7293EFE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306849D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BE4998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w:t>
            </w:r>
          </w:p>
          <w:p w14:paraId="7BE308F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DC_3A_n257A</w:t>
            </w:r>
          </w:p>
          <w:p w14:paraId="4FDBD0A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DC_3A_n257D</w:t>
            </w:r>
          </w:p>
          <w:p w14:paraId="3EE0B0A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DC_3A_n257G</w:t>
            </w:r>
          </w:p>
          <w:p w14:paraId="4CE58E3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DC_3A_n257H</w:t>
            </w:r>
          </w:p>
          <w:p w14:paraId="1D8CEF5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DC_3A_n257I</w:t>
            </w:r>
          </w:p>
          <w:p w14:paraId="42C72BB5" w14:textId="77777777" w:rsidR="0090485F" w:rsidRPr="00EA0E1F" w:rsidRDefault="0090485F" w:rsidP="002B4F45">
            <w:pPr>
              <w:keepNext/>
              <w:keepLines/>
              <w:spacing w:after="0"/>
              <w:jc w:val="center"/>
              <w:rPr>
                <w:rFonts w:ascii="Arial" w:hAnsi="Arial"/>
                <w:sz w:val="18"/>
              </w:rPr>
            </w:pPr>
            <w:r w:rsidRPr="00EA0E1F">
              <w:rPr>
                <w:rFonts w:ascii="Arial" w:hAnsi="Arial"/>
                <w:noProof/>
                <w:sz w:val="18"/>
              </w:rPr>
              <w:t>DC_3A_n77A-n257A</w:t>
            </w:r>
          </w:p>
          <w:p w14:paraId="6DE49AB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DC_3A_n77A-n257G</w:t>
            </w:r>
          </w:p>
          <w:p w14:paraId="760F4D4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DC_3A_n77A-n257H</w:t>
            </w:r>
          </w:p>
          <w:p w14:paraId="4414294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DC_3A_n77A-n257I</w:t>
            </w:r>
          </w:p>
        </w:tc>
      </w:tr>
      <w:tr w:rsidR="0090485F" w:rsidRPr="00EA0E1F" w14:paraId="0D1987A8" w14:textId="77777777" w:rsidTr="002B4F45">
        <w:trPr>
          <w:trHeight w:val="187"/>
          <w:jc w:val="center"/>
        </w:trPr>
        <w:tc>
          <w:tcPr>
            <w:tcW w:w="3969" w:type="dxa"/>
            <w:shd w:val="clear" w:color="auto" w:fill="auto"/>
            <w:noWrap/>
            <w:tcMar>
              <w:top w:w="28" w:type="dxa"/>
              <w:left w:w="28" w:type="dxa"/>
              <w:bottom w:w="28" w:type="dxa"/>
              <w:right w:w="28" w:type="dxa"/>
            </w:tcMar>
          </w:tcPr>
          <w:p w14:paraId="06814CC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DC_3A_n77A-n257G</w:t>
            </w:r>
          </w:p>
          <w:p w14:paraId="296B356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DC_3A_n77A-n257H</w:t>
            </w:r>
          </w:p>
          <w:p w14:paraId="10EC725C"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DC_3A_n77A-n257I</w:t>
            </w:r>
          </w:p>
          <w:p w14:paraId="59EBE0E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491FE193"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671D8E3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73E55DDE"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414F0CF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DC_3A_n77(2A)-n257A</w:t>
            </w:r>
          </w:p>
          <w:p w14:paraId="10B0B77F"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DC_3A_n77(2A)-n257G</w:t>
            </w:r>
          </w:p>
          <w:p w14:paraId="667C4838"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DC_3A_n77(2A)-n257H</w:t>
            </w:r>
          </w:p>
          <w:p w14:paraId="48EB7851"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DC_3A_n77(2A)-n257I</w:t>
            </w:r>
          </w:p>
          <w:p w14:paraId="0C738B74"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47B99451"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357BC397" w14:textId="77777777" w:rsidR="0090485F" w:rsidRPr="00A149BD" w:rsidRDefault="0090485F" w:rsidP="002B4F45">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680B3B5D" w14:textId="77777777" w:rsidR="0090485F" w:rsidRPr="00A149BD" w:rsidRDefault="0090485F" w:rsidP="002B4F45">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11F151E1" w14:textId="77777777" w:rsidR="0090485F" w:rsidRPr="00847863" w:rsidRDefault="0090485F" w:rsidP="002B4F45">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14:paraId="71DED836" w14:textId="77777777" w:rsidR="0090485F" w:rsidRPr="00EA0E1F" w:rsidRDefault="0090485F" w:rsidP="002B4F45">
            <w:pPr>
              <w:keepNext/>
              <w:keepLines/>
              <w:spacing w:after="0"/>
              <w:jc w:val="center"/>
              <w:rPr>
                <w:rFonts w:ascii="Arial" w:hAnsi="Arial"/>
                <w:noProof/>
                <w:sz w:val="18"/>
              </w:rPr>
            </w:pPr>
          </w:p>
        </w:tc>
      </w:tr>
      <w:tr w:rsidR="0090485F" w:rsidRPr="00EA0E1F" w14:paraId="469303AB" w14:textId="77777777" w:rsidTr="002B4F45">
        <w:trPr>
          <w:trHeight w:val="187"/>
          <w:jc w:val="center"/>
        </w:trPr>
        <w:tc>
          <w:tcPr>
            <w:tcW w:w="3969" w:type="dxa"/>
            <w:shd w:val="clear" w:color="auto" w:fill="auto"/>
            <w:noWrap/>
            <w:tcMar>
              <w:top w:w="28" w:type="dxa"/>
              <w:left w:w="28" w:type="dxa"/>
              <w:bottom w:w="28" w:type="dxa"/>
              <w:right w:w="28" w:type="dxa"/>
            </w:tcMar>
          </w:tcPr>
          <w:p w14:paraId="2775EB3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71CD2C6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672DC86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626D246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101A643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F83D29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DC_3A_n77A</w:t>
            </w:r>
          </w:p>
          <w:p w14:paraId="5F33F78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DC_3A_n257A</w:t>
            </w:r>
          </w:p>
          <w:p w14:paraId="67ABC0B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DC_3A_n257D</w:t>
            </w:r>
          </w:p>
          <w:p w14:paraId="430E3CE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DC_3A_n257G</w:t>
            </w:r>
          </w:p>
          <w:p w14:paraId="144311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DC_3A_n257H</w:t>
            </w:r>
          </w:p>
          <w:p w14:paraId="6BFF920E"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noProof/>
                <w:sz w:val="18"/>
              </w:rPr>
              <w:t>DC_3A_n257I</w:t>
            </w:r>
          </w:p>
        </w:tc>
      </w:tr>
      <w:tr w:rsidR="0090485F" w:rsidRPr="00EA0E1F" w14:paraId="35D8855D" w14:textId="77777777" w:rsidTr="002B4F45">
        <w:trPr>
          <w:trHeight w:val="187"/>
          <w:jc w:val="center"/>
        </w:trPr>
        <w:tc>
          <w:tcPr>
            <w:tcW w:w="3969" w:type="dxa"/>
            <w:shd w:val="clear" w:color="auto" w:fill="auto"/>
            <w:noWrap/>
            <w:tcMar>
              <w:top w:w="28" w:type="dxa"/>
              <w:left w:w="28" w:type="dxa"/>
              <w:bottom w:w="28" w:type="dxa"/>
              <w:right w:w="28" w:type="dxa"/>
            </w:tcMar>
          </w:tcPr>
          <w:p w14:paraId="1100963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5E8F35FC"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3716F05F"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06102E9A"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ko-KR"/>
              </w:rPr>
              <w:t>DC_3A_n77A-n258A</w:t>
            </w:r>
          </w:p>
        </w:tc>
      </w:tr>
      <w:tr w:rsidR="0090485F" w:rsidRPr="00EA0E1F" w14:paraId="391D173C" w14:textId="77777777" w:rsidTr="002B4F45">
        <w:trPr>
          <w:trHeight w:val="187"/>
          <w:jc w:val="center"/>
        </w:trPr>
        <w:tc>
          <w:tcPr>
            <w:tcW w:w="3969" w:type="dxa"/>
            <w:shd w:val="clear" w:color="auto" w:fill="auto"/>
            <w:noWrap/>
            <w:tcMar>
              <w:top w:w="28" w:type="dxa"/>
              <w:left w:w="28" w:type="dxa"/>
              <w:bottom w:w="28" w:type="dxa"/>
              <w:right w:w="28" w:type="dxa"/>
            </w:tcMar>
          </w:tcPr>
          <w:p w14:paraId="4E811C3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A239B1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5301443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72A254F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58A31612"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0392982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29E4651E"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3A07EBEB"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5CF25CCD"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58DF1AC9" w14:textId="77777777" w:rsidR="0090485F" w:rsidRPr="00EA0E1F" w:rsidRDefault="0090485F" w:rsidP="002B4F45">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02136398"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3CE0782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0A6DC038"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2F73E53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0C2DEDD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590915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DC_3A_n78C-n257G</w:t>
            </w:r>
          </w:p>
          <w:p w14:paraId="4C7E96F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DC_3A_n78C-n257H</w:t>
            </w:r>
          </w:p>
          <w:p w14:paraId="2F73963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DC_3A_n78C-n257I</w:t>
            </w:r>
          </w:p>
          <w:p w14:paraId="0055C2A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DC_3A_n78C-n257J</w:t>
            </w:r>
          </w:p>
          <w:p w14:paraId="751A176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DC_3A_n78C-n257K</w:t>
            </w:r>
          </w:p>
          <w:p w14:paraId="050098E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DC_3A_n78C-n257L</w:t>
            </w:r>
          </w:p>
          <w:p w14:paraId="02F56BC5"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1C34265B"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w:t>
            </w:r>
          </w:p>
          <w:p w14:paraId="17B036F9"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DC_3A_n257A</w:t>
            </w:r>
          </w:p>
          <w:p w14:paraId="5E39A4A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DC_3A_n257D</w:t>
            </w:r>
          </w:p>
          <w:p w14:paraId="646D9AD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DC_3A_n257G</w:t>
            </w:r>
          </w:p>
          <w:p w14:paraId="5BDA089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DC_3A_n257H</w:t>
            </w:r>
          </w:p>
          <w:p w14:paraId="56886491"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DC_3A_n257I</w:t>
            </w:r>
          </w:p>
          <w:p w14:paraId="4986F51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DC_3A_n257J</w:t>
            </w:r>
          </w:p>
          <w:p w14:paraId="5975CBE6"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DC_3A_n257K</w:t>
            </w:r>
          </w:p>
          <w:p w14:paraId="171C0E2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DC_3A_n78A-n257A</w:t>
            </w:r>
          </w:p>
          <w:p w14:paraId="2A57883F"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DC_3A_n78A-n257G</w:t>
            </w:r>
          </w:p>
          <w:p w14:paraId="7B12947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DC_3A_n78A-n257H</w:t>
            </w:r>
          </w:p>
          <w:p w14:paraId="12D60F7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DC_3A_n78A-n257I</w:t>
            </w:r>
          </w:p>
        </w:tc>
      </w:tr>
      <w:tr w:rsidR="0090485F" w:rsidRPr="00EA0E1F" w:rsidDel="007C6F81" w14:paraId="3F471EB3" w14:textId="77777777" w:rsidTr="002B4F45">
        <w:trPr>
          <w:trHeight w:val="187"/>
          <w:jc w:val="center"/>
        </w:trPr>
        <w:tc>
          <w:tcPr>
            <w:tcW w:w="3969" w:type="dxa"/>
            <w:shd w:val="clear" w:color="auto" w:fill="auto"/>
            <w:noWrap/>
            <w:tcMar>
              <w:top w:w="28" w:type="dxa"/>
              <w:left w:w="28" w:type="dxa"/>
              <w:bottom w:w="28" w:type="dxa"/>
              <w:right w:w="28" w:type="dxa"/>
            </w:tcMar>
          </w:tcPr>
          <w:p w14:paraId="2C11370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2B7A014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028F0D6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45020CB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7AAFDD8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47D30C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068F2B9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3D8778A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112D494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11603C9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3401885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9D7FB0C" w14:textId="77777777" w:rsidR="0090485F" w:rsidRPr="00EA0E1F" w:rsidRDefault="0090485F" w:rsidP="002B4F45">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2DC6D0D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90485F" w:rsidRPr="00EA0E1F" w14:paraId="4F517E65" w14:textId="77777777" w:rsidTr="002B4F45">
        <w:trPr>
          <w:trHeight w:val="187"/>
          <w:jc w:val="center"/>
        </w:trPr>
        <w:tc>
          <w:tcPr>
            <w:tcW w:w="3969" w:type="dxa"/>
            <w:shd w:val="clear" w:color="auto" w:fill="auto"/>
            <w:noWrap/>
            <w:tcMar>
              <w:top w:w="28" w:type="dxa"/>
              <w:left w:w="28" w:type="dxa"/>
              <w:bottom w:w="28" w:type="dxa"/>
              <w:right w:w="28" w:type="dxa"/>
            </w:tcMar>
          </w:tcPr>
          <w:p w14:paraId="26719B43"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6F5E11D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06DF16F0"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77FA0B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DC_3A_n78A-n258F</w:t>
            </w:r>
          </w:p>
          <w:p w14:paraId="3645A12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DC_3A_n78A-n258G</w:t>
            </w:r>
          </w:p>
          <w:p w14:paraId="2843A3F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DC_3A_n78A-n258H</w:t>
            </w:r>
          </w:p>
          <w:p w14:paraId="45F5216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DC_3A_n78A-n258I</w:t>
            </w:r>
          </w:p>
          <w:p w14:paraId="68103A5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DC_3A_n78A-n258J</w:t>
            </w:r>
          </w:p>
          <w:p w14:paraId="519C3E4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DC_3A_n78A-n258K</w:t>
            </w:r>
          </w:p>
          <w:p w14:paraId="720F107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DC_3A_n78A-n258L</w:t>
            </w:r>
          </w:p>
          <w:p w14:paraId="46F7DF8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2E4620EB"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369B508"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1952CFB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18F6A6B3"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4965DBFF"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63B59D9A"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496C003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90485F" w:rsidRPr="00EA0E1F" w14:paraId="110A0C84" w14:textId="77777777" w:rsidTr="002B4F45">
        <w:trPr>
          <w:trHeight w:val="187"/>
          <w:jc w:val="center"/>
        </w:trPr>
        <w:tc>
          <w:tcPr>
            <w:tcW w:w="3969" w:type="dxa"/>
            <w:shd w:val="clear" w:color="auto" w:fill="auto"/>
            <w:noWrap/>
            <w:tcMar>
              <w:top w:w="28" w:type="dxa"/>
              <w:left w:w="28" w:type="dxa"/>
              <w:bottom w:w="28" w:type="dxa"/>
              <w:right w:w="28" w:type="dxa"/>
            </w:tcMar>
          </w:tcPr>
          <w:p w14:paraId="046AD3EB"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11508F14"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5A8DA84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77DF74D"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06850557"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382A8F35"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53C4AB5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3AEED0B9"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76CA1D0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42C95F6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425CD631"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E91FA5A"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413E45C2"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0D06EF1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5E0EB6AB"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7582A73E"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3056EFA8"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1234DCDF"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90485F" w:rsidRPr="00EA0E1F" w14:paraId="55098900" w14:textId="77777777" w:rsidTr="002B4F45">
        <w:trPr>
          <w:trHeight w:val="187"/>
          <w:jc w:val="center"/>
        </w:trPr>
        <w:tc>
          <w:tcPr>
            <w:tcW w:w="3969" w:type="dxa"/>
            <w:shd w:val="clear" w:color="auto" w:fill="auto"/>
            <w:noWrap/>
            <w:tcMar>
              <w:top w:w="28" w:type="dxa"/>
              <w:left w:w="28" w:type="dxa"/>
              <w:bottom w:w="28" w:type="dxa"/>
              <w:right w:w="28" w:type="dxa"/>
            </w:tcMar>
          </w:tcPr>
          <w:p w14:paraId="498ECB97"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06253D1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5DA48D8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0CD5E0B7"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041A8535"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0874E2A0"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0726D99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78761193"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648D3C8C"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1958A259"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785901DA"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9A8FA0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w:t>
            </w:r>
          </w:p>
          <w:p w14:paraId="328C1BA2"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DC_3A_n257A</w:t>
            </w:r>
          </w:p>
          <w:p w14:paraId="440CE7D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DC_3A_n257G</w:t>
            </w:r>
          </w:p>
          <w:p w14:paraId="3E26588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DC_3A_n257H</w:t>
            </w:r>
          </w:p>
          <w:p w14:paraId="601FFD5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DC_3A_n257I</w:t>
            </w:r>
          </w:p>
          <w:p w14:paraId="46464CC4"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DC_3A_n79A-n257A</w:t>
            </w:r>
          </w:p>
          <w:p w14:paraId="11FBDF76"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DC_3A_n79A-n257G</w:t>
            </w:r>
          </w:p>
          <w:p w14:paraId="06B866B2" w14:textId="77777777" w:rsidR="0090485F" w:rsidRPr="00EA0E1F" w:rsidRDefault="0090485F" w:rsidP="002B4F45">
            <w:pPr>
              <w:keepNext/>
              <w:keepLines/>
              <w:spacing w:after="0"/>
              <w:jc w:val="center"/>
              <w:rPr>
                <w:rFonts w:ascii="Arial" w:hAnsi="Arial"/>
                <w:sz w:val="18"/>
              </w:rPr>
            </w:pPr>
            <w:r w:rsidRPr="00EA0E1F">
              <w:rPr>
                <w:rFonts w:ascii="Arial" w:hAnsi="Arial"/>
                <w:sz w:val="18"/>
              </w:rPr>
              <w:t>DC_3A_n79A-n257H</w:t>
            </w:r>
          </w:p>
          <w:p w14:paraId="6B48704F"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rPr>
              <w:t>DC_3A_n79A-n257I</w:t>
            </w:r>
          </w:p>
        </w:tc>
      </w:tr>
      <w:tr w:rsidR="0090485F" w:rsidRPr="00EA0E1F" w14:paraId="18235C4A" w14:textId="77777777" w:rsidTr="002B4F45">
        <w:trPr>
          <w:trHeight w:val="187"/>
          <w:jc w:val="center"/>
        </w:trPr>
        <w:tc>
          <w:tcPr>
            <w:tcW w:w="3969" w:type="dxa"/>
            <w:shd w:val="clear" w:color="auto" w:fill="auto"/>
            <w:noWrap/>
            <w:tcMar>
              <w:top w:w="28" w:type="dxa"/>
              <w:left w:w="28" w:type="dxa"/>
              <w:bottom w:w="28" w:type="dxa"/>
              <w:right w:w="28" w:type="dxa"/>
            </w:tcMar>
          </w:tcPr>
          <w:p w14:paraId="69D99A0B"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DC_3A_n79A-n258A</w:t>
            </w:r>
          </w:p>
          <w:p w14:paraId="5BF7780E"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3FC585AE"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17A640D3"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6011A59C"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200B2C0A"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67A5315B"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476352F7"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48729E94" w14:textId="77777777" w:rsidR="0090485F" w:rsidRPr="00EA0E1F" w:rsidRDefault="0090485F" w:rsidP="002B4F45">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703A6D3A"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0C7D45A1"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DC_3A_n79A</w:t>
            </w:r>
          </w:p>
          <w:p w14:paraId="3CE4F932"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DC_3A_n258A</w:t>
            </w:r>
          </w:p>
          <w:p w14:paraId="3738C67C"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ko-KR"/>
              </w:rPr>
              <w:t>DC_3A_n79A-n258A</w:t>
            </w:r>
          </w:p>
        </w:tc>
      </w:tr>
      <w:tr w:rsidR="0090485F" w:rsidRPr="00EA0E1F" w14:paraId="0825E26A" w14:textId="77777777" w:rsidTr="002B4F45">
        <w:trPr>
          <w:trHeight w:val="187"/>
          <w:jc w:val="center"/>
        </w:trPr>
        <w:tc>
          <w:tcPr>
            <w:tcW w:w="3969" w:type="dxa"/>
            <w:shd w:val="clear" w:color="auto" w:fill="auto"/>
            <w:noWrap/>
            <w:tcMar>
              <w:top w:w="28" w:type="dxa"/>
              <w:left w:w="28" w:type="dxa"/>
              <w:bottom w:w="28" w:type="dxa"/>
              <w:right w:w="28" w:type="dxa"/>
            </w:tcMar>
          </w:tcPr>
          <w:p w14:paraId="1F98432C"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2F55C2FB" w14:textId="77777777" w:rsidR="0090485F" w:rsidRPr="00EA0E1F" w:rsidRDefault="0090485F" w:rsidP="002B4F45">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90485F" w:rsidRPr="00EA0E1F" w14:paraId="1008892E" w14:textId="77777777" w:rsidTr="002B4F45">
        <w:trPr>
          <w:trHeight w:val="187"/>
          <w:jc w:val="center"/>
        </w:trPr>
        <w:tc>
          <w:tcPr>
            <w:tcW w:w="3969" w:type="dxa"/>
            <w:shd w:val="clear" w:color="auto" w:fill="auto"/>
            <w:noWrap/>
            <w:tcMar>
              <w:top w:w="28" w:type="dxa"/>
              <w:left w:w="28" w:type="dxa"/>
              <w:bottom w:w="28" w:type="dxa"/>
              <w:right w:w="28" w:type="dxa"/>
            </w:tcMar>
          </w:tcPr>
          <w:p w14:paraId="306BBE12" w14:textId="77777777" w:rsidR="0090485F" w:rsidRPr="00EA0E1F" w:rsidRDefault="0090485F" w:rsidP="002B4F45">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30678FE8" w14:textId="77777777" w:rsidR="0090485F" w:rsidRPr="00EA0E1F" w:rsidRDefault="0090485F" w:rsidP="002B4F45">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90485F" w:rsidRPr="00EA0E1F" w14:paraId="239F567C" w14:textId="77777777" w:rsidTr="002B4F45">
        <w:trPr>
          <w:trHeight w:val="187"/>
          <w:jc w:val="center"/>
        </w:trPr>
        <w:tc>
          <w:tcPr>
            <w:tcW w:w="3969" w:type="dxa"/>
            <w:shd w:val="clear" w:color="auto" w:fill="auto"/>
            <w:noWrap/>
            <w:tcMar>
              <w:top w:w="28" w:type="dxa"/>
              <w:left w:w="28" w:type="dxa"/>
              <w:bottom w:w="28" w:type="dxa"/>
              <w:right w:w="28" w:type="dxa"/>
            </w:tcMar>
          </w:tcPr>
          <w:p w14:paraId="328371A5" w14:textId="77777777" w:rsidR="0090485F" w:rsidRPr="00EA0E1F" w:rsidRDefault="0090485F" w:rsidP="002B4F45">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14:paraId="77AB88C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0AAC13B7"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067D150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79D1E5E"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31A2A7AF"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4807AC8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6971B91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4AD6743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2035E3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4E5A580C" w14:textId="77777777" w:rsidR="0090485F" w:rsidRPr="00EA0E1F" w:rsidRDefault="0090485F" w:rsidP="002B4F45">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7AF09E7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DC_5A_n78C-n257A</w:t>
            </w:r>
          </w:p>
          <w:p w14:paraId="7BFD5BA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DC_5A_n78C-n257D</w:t>
            </w:r>
          </w:p>
          <w:p w14:paraId="41B311A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DC_5A_n78C-n257E</w:t>
            </w:r>
          </w:p>
          <w:p w14:paraId="0DB82B3A"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DC_5A_n78C-n257F</w:t>
            </w:r>
          </w:p>
          <w:p w14:paraId="6D5F0C7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DC_5A_n78C-n257G</w:t>
            </w:r>
          </w:p>
          <w:p w14:paraId="726DF42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DC_5A_n78C-n257H</w:t>
            </w:r>
          </w:p>
          <w:p w14:paraId="7F3BEAD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DC_5A_n78C-n257I</w:t>
            </w:r>
          </w:p>
          <w:p w14:paraId="38ADD56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DC_5A_n78C-n257J</w:t>
            </w:r>
          </w:p>
          <w:p w14:paraId="7FE0EEB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DC_5A_n78C-n257K</w:t>
            </w:r>
          </w:p>
          <w:p w14:paraId="7333C17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DC_5A_n78C-n257L</w:t>
            </w:r>
          </w:p>
          <w:p w14:paraId="239104C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0D70784C"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2EC3ABB7" w14:textId="77777777" w:rsidR="0090485F" w:rsidRPr="00EA0E1F" w:rsidRDefault="0090485F" w:rsidP="002B4F45">
            <w:pPr>
              <w:keepNext/>
              <w:keepLines/>
              <w:spacing w:after="0"/>
              <w:jc w:val="center"/>
              <w:rPr>
                <w:rFonts w:ascii="Arial" w:hAnsi="Arial"/>
                <w:noProof/>
                <w:sz w:val="18"/>
              </w:rPr>
            </w:pPr>
            <w:r w:rsidRPr="00EA0E1F">
              <w:rPr>
                <w:rFonts w:ascii="Arial" w:hAnsi="Arial" w:cs="Arial"/>
                <w:noProof/>
                <w:sz w:val="18"/>
                <w:szCs w:val="18"/>
              </w:rPr>
              <w:t>DC_5A_n257A</w:t>
            </w:r>
          </w:p>
        </w:tc>
      </w:tr>
      <w:tr w:rsidR="0090485F" w:rsidRPr="00EA0E1F" w14:paraId="4262C963" w14:textId="77777777" w:rsidTr="002B4F45">
        <w:trPr>
          <w:trHeight w:val="187"/>
          <w:jc w:val="center"/>
        </w:trPr>
        <w:tc>
          <w:tcPr>
            <w:tcW w:w="3969" w:type="dxa"/>
            <w:shd w:val="clear" w:color="auto" w:fill="auto"/>
            <w:noWrap/>
            <w:tcMar>
              <w:top w:w="28" w:type="dxa"/>
              <w:left w:w="28" w:type="dxa"/>
              <w:bottom w:w="28" w:type="dxa"/>
              <w:right w:w="28" w:type="dxa"/>
            </w:tcMar>
          </w:tcPr>
          <w:p w14:paraId="32C5A612" w14:textId="77777777" w:rsidR="0090485F" w:rsidRPr="00EA0E1F" w:rsidRDefault="0090485F" w:rsidP="002B4F45">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6380BDE7"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5D023E0D"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3A137195"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16F93A72"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7243EEAB"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33280C5C"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226EF12D"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15271754"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17B6AC0A" w14:textId="77777777" w:rsidR="0090485F" w:rsidRPr="00EA0E1F" w:rsidRDefault="0090485F" w:rsidP="002B4F45">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55F2A9CA"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59688006"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190457A0" w14:textId="77777777" w:rsidR="0090485F" w:rsidRDefault="0090485F" w:rsidP="002B4F45">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56A248C0"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2ACDCD5C"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344C1392"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65979703" w14:textId="77777777" w:rsidR="0090485F" w:rsidRPr="00341E23" w:rsidRDefault="0090485F" w:rsidP="002B4F45">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0389392B" w14:textId="77777777" w:rsidR="0090485F" w:rsidRPr="00EA0E1F" w:rsidRDefault="0090485F" w:rsidP="002B4F45">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90485F" w:rsidRPr="00EA0E1F" w14:paraId="580EF8EB" w14:textId="77777777" w:rsidTr="002B4F45">
        <w:trPr>
          <w:trHeight w:val="187"/>
          <w:jc w:val="center"/>
        </w:trPr>
        <w:tc>
          <w:tcPr>
            <w:tcW w:w="3969" w:type="dxa"/>
            <w:shd w:val="clear" w:color="auto" w:fill="auto"/>
            <w:noWrap/>
            <w:tcMar>
              <w:top w:w="28" w:type="dxa"/>
              <w:left w:w="28" w:type="dxa"/>
              <w:bottom w:w="28" w:type="dxa"/>
              <w:right w:w="28" w:type="dxa"/>
            </w:tcMar>
          </w:tcPr>
          <w:p w14:paraId="62D4BF97"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noProof/>
                <w:sz w:val="18"/>
                <w:lang w:eastAsia="ko-KR"/>
              </w:rPr>
              <w:t>DC_7A-7A_n1A-n257A</w:t>
            </w:r>
            <w:r w:rsidRPr="00EA0E1F">
              <w:rPr>
                <w:rFonts w:ascii="Arial" w:hAnsi="Arial" w:hint="eastAsia"/>
                <w:sz w:val="18"/>
                <w:vertAlign w:val="superscript"/>
                <w:lang w:eastAsia="zh-TW"/>
              </w:rPr>
              <w:t>2</w:t>
            </w:r>
          </w:p>
          <w:p w14:paraId="16C701E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6BA028D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7A4CD0D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6FF3F20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7C98425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7835068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2549231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01D326E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1C88630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374CE296" w14:textId="77777777" w:rsidR="0090485F" w:rsidRPr="00EA0E1F" w:rsidRDefault="0090485F" w:rsidP="002B4F45">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1B9D5E7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DC_7A_n1A</w:t>
            </w:r>
          </w:p>
          <w:p w14:paraId="7F3D1FF7" w14:textId="77777777" w:rsidR="0090485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67003DCA"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0F4F605A"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73301ABC"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177E876D" w14:textId="77777777" w:rsidR="0090485F" w:rsidRPr="00341E23"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6C1E0E14" w14:textId="77777777" w:rsidR="0090485F" w:rsidRPr="00EA0E1F" w:rsidRDefault="0090485F" w:rsidP="002B4F45">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90485F" w:rsidRPr="00EA0E1F" w14:paraId="3A5DBE56" w14:textId="77777777" w:rsidTr="002B4F45">
        <w:trPr>
          <w:trHeight w:val="187"/>
          <w:jc w:val="center"/>
        </w:trPr>
        <w:tc>
          <w:tcPr>
            <w:tcW w:w="3969" w:type="dxa"/>
            <w:shd w:val="clear" w:color="auto" w:fill="auto"/>
            <w:noWrap/>
            <w:tcMar>
              <w:top w:w="28" w:type="dxa"/>
              <w:left w:w="28" w:type="dxa"/>
              <w:bottom w:w="28" w:type="dxa"/>
              <w:right w:w="28" w:type="dxa"/>
            </w:tcMar>
          </w:tcPr>
          <w:p w14:paraId="51703FB0"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5A48277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1D1FDD79"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6A80367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53B7107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31002BEE"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6EA21CD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C39DDC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32FD8AB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43C022AB"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3CFEC1D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145EB557"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105F7D7C"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90485F" w:rsidRPr="00EA0E1F" w14:paraId="5BC30754" w14:textId="77777777" w:rsidTr="002B4F45">
        <w:trPr>
          <w:trHeight w:val="187"/>
          <w:jc w:val="center"/>
        </w:trPr>
        <w:tc>
          <w:tcPr>
            <w:tcW w:w="3969" w:type="dxa"/>
            <w:shd w:val="clear" w:color="auto" w:fill="auto"/>
            <w:noWrap/>
            <w:tcMar>
              <w:top w:w="28" w:type="dxa"/>
              <w:left w:w="28" w:type="dxa"/>
              <w:bottom w:w="28" w:type="dxa"/>
              <w:right w:w="28" w:type="dxa"/>
            </w:tcMar>
          </w:tcPr>
          <w:p w14:paraId="395BBD3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0F77986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7A1DF5E3"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6A6F033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3FDA67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38B6587C"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466D6D08"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EFC9988"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6B9AD723"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2E3C46B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59727F3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1887A14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DC_7A_n78C-n257A</w:t>
            </w:r>
          </w:p>
          <w:p w14:paraId="2641CB2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DC_7A_n78C-n257D</w:t>
            </w:r>
          </w:p>
          <w:p w14:paraId="451C364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DC_7A_n78C-n257E</w:t>
            </w:r>
          </w:p>
          <w:p w14:paraId="665BB6E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DC_7A_n78C-n257F</w:t>
            </w:r>
          </w:p>
          <w:p w14:paraId="6783DB8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DC_7A_n78C-n257G</w:t>
            </w:r>
          </w:p>
          <w:p w14:paraId="488AE68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DC_7A_n78C-n257H</w:t>
            </w:r>
          </w:p>
          <w:p w14:paraId="13BA79E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DC_7A_n78C-n257I</w:t>
            </w:r>
          </w:p>
          <w:p w14:paraId="73E3308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DC_7A_n78C-n257J</w:t>
            </w:r>
          </w:p>
          <w:p w14:paraId="6DC9082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DC_7A_n78C-n257K</w:t>
            </w:r>
          </w:p>
          <w:p w14:paraId="54499B4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DC_7A_n78C-n257L</w:t>
            </w:r>
          </w:p>
          <w:p w14:paraId="26D5C82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726D760F" w14:textId="77777777" w:rsidR="0090485F" w:rsidRPr="00EA0E1F" w:rsidRDefault="0090485F" w:rsidP="002B4F45">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6C57061F" w14:textId="77777777" w:rsidR="0090485F" w:rsidRPr="00EA0E1F" w:rsidRDefault="0090485F" w:rsidP="002B4F45">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6192CA0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575D1E4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A5F31F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210C4545"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6ECA238F"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zh-TW"/>
              </w:rPr>
              <w:t>DC_7A_n257K</w:t>
            </w:r>
          </w:p>
        </w:tc>
      </w:tr>
      <w:tr w:rsidR="0090485F" w:rsidRPr="00EA0E1F" w14:paraId="7AE76F60" w14:textId="77777777" w:rsidTr="002B4F45">
        <w:trPr>
          <w:trHeight w:val="187"/>
          <w:jc w:val="center"/>
        </w:trPr>
        <w:tc>
          <w:tcPr>
            <w:tcW w:w="3969" w:type="dxa"/>
            <w:shd w:val="clear" w:color="auto" w:fill="auto"/>
            <w:noWrap/>
            <w:tcMar>
              <w:top w:w="28" w:type="dxa"/>
              <w:left w:w="28" w:type="dxa"/>
              <w:bottom w:w="28" w:type="dxa"/>
              <w:right w:w="28" w:type="dxa"/>
            </w:tcMar>
          </w:tcPr>
          <w:p w14:paraId="63FD0E62"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14:paraId="7E1DC2E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56CA268D"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2435CFF5"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3F77B09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6DBE4860"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37EB7B91"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5FF04AB5"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206EE436"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5935B904" w14:textId="77777777" w:rsidR="0090485F" w:rsidRPr="00EA0E1F" w:rsidRDefault="0090485F" w:rsidP="002B4F45">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7D07C0A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2D764CE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DC_7A-7A_n78C-n257A</w:t>
            </w:r>
          </w:p>
          <w:p w14:paraId="2E707D4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DC_7A-7A_n78C-n257D</w:t>
            </w:r>
          </w:p>
          <w:p w14:paraId="2C83CED6"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DC_7A-7A_n78C-n257E</w:t>
            </w:r>
          </w:p>
          <w:p w14:paraId="57A2B5BE"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DC_7A-7A_n78C-n257F</w:t>
            </w:r>
          </w:p>
          <w:p w14:paraId="1823173D"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DC_7A-7A_n78C-n257G</w:t>
            </w:r>
          </w:p>
          <w:p w14:paraId="153F312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DC_7A-7A_n78C-n257H</w:t>
            </w:r>
          </w:p>
          <w:p w14:paraId="344CEB79"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DC_7A-7A_n78C-n257I</w:t>
            </w:r>
          </w:p>
          <w:p w14:paraId="05F2600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DC_7A-7A_n78C-n257J</w:t>
            </w:r>
          </w:p>
          <w:p w14:paraId="3E5B4CBB"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DC_7A-7A_n78C-n257K</w:t>
            </w:r>
          </w:p>
          <w:p w14:paraId="4F9B6764"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DC_7A-7A_n78C-n257L</w:t>
            </w:r>
          </w:p>
          <w:p w14:paraId="17DA4FC8"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2D336713"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DC_7A_n78A</w:t>
            </w:r>
          </w:p>
          <w:p w14:paraId="28061F51"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DC_7A_n257A</w:t>
            </w:r>
          </w:p>
          <w:p w14:paraId="0DEC30FC"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391FDCC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1664D492"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353BB391" w14:textId="77777777" w:rsidR="0090485F" w:rsidRPr="00EA0E1F" w:rsidRDefault="0090485F" w:rsidP="002B4F45">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4E6482F0"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lang w:eastAsia="zh-TW"/>
              </w:rPr>
              <w:t>DC_7A_n257K</w:t>
            </w:r>
          </w:p>
          <w:p w14:paraId="0100130C" w14:textId="77777777" w:rsidR="0090485F" w:rsidRPr="00EA0E1F" w:rsidRDefault="0090485F" w:rsidP="002B4F45">
            <w:pPr>
              <w:keepNext/>
              <w:keepLines/>
              <w:spacing w:after="0"/>
              <w:jc w:val="center"/>
              <w:rPr>
                <w:rFonts w:ascii="Arial" w:hAnsi="Arial"/>
                <w:noProof/>
                <w:sz w:val="18"/>
              </w:rPr>
            </w:pPr>
            <w:r w:rsidRPr="00EA0E1F">
              <w:rPr>
                <w:rFonts w:ascii="Arial" w:hAnsi="Arial"/>
                <w:noProof/>
                <w:sz w:val="18"/>
              </w:rPr>
              <w:t>DC_7A_n78A-n257A</w:t>
            </w:r>
          </w:p>
        </w:tc>
      </w:tr>
      <w:tr w:rsidR="0090485F" w:rsidRPr="00EA0E1F" w14:paraId="4BBD56BE" w14:textId="77777777" w:rsidTr="002B4F45">
        <w:trPr>
          <w:trHeight w:val="187"/>
          <w:jc w:val="center"/>
        </w:trPr>
        <w:tc>
          <w:tcPr>
            <w:tcW w:w="3969" w:type="dxa"/>
            <w:shd w:val="clear" w:color="auto" w:fill="auto"/>
            <w:noWrap/>
            <w:tcMar>
              <w:top w:w="28" w:type="dxa"/>
              <w:left w:w="28" w:type="dxa"/>
              <w:bottom w:w="28" w:type="dxa"/>
              <w:right w:w="28" w:type="dxa"/>
            </w:tcMar>
          </w:tcPr>
          <w:p w14:paraId="1BA8A2A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2F757BF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DC_7A_n78A-n258D</w:t>
            </w:r>
          </w:p>
          <w:p w14:paraId="4921D0F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DC_7A_n78A-n258E</w:t>
            </w:r>
          </w:p>
          <w:p w14:paraId="315AF8A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DC_7A_n78A-n258F</w:t>
            </w:r>
          </w:p>
          <w:p w14:paraId="0A015BB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DC_7A_n78A-n258G</w:t>
            </w:r>
          </w:p>
          <w:p w14:paraId="7127139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DC_7A_n78A-n258H</w:t>
            </w:r>
          </w:p>
          <w:p w14:paraId="0326E7CA"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DC_7A_n78A-n258I</w:t>
            </w:r>
          </w:p>
          <w:p w14:paraId="0696EDC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DC_7A_n78A-n258J</w:t>
            </w:r>
          </w:p>
          <w:p w14:paraId="672BAF86"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DC_7A_n78A-n258K</w:t>
            </w:r>
          </w:p>
          <w:p w14:paraId="11F9912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DC_7A_n78A-n258L</w:t>
            </w:r>
          </w:p>
          <w:p w14:paraId="2E4305F3"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DC_7A_n78A-n258M</w:t>
            </w:r>
          </w:p>
          <w:p w14:paraId="5C48014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DC_7C_n78A-n258A</w:t>
            </w:r>
          </w:p>
          <w:p w14:paraId="516533D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DC_7C_n78A-n258G</w:t>
            </w:r>
          </w:p>
          <w:p w14:paraId="3282AA6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DC_7C_n78A-n258H</w:t>
            </w:r>
          </w:p>
          <w:p w14:paraId="59D00F7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DC_7C_n78A-n258I</w:t>
            </w:r>
          </w:p>
          <w:p w14:paraId="1DEDAD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DC_7C_n78A-n258J</w:t>
            </w:r>
          </w:p>
          <w:p w14:paraId="4222479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DC_7C_n78A-n258K</w:t>
            </w:r>
          </w:p>
          <w:p w14:paraId="38208F3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DC_7C_n78A-n258L</w:t>
            </w:r>
          </w:p>
          <w:p w14:paraId="54242A3E"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0A757BD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DC_7A_n78A</w:t>
            </w:r>
          </w:p>
          <w:p w14:paraId="581DCA5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DC_7A_n258A</w:t>
            </w:r>
          </w:p>
          <w:p w14:paraId="09E84B8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DC_7A_n258G</w:t>
            </w:r>
          </w:p>
          <w:p w14:paraId="2FA5CD9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DC_7A_n258H</w:t>
            </w:r>
          </w:p>
          <w:p w14:paraId="06CDBE8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DC_7A_n258I</w:t>
            </w:r>
          </w:p>
          <w:p w14:paraId="1E13074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DC_7C_n78A</w:t>
            </w:r>
          </w:p>
          <w:p w14:paraId="5B0A03A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DC_7C_n258A</w:t>
            </w:r>
          </w:p>
          <w:p w14:paraId="2A3B22F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DC_7C_n258G</w:t>
            </w:r>
          </w:p>
          <w:p w14:paraId="39B93CE4" w14:textId="77777777" w:rsidR="0090485F" w:rsidRPr="00EA0E1F" w:rsidRDefault="0090485F" w:rsidP="002B4F45">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1261C488" w14:textId="77777777" w:rsidR="0090485F" w:rsidRPr="00EA0E1F" w:rsidRDefault="0090485F" w:rsidP="002B4F45">
            <w:pPr>
              <w:keepNext/>
              <w:keepLines/>
              <w:spacing w:after="0"/>
              <w:jc w:val="center"/>
              <w:rPr>
                <w:rFonts w:ascii="Arial" w:hAnsi="Arial"/>
                <w:noProof/>
                <w:sz w:val="18"/>
              </w:rPr>
            </w:pPr>
            <w:r w:rsidRPr="00EA0E1F">
              <w:rPr>
                <w:rFonts w:ascii="Arial" w:hAnsi="Arial"/>
                <w:sz w:val="18"/>
                <w:lang w:val="sv-SE" w:eastAsia="zh-TW"/>
              </w:rPr>
              <w:t>DC_7C_n258I</w:t>
            </w:r>
          </w:p>
        </w:tc>
      </w:tr>
      <w:tr w:rsidR="0090485F" w:rsidRPr="00EA0E1F" w14:paraId="004D8A95" w14:textId="77777777" w:rsidTr="002B4F45">
        <w:trPr>
          <w:trHeight w:val="187"/>
          <w:jc w:val="center"/>
        </w:trPr>
        <w:tc>
          <w:tcPr>
            <w:tcW w:w="3969" w:type="dxa"/>
            <w:shd w:val="clear" w:color="auto" w:fill="auto"/>
            <w:noWrap/>
            <w:tcMar>
              <w:top w:w="28" w:type="dxa"/>
              <w:left w:w="28" w:type="dxa"/>
              <w:bottom w:w="28" w:type="dxa"/>
              <w:right w:w="28" w:type="dxa"/>
            </w:tcMar>
          </w:tcPr>
          <w:p w14:paraId="39B59FD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DC_7A_n79A-n257A</w:t>
            </w:r>
          </w:p>
          <w:p w14:paraId="07C2261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DC_7A_n79A-n257G</w:t>
            </w:r>
          </w:p>
          <w:p w14:paraId="3E3C2D8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DC_7A_n79A-n257H</w:t>
            </w:r>
          </w:p>
          <w:p w14:paraId="25AB607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DC_7A_n79A-n257I</w:t>
            </w:r>
          </w:p>
          <w:p w14:paraId="3AA0BFEC"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DC_7A_n79A-n257J</w:t>
            </w:r>
          </w:p>
          <w:p w14:paraId="43EFA2E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DC_7A_n79A-n257K</w:t>
            </w:r>
          </w:p>
          <w:p w14:paraId="5B48DCB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DC_7A_n79A-n257L</w:t>
            </w:r>
          </w:p>
          <w:p w14:paraId="15485B29"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13DDDEF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DC_7A_n257A</w:t>
            </w:r>
          </w:p>
          <w:p w14:paraId="41C007AB"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DC_7A_n257G</w:t>
            </w:r>
          </w:p>
          <w:p w14:paraId="7EF305B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DC_7A_n257H</w:t>
            </w:r>
          </w:p>
          <w:p w14:paraId="4C2EE1B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DC_7A_n257I</w:t>
            </w:r>
          </w:p>
          <w:p w14:paraId="3D9732E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DC_7A_n257J</w:t>
            </w:r>
          </w:p>
          <w:p w14:paraId="6C89A66E"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DC_7A_n257K</w:t>
            </w:r>
          </w:p>
          <w:p w14:paraId="77C2BF38"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DC_7A_n257L</w:t>
            </w:r>
          </w:p>
          <w:p w14:paraId="052ED1E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DC_7A_n257M</w:t>
            </w:r>
          </w:p>
          <w:p w14:paraId="7036C5C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w:t>
            </w:r>
          </w:p>
        </w:tc>
      </w:tr>
      <w:tr w:rsidR="0090485F" w:rsidRPr="00EA0E1F" w14:paraId="25DE02FB" w14:textId="77777777" w:rsidTr="002B4F45">
        <w:trPr>
          <w:trHeight w:val="187"/>
          <w:jc w:val="center"/>
        </w:trPr>
        <w:tc>
          <w:tcPr>
            <w:tcW w:w="3969" w:type="dxa"/>
            <w:shd w:val="clear" w:color="auto" w:fill="auto"/>
            <w:noWrap/>
            <w:tcMar>
              <w:top w:w="28" w:type="dxa"/>
              <w:left w:w="28" w:type="dxa"/>
              <w:bottom w:w="28" w:type="dxa"/>
              <w:right w:w="28" w:type="dxa"/>
            </w:tcMar>
          </w:tcPr>
          <w:p w14:paraId="39CA273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DC_7A_n79A-n258A</w:t>
            </w:r>
          </w:p>
          <w:p w14:paraId="1B4EF51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DC_7A_n79A-n258G</w:t>
            </w:r>
          </w:p>
          <w:p w14:paraId="3F1E787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DC_7A_n79A-n258H</w:t>
            </w:r>
          </w:p>
          <w:p w14:paraId="0F00045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DC_7A_n79A-n258I</w:t>
            </w:r>
          </w:p>
          <w:p w14:paraId="0EB2227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DC_7A_n79A-n258J</w:t>
            </w:r>
          </w:p>
          <w:p w14:paraId="62E0176D"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DC_7A_n79A-n258K</w:t>
            </w:r>
          </w:p>
          <w:p w14:paraId="49EF8A4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DC_7A_n79A-n258L</w:t>
            </w:r>
          </w:p>
          <w:p w14:paraId="0598FC9F" w14:textId="77777777" w:rsidR="0090485F" w:rsidRPr="00EA0E1F" w:rsidRDefault="0090485F" w:rsidP="002B4F45">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59201B07"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DC_7A_n258A</w:t>
            </w:r>
          </w:p>
          <w:p w14:paraId="3FB9CF62"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DC_7A_n258G</w:t>
            </w:r>
          </w:p>
          <w:p w14:paraId="5655B56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DC_7A_n258H</w:t>
            </w:r>
          </w:p>
          <w:p w14:paraId="311CD8E1"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DC_7A_n258I</w:t>
            </w:r>
          </w:p>
          <w:p w14:paraId="3AB90CE0"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DC_7A_n258J</w:t>
            </w:r>
          </w:p>
          <w:p w14:paraId="682FBEBF"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DC_7A_n258K</w:t>
            </w:r>
          </w:p>
          <w:p w14:paraId="0AB58945"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DC_7A_n258L</w:t>
            </w:r>
          </w:p>
          <w:p w14:paraId="715FD469"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DC_7A_n258M</w:t>
            </w:r>
          </w:p>
          <w:p w14:paraId="0464B0C4" w14:textId="77777777" w:rsidR="0090485F" w:rsidRPr="00EA0E1F" w:rsidRDefault="0090485F" w:rsidP="002B4F45">
            <w:pPr>
              <w:keepNext/>
              <w:keepLines/>
              <w:spacing w:after="0"/>
              <w:jc w:val="center"/>
              <w:rPr>
                <w:rFonts w:ascii="Arial" w:hAnsi="Arial"/>
                <w:sz w:val="18"/>
                <w:lang w:eastAsia="zh-TW"/>
              </w:rPr>
            </w:pPr>
            <w:r w:rsidRPr="00EA0E1F">
              <w:rPr>
                <w:rFonts w:ascii="Arial" w:hAnsi="Arial"/>
                <w:sz w:val="18"/>
                <w:lang w:eastAsia="zh-TW"/>
              </w:rPr>
              <w:t>DC_7A_n79A</w:t>
            </w:r>
          </w:p>
        </w:tc>
      </w:tr>
      <w:tr w:rsidR="0090485F" w:rsidRPr="00EA0E1F" w14:paraId="514EA77A" w14:textId="77777777" w:rsidTr="002B4F45">
        <w:trPr>
          <w:trHeight w:val="187"/>
          <w:jc w:val="center"/>
          <w:ins w:id="71" w:author="Kim Nielsen (Nokia)" w:date="2023-09-22T11:10:00Z"/>
        </w:trPr>
        <w:tc>
          <w:tcPr>
            <w:tcW w:w="3969" w:type="dxa"/>
            <w:shd w:val="clear" w:color="auto" w:fill="auto"/>
            <w:noWrap/>
            <w:tcMar>
              <w:top w:w="28" w:type="dxa"/>
              <w:left w:w="28" w:type="dxa"/>
              <w:bottom w:w="28" w:type="dxa"/>
              <w:right w:w="28" w:type="dxa"/>
            </w:tcMar>
          </w:tcPr>
          <w:p w14:paraId="79D1E621" w14:textId="4C26DEB5" w:rsidR="0090485F" w:rsidRPr="00EA0E1F" w:rsidRDefault="0090485F" w:rsidP="002B4F45">
            <w:pPr>
              <w:keepNext/>
              <w:keepLines/>
              <w:spacing w:after="0"/>
              <w:jc w:val="center"/>
              <w:rPr>
                <w:ins w:id="72" w:author="Kim Nielsen (Nokia)" w:date="2023-09-22T11:10:00Z"/>
                <w:rFonts w:ascii="Arial" w:hAnsi="Arial"/>
                <w:sz w:val="18"/>
                <w:lang w:eastAsia="zh-TW"/>
              </w:rPr>
            </w:pPr>
            <w:ins w:id="73" w:author="Kim Nielsen (Nokia)" w:date="2023-09-22T11:10:00Z">
              <w:r w:rsidRPr="0090485F">
                <w:rPr>
                  <w:rFonts w:ascii="Arial" w:hAnsi="Arial"/>
                  <w:sz w:val="18"/>
                  <w:lang w:eastAsia="zh-TW"/>
                </w:rPr>
                <w:t>DC_7A_n105A-n257A</w:t>
              </w:r>
            </w:ins>
          </w:p>
        </w:tc>
        <w:tc>
          <w:tcPr>
            <w:tcW w:w="3969" w:type="dxa"/>
            <w:tcMar>
              <w:top w:w="28" w:type="dxa"/>
              <w:left w:w="28" w:type="dxa"/>
              <w:bottom w:w="28" w:type="dxa"/>
              <w:right w:w="28" w:type="dxa"/>
            </w:tcMar>
          </w:tcPr>
          <w:p w14:paraId="1C059073" w14:textId="77777777" w:rsidR="0090485F" w:rsidRPr="0090485F" w:rsidRDefault="0090485F" w:rsidP="0090485F">
            <w:pPr>
              <w:keepNext/>
              <w:keepLines/>
              <w:spacing w:after="0"/>
              <w:jc w:val="center"/>
              <w:rPr>
                <w:ins w:id="74" w:author="Kim Nielsen (Nokia)" w:date="2023-09-22T11:10:00Z"/>
                <w:rFonts w:ascii="Arial" w:hAnsi="Arial"/>
                <w:sz w:val="18"/>
                <w:lang w:eastAsia="zh-TW"/>
              </w:rPr>
            </w:pPr>
            <w:ins w:id="75" w:author="Kim Nielsen (Nokia)" w:date="2023-09-22T11:10:00Z">
              <w:r w:rsidRPr="0090485F">
                <w:rPr>
                  <w:rFonts w:ascii="Arial" w:hAnsi="Arial"/>
                  <w:sz w:val="18"/>
                  <w:lang w:eastAsia="zh-TW"/>
                </w:rPr>
                <w:t>DC_7A_n105A</w:t>
              </w:r>
            </w:ins>
          </w:p>
          <w:p w14:paraId="04768165" w14:textId="1C833BA9" w:rsidR="0090485F" w:rsidRPr="00EA0E1F" w:rsidRDefault="0090485F" w:rsidP="0090485F">
            <w:pPr>
              <w:keepNext/>
              <w:keepLines/>
              <w:spacing w:after="0"/>
              <w:jc w:val="center"/>
              <w:rPr>
                <w:ins w:id="76" w:author="Kim Nielsen (Nokia)" w:date="2023-09-22T11:10:00Z"/>
                <w:rFonts w:ascii="Arial" w:hAnsi="Arial"/>
                <w:sz w:val="18"/>
                <w:lang w:eastAsia="zh-TW"/>
              </w:rPr>
            </w:pPr>
            <w:ins w:id="77" w:author="Kim Nielsen (Nokia)" w:date="2023-09-22T11:10:00Z">
              <w:r w:rsidRPr="0090485F">
                <w:rPr>
                  <w:rFonts w:ascii="Arial" w:hAnsi="Arial"/>
                  <w:sz w:val="18"/>
                  <w:lang w:eastAsia="zh-TW"/>
                </w:rPr>
                <w:t>DC_7A_n257A</w:t>
              </w:r>
            </w:ins>
          </w:p>
        </w:tc>
      </w:tr>
      <w:tr w:rsidR="0090485F" w:rsidRPr="00EA0E1F" w14:paraId="26FC23DF" w14:textId="77777777" w:rsidTr="002B4F45">
        <w:trPr>
          <w:trHeight w:val="187"/>
          <w:jc w:val="center"/>
          <w:ins w:id="78" w:author="Kim Nielsen (Nokia)" w:date="2023-09-22T11:10:00Z"/>
        </w:trPr>
        <w:tc>
          <w:tcPr>
            <w:tcW w:w="3969" w:type="dxa"/>
            <w:shd w:val="clear" w:color="auto" w:fill="auto"/>
            <w:noWrap/>
            <w:tcMar>
              <w:top w:w="28" w:type="dxa"/>
              <w:left w:w="28" w:type="dxa"/>
              <w:bottom w:w="28" w:type="dxa"/>
              <w:right w:w="28" w:type="dxa"/>
            </w:tcMar>
          </w:tcPr>
          <w:p w14:paraId="1FFA5F59" w14:textId="418733AF" w:rsidR="0090485F" w:rsidRPr="0090485F" w:rsidRDefault="0090485F" w:rsidP="0090485F">
            <w:pPr>
              <w:keepNext/>
              <w:keepLines/>
              <w:spacing w:after="0"/>
              <w:jc w:val="center"/>
              <w:rPr>
                <w:ins w:id="79" w:author="Kim Nielsen (Nokia)" w:date="2023-09-22T11:10:00Z"/>
                <w:rFonts w:ascii="Arial" w:hAnsi="Arial"/>
                <w:sz w:val="18"/>
                <w:lang w:eastAsia="zh-TW"/>
              </w:rPr>
            </w:pPr>
            <w:ins w:id="80" w:author="Kim Nielsen (Nokia)" w:date="2023-09-22T11:10:00Z">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ins>
          </w:p>
        </w:tc>
        <w:tc>
          <w:tcPr>
            <w:tcW w:w="3969" w:type="dxa"/>
            <w:tcMar>
              <w:top w:w="28" w:type="dxa"/>
              <w:left w:w="28" w:type="dxa"/>
              <w:bottom w:w="28" w:type="dxa"/>
              <w:right w:w="28" w:type="dxa"/>
            </w:tcMar>
          </w:tcPr>
          <w:p w14:paraId="5D85D2CE" w14:textId="77777777" w:rsidR="0090485F" w:rsidRPr="0090485F" w:rsidRDefault="0090485F" w:rsidP="0090485F">
            <w:pPr>
              <w:keepNext/>
              <w:keepLines/>
              <w:spacing w:after="0"/>
              <w:jc w:val="center"/>
              <w:rPr>
                <w:ins w:id="81" w:author="Kim Nielsen (Nokia)" w:date="2023-09-22T11:10:00Z"/>
                <w:rFonts w:ascii="Arial" w:hAnsi="Arial"/>
                <w:sz w:val="18"/>
                <w:lang w:eastAsia="zh-TW"/>
              </w:rPr>
            </w:pPr>
            <w:ins w:id="82" w:author="Kim Nielsen (Nokia)" w:date="2023-09-22T11:10:00Z">
              <w:r w:rsidRPr="0090485F">
                <w:rPr>
                  <w:rFonts w:ascii="Arial" w:hAnsi="Arial"/>
                  <w:sz w:val="18"/>
                  <w:lang w:eastAsia="zh-TW"/>
                </w:rPr>
                <w:t>DC_7A_n105A</w:t>
              </w:r>
            </w:ins>
          </w:p>
          <w:p w14:paraId="6328957F" w14:textId="1CA08BAE" w:rsidR="0090485F" w:rsidRPr="0090485F" w:rsidRDefault="0090485F" w:rsidP="0090485F">
            <w:pPr>
              <w:keepNext/>
              <w:keepLines/>
              <w:spacing w:after="0"/>
              <w:jc w:val="center"/>
              <w:rPr>
                <w:ins w:id="83" w:author="Kim Nielsen (Nokia)" w:date="2023-09-22T11:10:00Z"/>
                <w:rFonts w:ascii="Arial" w:hAnsi="Arial"/>
                <w:sz w:val="18"/>
                <w:lang w:eastAsia="zh-TW"/>
              </w:rPr>
            </w:pPr>
            <w:ins w:id="84" w:author="Kim Nielsen (Nokia)" w:date="2023-09-22T11:10:00Z">
              <w:r w:rsidRPr="0090485F">
                <w:rPr>
                  <w:rFonts w:ascii="Arial" w:hAnsi="Arial"/>
                  <w:sz w:val="18"/>
                  <w:lang w:eastAsia="zh-TW"/>
                </w:rPr>
                <w:t>DC_7A_n25</w:t>
              </w:r>
            </w:ins>
            <w:ins w:id="85" w:author="Kim Nielsen (Nokia)" w:date="2023-09-22T11:11:00Z">
              <w:r>
                <w:rPr>
                  <w:rFonts w:ascii="Arial" w:hAnsi="Arial"/>
                  <w:sz w:val="18"/>
                  <w:lang w:eastAsia="zh-TW"/>
                </w:rPr>
                <w:t>8</w:t>
              </w:r>
            </w:ins>
            <w:ins w:id="86" w:author="Kim Nielsen (Nokia)" w:date="2023-09-22T11:10:00Z">
              <w:r w:rsidRPr="0090485F">
                <w:rPr>
                  <w:rFonts w:ascii="Arial" w:hAnsi="Arial"/>
                  <w:sz w:val="18"/>
                  <w:lang w:eastAsia="zh-TW"/>
                </w:rPr>
                <w:t>A</w:t>
              </w:r>
            </w:ins>
          </w:p>
        </w:tc>
      </w:tr>
      <w:tr w:rsidR="0090485F" w:rsidRPr="00EA0E1F" w14:paraId="33B7D4F0" w14:textId="77777777" w:rsidTr="002B4F45">
        <w:trPr>
          <w:trHeight w:val="187"/>
          <w:jc w:val="center"/>
        </w:trPr>
        <w:tc>
          <w:tcPr>
            <w:tcW w:w="3969" w:type="dxa"/>
            <w:shd w:val="clear" w:color="auto" w:fill="auto"/>
            <w:noWrap/>
            <w:tcMar>
              <w:top w:w="28" w:type="dxa"/>
              <w:left w:w="28" w:type="dxa"/>
              <w:bottom w:w="28" w:type="dxa"/>
              <w:right w:w="28" w:type="dxa"/>
            </w:tcMar>
          </w:tcPr>
          <w:p w14:paraId="51251E5D" w14:textId="77777777" w:rsidR="0090485F" w:rsidRDefault="0090485F" w:rsidP="0090485F">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180AC50E"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03679CF"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74EBDE3A"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17B943CB"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396A8BCD"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47821522"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64719523"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74734D1B" w14:textId="77777777" w:rsidR="0090485F"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06620C82" w14:textId="77777777" w:rsidR="0090485F" w:rsidRPr="00341E23" w:rsidRDefault="0090485F" w:rsidP="0090485F">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7A8688E7" w14:textId="77777777" w:rsidR="0090485F" w:rsidRPr="00EA0E1F" w:rsidRDefault="0090485F" w:rsidP="0090485F">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63EF02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DC_8A_n1A</w:t>
            </w:r>
          </w:p>
          <w:p w14:paraId="07906AFB" w14:textId="77777777" w:rsidR="0090485F" w:rsidRDefault="0090485F" w:rsidP="0090485F">
            <w:pPr>
              <w:keepNext/>
              <w:keepLines/>
              <w:spacing w:after="0"/>
              <w:jc w:val="center"/>
              <w:rPr>
                <w:rFonts w:ascii="Arial" w:hAnsi="Arial"/>
                <w:sz w:val="18"/>
                <w:lang w:eastAsia="zh-TW"/>
              </w:rPr>
            </w:pPr>
            <w:r w:rsidRPr="00EA0E1F">
              <w:rPr>
                <w:rFonts w:ascii="Arial" w:hAnsi="Arial"/>
                <w:sz w:val="18"/>
                <w:lang w:eastAsia="zh-TW"/>
              </w:rPr>
              <w:t>DC_8A_n257A</w:t>
            </w:r>
          </w:p>
          <w:p w14:paraId="4A64CBFE"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DC_8A_n257G</w:t>
            </w:r>
          </w:p>
          <w:p w14:paraId="17F29A94"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DC_8A_n257H</w:t>
            </w:r>
          </w:p>
          <w:p w14:paraId="5120E84C"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DC_8A_n257I</w:t>
            </w:r>
          </w:p>
          <w:p w14:paraId="767C7EDA" w14:textId="77777777" w:rsidR="0090485F" w:rsidRPr="00341E23" w:rsidRDefault="0090485F" w:rsidP="0090485F">
            <w:pPr>
              <w:keepNext/>
              <w:keepLines/>
              <w:spacing w:after="0"/>
              <w:jc w:val="center"/>
              <w:rPr>
                <w:rFonts w:ascii="Arial" w:hAnsi="Arial"/>
                <w:sz w:val="18"/>
                <w:lang w:eastAsia="zh-TW"/>
              </w:rPr>
            </w:pPr>
            <w:r w:rsidRPr="00341E23">
              <w:rPr>
                <w:rFonts w:ascii="Arial" w:hAnsi="Arial"/>
                <w:sz w:val="18"/>
                <w:lang w:eastAsia="zh-TW"/>
              </w:rPr>
              <w:t>DC_8A_n257J</w:t>
            </w:r>
          </w:p>
          <w:p w14:paraId="211B69D5" w14:textId="77777777" w:rsidR="0090485F" w:rsidRPr="00EA0E1F" w:rsidRDefault="0090485F" w:rsidP="0090485F">
            <w:pPr>
              <w:keepNext/>
              <w:keepLines/>
              <w:spacing w:after="0"/>
              <w:jc w:val="center"/>
              <w:rPr>
                <w:rFonts w:ascii="Arial" w:hAnsi="Arial"/>
                <w:sz w:val="18"/>
                <w:lang w:eastAsia="zh-TW"/>
              </w:rPr>
            </w:pPr>
            <w:r w:rsidRPr="00341E23">
              <w:rPr>
                <w:rFonts w:ascii="Arial" w:hAnsi="Arial"/>
                <w:sz w:val="18"/>
                <w:lang w:eastAsia="zh-TW"/>
              </w:rPr>
              <w:t>DC_8A_n257K</w:t>
            </w:r>
          </w:p>
        </w:tc>
      </w:tr>
      <w:tr w:rsidR="0090485F" w:rsidRPr="00EA0E1F" w14:paraId="45F11F57" w14:textId="77777777" w:rsidTr="002B4F45">
        <w:trPr>
          <w:trHeight w:val="187"/>
          <w:jc w:val="center"/>
        </w:trPr>
        <w:tc>
          <w:tcPr>
            <w:tcW w:w="3969" w:type="dxa"/>
            <w:shd w:val="clear" w:color="auto" w:fill="auto"/>
            <w:noWrap/>
            <w:tcMar>
              <w:top w:w="28" w:type="dxa"/>
              <w:left w:w="28" w:type="dxa"/>
              <w:bottom w:w="28" w:type="dxa"/>
              <w:right w:w="28" w:type="dxa"/>
            </w:tcMar>
          </w:tcPr>
          <w:p w14:paraId="2E70DCBF" w14:textId="77777777" w:rsidR="0090485F" w:rsidRPr="00847863" w:rsidRDefault="0090485F" w:rsidP="0090485F">
            <w:pPr>
              <w:keepNext/>
              <w:keepLines/>
              <w:spacing w:after="0"/>
              <w:jc w:val="center"/>
              <w:rPr>
                <w:noProof/>
              </w:rPr>
            </w:pPr>
            <w:r w:rsidRPr="00847863">
              <w:rPr>
                <w:rFonts w:ascii="Arial" w:hAnsi="Arial"/>
                <w:noProof/>
                <w:sz w:val="18"/>
              </w:rPr>
              <w:t>DC_8A_n3A-n257A</w:t>
            </w:r>
          </w:p>
          <w:p w14:paraId="3AD151E5" w14:textId="77777777" w:rsidR="0090485F" w:rsidRPr="00847863" w:rsidRDefault="0090485F" w:rsidP="0090485F">
            <w:pPr>
              <w:keepNext/>
              <w:keepLines/>
              <w:spacing w:after="0"/>
              <w:jc w:val="center"/>
              <w:rPr>
                <w:noProof/>
              </w:rPr>
            </w:pPr>
            <w:r w:rsidRPr="00847863">
              <w:rPr>
                <w:rFonts w:ascii="Arial" w:hAnsi="Arial"/>
                <w:noProof/>
                <w:sz w:val="18"/>
              </w:rPr>
              <w:t>DC_8A_n3A-n257G</w:t>
            </w:r>
          </w:p>
          <w:p w14:paraId="0B3F951D" w14:textId="77777777" w:rsidR="0090485F" w:rsidRPr="00847863" w:rsidRDefault="0090485F" w:rsidP="0090485F">
            <w:pPr>
              <w:keepNext/>
              <w:keepLines/>
              <w:spacing w:after="0"/>
              <w:jc w:val="center"/>
              <w:rPr>
                <w:noProof/>
              </w:rPr>
            </w:pPr>
            <w:r w:rsidRPr="00847863">
              <w:rPr>
                <w:rFonts w:ascii="Arial" w:hAnsi="Arial"/>
                <w:noProof/>
                <w:sz w:val="18"/>
              </w:rPr>
              <w:t>DC_8A_n3A-n257H</w:t>
            </w:r>
          </w:p>
          <w:p w14:paraId="214821A0" w14:textId="77777777" w:rsidR="0090485F" w:rsidRPr="00847863" w:rsidRDefault="0090485F" w:rsidP="0090485F">
            <w:pPr>
              <w:keepNext/>
              <w:keepLines/>
              <w:spacing w:after="0"/>
              <w:jc w:val="center"/>
              <w:rPr>
                <w:noProof/>
              </w:rPr>
            </w:pPr>
            <w:r w:rsidRPr="00847863">
              <w:rPr>
                <w:rFonts w:ascii="Arial" w:hAnsi="Arial"/>
                <w:noProof/>
                <w:sz w:val="18"/>
              </w:rPr>
              <w:t>DC_8A_n3A-n257I</w:t>
            </w:r>
          </w:p>
          <w:p w14:paraId="673EB16B" w14:textId="77777777" w:rsidR="0090485F" w:rsidRPr="00847863" w:rsidRDefault="0090485F" w:rsidP="0090485F">
            <w:pPr>
              <w:keepNext/>
              <w:keepLines/>
              <w:spacing w:after="0"/>
              <w:jc w:val="center"/>
              <w:rPr>
                <w:noProof/>
              </w:rPr>
            </w:pPr>
            <w:r w:rsidRPr="00847863">
              <w:rPr>
                <w:rFonts w:ascii="Arial" w:hAnsi="Arial"/>
                <w:noProof/>
                <w:sz w:val="18"/>
              </w:rPr>
              <w:t>DC_8A_n3A-n257J</w:t>
            </w:r>
          </w:p>
          <w:p w14:paraId="6B293BD9" w14:textId="77777777" w:rsidR="0090485F" w:rsidRPr="00847863" w:rsidRDefault="0090485F" w:rsidP="0090485F">
            <w:pPr>
              <w:keepNext/>
              <w:keepLines/>
              <w:spacing w:after="0"/>
              <w:jc w:val="center"/>
              <w:rPr>
                <w:noProof/>
              </w:rPr>
            </w:pPr>
            <w:r w:rsidRPr="00847863">
              <w:rPr>
                <w:rFonts w:ascii="Arial" w:hAnsi="Arial"/>
                <w:noProof/>
                <w:sz w:val="18"/>
              </w:rPr>
              <w:t>DC_8A_n3A-n257K</w:t>
            </w:r>
          </w:p>
          <w:p w14:paraId="27E9D5D7" w14:textId="77777777" w:rsidR="0090485F" w:rsidRPr="00847863" w:rsidRDefault="0090485F" w:rsidP="0090485F">
            <w:pPr>
              <w:keepNext/>
              <w:keepLines/>
              <w:spacing w:after="0"/>
              <w:jc w:val="center"/>
              <w:rPr>
                <w:noProof/>
              </w:rPr>
            </w:pPr>
            <w:r w:rsidRPr="00847863">
              <w:rPr>
                <w:rFonts w:ascii="Arial" w:hAnsi="Arial"/>
                <w:noProof/>
                <w:sz w:val="18"/>
              </w:rPr>
              <w:t>DC_8A_n3A-n257L</w:t>
            </w:r>
          </w:p>
          <w:p w14:paraId="50BD630F" w14:textId="77777777" w:rsidR="0090485F" w:rsidRPr="00EA0E1F" w:rsidRDefault="0090485F" w:rsidP="0090485F">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0C8E1B02" w14:textId="77777777" w:rsidR="0090485F" w:rsidRPr="00847863" w:rsidRDefault="0090485F" w:rsidP="0090485F">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14:paraId="42AEC610" w14:textId="77777777" w:rsidR="0090485F" w:rsidRPr="00EA0E1F" w:rsidRDefault="0090485F" w:rsidP="0090485F">
            <w:pPr>
              <w:keepNext/>
              <w:keepLines/>
              <w:spacing w:after="0"/>
              <w:jc w:val="center"/>
              <w:rPr>
                <w:rFonts w:ascii="Arial" w:hAnsi="Arial"/>
                <w:sz w:val="18"/>
                <w:lang w:eastAsia="zh-TW"/>
              </w:rPr>
            </w:pPr>
          </w:p>
        </w:tc>
      </w:tr>
      <w:tr w:rsidR="0090485F" w:rsidRPr="00B81040" w14:paraId="01F81590" w14:textId="77777777" w:rsidTr="002B4F45">
        <w:trPr>
          <w:trHeight w:val="187"/>
          <w:jc w:val="center"/>
        </w:trPr>
        <w:tc>
          <w:tcPr>
            <w:tcW w:w="3969" w:type="dxa"/>
            <w:shd w:val="clear" w:color="auto" w:fill="auto"/>
            <w:noWrap/>
            <w:tcMar>
              <w:top w:w="28" w:type="dxa"/>
              <w:left w:w="28" w:type="dxa"/>
              <w:bottom w:w="28" w:type="dxa"/>
              <w:right w:w="28" w:type="dxa"/>
            </w:tcMar>
          </w:tcPr>
          <w:p w14:paraId="4E4C2A0A" w14:textId="77777777" w:rsidR="0090485F" w:rsidRPr="00B81040" w:rsidRDefault="0090485F" w:rsidP="0090485F">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5AF5AEE0" w14:textId="77777777" w:rsidR="0090485F" w:rsidRPr="005902F6" w:rsidRDefault="0090485F" w:rsidP="0090485F">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1E42C123" w14:textId="77777777" w:rsidR="0090485F" w:rsidRPr="00B81040" w:rsidRDefault="0090485F" w:rsidP="0090485F">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90485F" w:rsidRPr="005902F6" w14:paraId="576F675D" w14:textId="77777777" w:rsidTr="002B4F45">
        <w:trPr>
          <w:trHeight w:val="187"/>
          <w:jc w:val="center"/>
        </w:trPr>
        <w:tc>
          <w:tcPr>
            <w:tcW w:w="3969" w:type="dxa"/>
            <w:shd w:val="clear" w:color="auto" w:fill="auto"/>
            <w:noWrap/>
            <w:tcMar>
              <w:top w:w="28" w:type="dxa"/>
              <w:left w:w="28" w:type="dxa"/>
              <w:bottom w:w="28" w:type="dxa"/>
              <w:right w:w="28" w:type="dxa"/>
            </w:tcMar>
          </w:tcPr>
          <w:p w14:paraId="255FF17B" w14:textId="77777777" w:rsidR="0090485F" w:rsidRPr="005902F6" w:rsidRDefault="0090485F" w:rsidP="0090485F">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6CBFD00E" w14:textId="77777777" w:rsidR="0090485F" w:rsidRDefault="0090485F" w:rsidP="0090485F">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159D87CC" w14:textId="77777777" w:rsidR="0090485F" w:rsidRPr="005902F6" w:rsidRDefault="0090485F" w:rsidP="0090485F">
            <w:pPr>
              <w:keepNext/>
              <w:keepLines/>
              <w:spacing w:after="0"/>
              <w:jc w:val="center"/>
              <w:rPr>
                <w:rFonts w:ascii="Arial" w:hAnsi="Arial"/>
                <w:sz w:val="18"/>
                <w:lang w:val="en-US" w:eastAsia="zh-CN"/>
              </w:rPr>
            </w:pPr>
            <w:r>
              <w:rPr>
                <w:rFonts w:ascii="Arial" w:hAnsi="Arial"/>
                <w:sz w:val="18"/>
                <w:lang w:val="en-US" w:eastAsia="zh-CN"/>
              </w:rPr>
              <w:t>DC_8A_n258A</w:t>
            </w:r>
          </w:p>
        </w:tc>
      </w:tr>
      <w:tr w:rsidR="0090485F" w:rsidRPr="00EA0E1F" w14:paraId="3040647D" w14:textId="77777777" w:rsidTr="002B4F45">
        <w:trPr>
          <w:trHeight w:val="187"/>
          <w:jc w:val="center"/>
        </w:trPr>
        <w:tc>
          <w:tcPr>
            <w:tcW w:w="3969" w:type="dxa"/>
            <w:shd w:val="clear" w:color="auto" w:fill="auto"/>
            <w:noWrap/>
            <w:tcMar>
              <w:top w:w="28" w:type="dxa"/>
              <w:left w:w="28" w:type="dxa"/>
              <w:bottom w:w="28" w:type="dxa"/>
              <w:right w:w="28" w:type="dxa"/>
            </w:tcMar>
          </w:tcPr>
          <w:p w14:paraId="67DD34D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DC_8A_n40A-n258A</w:t>
            </w:r>
          </w:p>
          <w:p w14:paraId="2C414F6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DC_8A_n40A-n258D</w:t>
            </w:r>
          </w:p>
          <w:p w14:paraId="60903C2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DC_8A_n40A-n258E</w:t>
            </w:r>
          </w:p>
          <w:p w14:paraId="1861335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DC_8A_n40A-n258F</w:t>
            </w:r>
          </w:p>
          <w:p w14:paraId="63FB2B6E"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DC_8A_n40A-n258G</w:t>
            </w:r>
          </w:p>
          <w:p w14:paraId="35BDF5D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DC_8A_n40A-n258H</w:t>
            </w:r>
          </w:p>
          <w:p w14:paraId="538D6C55"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DC_8A_n40A-n258I</w:t>
            </w:r>
          </w:p>
          <w:p w14:paraId="7381E54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DC_8A_n40A-n258J</w:t>
            </w:r>
          </w:p>
          <w:p w14:paraId="59468E7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DC_8A_n40A-n258K</w:t>
            </w:r>
          </w:p>
          <w:p w14:paraId="02D36C62"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DC_8A_n40A-n258L</w:t>
            </w:r>
          </w:p>
          <w:p w14:paraId="03F18B3A"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6476D63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DC_8A_n40A</w:t>
            </w:r>
          </w:p>
          <w:p w14:paraId="3E04B18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DC_8A_n258A</w:t>
            </w:r>
          </w:p>
          <w:p w14:paraId="551C0D8B"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90485F" w:rsidRPr="00EA0E1F" w14:paraId="185C4DE4" w14:textId="77777777" w:rsidTr="002B4F45">
        <w:trPr>
          <w:trHeight w:val="187"/>
          <w:jc w:val="center"/>
        </w:trPr>
        <w:tc>
          <w:tcPr>
            <w:tcW w:w="3969" w:type="dxa"/>
            <w:shd w:val="clear" w:color="auto" w:fill="auto"/>
            <w:noWrap/>
            <w:tcMar>
              <w:top w:w="28" w:type="dxa"/>
              <w:left w:w="28" w:type="dxa"/>
              <w:bottom w:w="28" w:type="dxa"/>
              <w:right w:w="28" w:type="dxa"/>
            </w:tcMar>
          </w:tcPr>
          <w:p w14:paraId="315BE4D4"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D66758E"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4EB88893"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90485F" w:rsidRPr="00EA0E1F" w14:paraId="6903410D" w14:textId="77777777" w:rsidTr="002B4F45">
        <w:trPr>
          <w:trHeight w:val="187"/>
          <w:jc w:val="center"/>
        </w:trPr>
        <w:tc>
          <w:tcPr>
            <w:tcW w:w="3969" w:type="dxa"/>
            <w:shd w:val="clear" w:color="auto" w:fill="auto"/>
            <w:noWrap/>
            <w:tcMar>
              <w:top w:w="28" w:type="dxa"/>
              <w:left w:w="28" w:type="dxa"/>
              <w:bottom w:w="28" w:type="dxa"/>
              <w:right w:w="28" w:type="dxa"/>
            </w:tcMar>
          </w:tcPr>
          <w:p w14:paraId="2824D92E"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28AC79C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7BC8866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56D8353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3F7D7FAD" w14:textId="77777777" w:rsidR="0090485F" w:rsidRPr="00EA0E1F" w:rsidRDefault="0090485F" w:rsidP="0090485F">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97F8BF"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7D2E9C9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003B1C1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76B144F1"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09AEC04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1013F74F" w14:textId="77777777" w:rsidR="0090485F" w:rsidRPr="00EA0E1F" w:rsidRDefault="0090485F" w:rsidP="0090485F">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90485F" w:rsidRPr="00EA0E1F" w14:paraId="56324468" w14:textId="77777777" w:rsidTr="002B4F45">
        <w:trPr>
          <w:trHeight w:val="187"/>
          <w:jc w:val="center"/>
        </w:trPr>
        <w:tc>
          <w:tcPr>
            <w:tcW w:w="3969" w:type="dxa"/>
            <w:shd w:val="clear" w:color="auto" w:fill="auto"/>
            <w:noWrap/>
            <w:tcMar>
              <w:top w:w="28" w:type="dxa"/>
              <w:left w:w="28" w:type="dxa"/>
              <w:bottom w:w="28" w:type="dxa"/>
              <w:right w:w="28" w:type="dxa"/>
            </w:tcMar>
          </w:tcPr>
          <w:p w14:paraId="3CE38822"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7FEA5637"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5BFA8253"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34669E3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5FD08BAE"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E8B7B09"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27FBE68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05C7B63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59A6286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5669021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1582CE55"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90485F" w:rsidRPr="00EA0E1F" w14:paraId="1DEBF72E" w14:textId="77777777" w:rsidTr="002B4F45">
        <w:trPr>
          <w:trHeight w:val="187"/>
          <w:jc w:val="center"/>
        </w:trPr>
        <w:tc>
          <w:tcPr>
            <w:tcW w:w="3969" w:type="dxa"/>
            <w:shd w:val="clear" w:color="auto" w:fill="auto"/>
            <w:noWrap/>
            <w:tcMar>
              <w:top w:w="28" w:type="dxa"/>
              <w:left w:w="28" w:type="dxa"/>
              <w:bottom w:w="28" w:type="dxa"/>
              <w:right w:w="28" w:type="dxa"/>
            </w:tcMar>
          </w:tcPr>
          <w:p w14:paraId="61772617"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32FD382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37608E1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0E387C6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28091FA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0111531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10AE77E0"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103974E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0746FE41"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4994B92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98FCB7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7DA8E3"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0BC4F4B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90485F" w:rsidRPr="00EA0E1F" w14:paraId="2A84187D" w14:textId="77777777" w:rsidTr="002B4F45">
        <w:trPr>
          <w:trHeight w:val="187"/>
          <w:jc w:val="center"/>
        </w:trPr>
        <w:tc>
          <w:tcPr>
            <w:tcW w:w="3969" w:type="dxa"/>
            <w:shd w:val="clear" w:color="auto" w:fill="auto"/>
            <w:noWrap/>
            <w:tcMar>
              <w:top w:w="28" w:type="dxa"/>
              <w:left w:w="28" w:type="dxa"/>
              <w:bottom w:w="28" w:type="dxa"/>
              <w:right w:w="28" w:type="dxa"/>
            </w:tcMar>
          </w:tcPr>
          <w:p w14:paraId="0076612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DC_8A_n78A-n258A</w:t>
            </w:r>
          </w:p>
          <w:p w14:paraId="5878D20E"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DC_8A_n78A-n258D</w:t>
            </w:r>
          </w:p>
          <w:p w14:paraId="2E1F3D3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DC_8A_n78A-n258E</w:t>
            </w:r>
          </w:p>
          <w:p w14:paraId="7F7CACB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DC_8A_n78A-n258F</w:t>
            </w:r>
          </w:p>
          <w:p w14:paraId="6CFACFB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DC_8A_n78A-n258G</w:t>
            </w:r>
          </w:p>
          <w:p w14:paraId="6D001E7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DC_8A_n78A-n258H</w:t>
            </w:r>
          </w:p>
          <w:p w14:paraId="389D738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DC_8A_n78A-n258I</w:t>
            </w:r>
          </w:p>
          <w:p w14:paraId="0B64DF3A"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DC_8A_n78A-n258J</w:t>
            </w:r>
          </w:p>
          <w:p w14:paraId="37D472DC"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DC_8A_n78A-n258K</w:t>
            </w:r>
          </w:p>
          <w:p w14:paraId="6C474400"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DC_8A_n78A-n258L</w:t>
            </w:r>
          </w:p>
          <w:p w14:paraId="0508AB4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389FEFF4"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DC_8A_n78A</w:t>
            </w:r>
          </w:p>
          <w:p w14:paraId="6AC534B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90485F" w:rsidRPr="00EA0E1F" w14:paraId="1618DE6E" w14:textId="77777777" w:rsidTr="002B4F45">
        <w:trPr>
          <w:trHeight w:val="187"/>
          <w:jc w:val="center"/>
        </w:trPr>
        <w:tc>
          <w:tcPr>
            <w:tcW w:w="3969" w:type="dxa"/>
            <w:shd w:val="clear" w:color="auto" w:fill="auto"/>
            <w:noWrap/>
            <w:tcMar>
              <w:top w:w="28" w:type="dxa"/>
              <w:left w:w="28" w:type="dxa"/>
              <w:bottom w:w="28" w:type="dxa"/>
              <w:right w:w="28" w:type="dxa"/>
            </w:tcMar>
          </w:tcPr>
          <w:p w14:paraId="28AC3C5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7292BF26" w14:textId="77777777" w:rsidR="0090485F" w:rsidRDefault="0090485F" w:rsidP="0090485F">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02BBF8D7" w14:textId="77777777" w:rsidR="0090485F" w:rsidRDefault="0090485F" w:rsidP="0090485F">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0045F01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90485F" w:rsidRPr="00EA0E1F" w14:paraId="5971C059" w14:textId="77777777" w:rsidTr="002B4F45">
        <w:trPr>
          <w:trHeight w:val="187"/>
          <w:jc w:val="center"/>
        </w:trPr>
        <w:tc>
          <w:tcPr>
            <w:tcW w:w="3969" w:type="dxa"/>
            <w:shd w:val="clear" w:color="auto" w:fill="auto"/>
            <w:noWrap/>
            <w:tcMar>
              <w:top w:w="28" w:type="dxa"/>
              <w:left w:w="28" w:type="dxa"/>
              <w:bottom w:w="28" w:type="dxa"/>
              <w:right w:w="28" w:type="dxa"/>
            </w:tcMar>
          </w:tcPr>
          <w:p w14:paraId="5319E949"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2417827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34F4ED1E"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3339623A"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3B7A2C1A"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8FAC3E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273A425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010F0F9F"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39D6F358"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064253B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39930D4B"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90485F" w:rsidRPr="00EA0E1F" w14:paraId="32BD9BA5" w14:textId="77777777" w:rsidTr="002B4F45">
        <w:trPr>
          <w:trHeight w:val="187"/>
          <w:jc w:val="center"/>
        </w:trPr>
        <w:tc>
          <w:tcPr>
            <w:tcW w:w="3969" w:type="dxa"/>
            <w:shd w:val="clear" w:color="auto" w:fill="auto"/>
            <w:noWrap/>
            <w:tcMar>
              <w:top w:w="28" w:type="dxa"/>
              <w:left w:w="28" w:type="dxa"/>
              <w:bottom w:w="28" w:type="dxa"/>
              <w:right w:w="28" w:type="dxa"/>
            </w:tcMar>
          </w:tcPr>
          <w:p w14:paraId="7BED08D2"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4F784F1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557FB186"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1ECA3F0B"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4FE148E9" w14:textId="77777777" w:rsidR="0090485F" w:rsidRPr="00EA0E1F" w:rsidRDefault="0090485F" w:rsidP="0090485F">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0B6EA2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544206B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0408F3A0"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667703BC"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7ED72F7D" w14:textId="77777777" w:rsidR="0090485F" w:rsidRPr="00EA0E1F" w:rsidRDefault="0090485F" w:rsidP="0090485F">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2045D9B4" w14:textId="77777777" w:rsidR="0090485F" w:rsidRPr="00EA0E1F" w:rsidRDefault="0090485F" w:rsidP="0090485F">
            <w:pPr>
              <w:keepNext/>
              <w:keepLines/>
              <w:spacing w:after="0"/>
              <w:jc w:val="center"/>
              <w:rPr>
                <w:rFonts w:ascii="Arial" w:hAnsi="Arial"/>
                <w:sz w:val="18"/>
              </w:rPr>
            </w:pPr>
            <w:r w:rsidRPr="00EA0E1F">
              <w:rPr>
                <w:rFonts w:ascii="Arial" w:hAnsi="Arial"/>
                <w:noProof/>
                <w:sz w:val="18"/>
                <w:lang w:eastAsia="ko-KR"/>
              </w:rPr>
              <w:t>DC_11A_n257I</w:t>
            </w:r>
          </w:p>
        </w:tc>
      </w:tr>
      <w:tr w:rsidR="0090485F" w:rsidRPr="00EA0E1F" w14:paraId="0CBF3336" w14:textId="77777777" w:rsidTr="002B4F45">
        <w:trPr>
          <w:trHeight w:val="187"/>
          <w:jc w:val="center"/>
        </w:trPr>
        <w:tc>
          <w:tcPr>
            <w:tcW w:w="3969" w:type="dxa"/>
            <w:shd w:val="clear" w:color="auto" w:fill="auto"/>
            <w:noWrap/>
            <w:tcMar>
              <w:top w:w="28" w:type="dxa"/>
              <w:left w:w="28" w:type="dxa"/>
              <w:bottom w:w="28" w:type="dxa"/>
              <w:right w:w="28" w:type="dxa"/>
            </w:tcMar>
          </w:tcPr>
          <w:p w14:paraId="2F08C6D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EC0B49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1DBFAB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F2D0DE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E7A1F57"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5E114C0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589FB43D"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01D26B5F"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006DBB8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0485F" w:rsidRPr="00EA0E1F" w14:paraId="70978739" w14:textId="77777777" w:rsidTr="002B4F45">
        <w:trPr>
          <w:trHeight w:val="187"/>
          <w:jc w:val="center"/>
        </w:trPr>
        <w:tc>
          <w:tcPr>
            <w:tcW w:w="3969" w:type="dxa"/>
            <w:shd w:val="clear" w:color="auto" w:fill="auto"/>
            <w:noWrap/>
            <w:tcMar>
              <w:top w:w="28" w:type="dxa"/>
              <w:left w:w="28" w:type="dxa"/>
              <w:bottom w:w="28" w:type="dxa"/>
              <w:right w:w="28" w:type="dxa"/>
            </w:tcMar>
          </w:tcPr>
          <w:p w14:paraId="1E1C65F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27FB8A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8DAE1FD"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01C772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F1427FA"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634E719E"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5369A565"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6FAFC38" w14:textId="77777777" w:rsidR="0090485F" w:rsidRPr="00EA0E1F" w:rsidRDefault="0090485F" w:rsidP="0090485F">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35AAB2BB"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0485F" w:rsidRPr="00EA0E1F" w14:paraId="2E1C178C" w14:textId="77777777" w:rsidTr="002B4F45">
        <w:trPr>
          <w:trHeight w:val="187"/>
          <w:jc w:val="center"/>
        </w:trPr>
        <w:tc>
          <w:tcPr>
            <w:tcW w:w="3969" w:type="dxa"/>
            <w:shd w:val="clear" w:color="auto" w:fill="auto"/>
            <w:noWrap/>
            <w:tcMar>
              <w:top w:w="28" w:type="dxa"/>
              <w:left w:w="28" w:type="dxa"/>
              <w:bottom w:w="28" w:type="dxa"/>
              <w:right w:w="28" w:type="dxa"/>
            </w:tcMar>
          </w:tcPr>
          <w:p w14:paraId="002B870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20E6D70E"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52D4F593"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EDDE730"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1FAEDA9"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027C425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7409C43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35B87BA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016D473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585282C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70706FD9"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47FD5CA" w14:textId="77777777" w:rsidR="0090485F" w:rsidRPr="00EA0E1F" w:rsidRDefault="0090485F" w:rsidP="0090485F">
            <w:pPr>
              <w:keepNext/>
              <w:keepLines/>
              <w:wordWrap w:val="0"/>
              <w:spacing w:after="0"/>
              <w:jc w:val="center"/>
              <w:rPr>
                <w:rFonts w:ascii="Arial" w:hAnsi="Arial"/>
                <w:sz w:val="18"/>
              </w:rPr>
            </w:pPr>
            <w:r w:rsidRPr="00EA0E1F">
              <w:rPr>
                <w:rFonts w:ascii="Arial" w:hAnsi="Arial"/>
                <w:sz w:val="18"/>
              </w:rPr>
              <w:t>DC_19A_n77A</w:t>
            </w:r>
          </w:p>
          <w:p w14:paraId="573966E5" w14:textId="77777777" w:rsidR="0090485F" w:rsidRPr="00EA0E1F" w:rsidRDefault="0090485F" w:rsidP="0090485F">
            <w:pPr>
              <w:keepLines/>
              <w:spacing w:after="0"/>
              <w:jc w:val="center"/>
              <w:rPr>
                <w:rFonts w:ascii="Arial" w:hAnsi="Arial"/>
                <w:noProof/>
                <w:sz w:val="18"/>
              </w:rPr>
            </w:pPr>
            <w:r w:rsidRPr="00EA0E1F">
              <w:rPr>
                <w:rFonts w:ascii="Arial" w:hAnsi="Arial"/>
                <w:sz w:val="18"/>
              </w:rPr>
              <w:t>DC_19A_n257A</w:t>
            </w:r>
          </w:p>
          <w:p w14:paraId="502D4817"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DC_19A_n257G</w:t>
            </w:r>
          </w:p>
          <w:p w14:paraId="74337F95"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DC_19A_n257H</w:t>
            </w:r>
          </w:p>
          <w:p w14:paraId="76B2602D" w14:textId="77777777" w:rsidR="0090485F" w:rsidRPr="00EA0E1F" w:rsidRDefault="0090485F" w:rsidP="0090485F">
            <w:pPr>
              <w:keepLines/>
              <w:spacing w:after="0"/>
              <w:jc w:val="center"/>
              <w:rPr>
                <w:rFonts w:ascii="Arial" w:hAnsi="Arial"/>
                <w:noProof/>
                <w:sz w:val="18"/>
              </w:rPr>
            </w:pPr>
            <w:r w:rsidRPr="00EA0E1F">
              <w:rPr>
                <w:rFonts w:ascii="Arial" w:hAnsi="Arial"/>
                <w:noProof/>
                <w:sz w:val="18"/>
              </w:rPr>
              <w:t>DC_19A_n257I</w:t>
            </w:r>
          </w:p>
          <w:p w14:paraId="342091AA" w14:textId="77777777" w:rsidR="0090485F" w:rsidRPr="00EA0E1F" w:rsidRDefault="0090485F" w:rsidP="0090485F">
            <w:pPr>
              <w:keepNext/>
              <w:keepLines/>
              <w:wordWrap w:val="0"/>
              <w:spacing w:after="0"/>
              <w:jc w:val="center"/>
              <w:rPr>
                <w:rFonts w:ascii="Arial" w:hAnsi="Arial"/>
                <w:sz w:val="18"/>
              </w:rPr>
            </w:pPr>
            <w:r w:rsidRPr="00EA0E1F">
              <w:rPr>
                <w:rFonts w:ascii="Arial" w:hAnsi="Arial"/>
                <w:sz w:val="18"/>
              </w:rPr>
              <w:t>DC_19A_n77A-n257A</w:t>
            </w:r>
          </w:p>
          <w:p w14:paraId="6080EF36" w14:textId="77777777" w:rsidR="0090485F" w:rsidRPr="00EA0E1F" w:rsidRDefault="0090485F" w:rsidP="0090485F">
            <w:pPr>
              <w:keepLines/>
              <w:spacing w:after="0"/>
              <w:jc w:val="center"/>
              <w:rPr>
                <w:rFonts w:ascii="Arial" w:hAnsi="Arial"/>
                <w:sz w:val="18"/>
              </w:rPr>
            </w:pPr>
            <w:r w:rsidRPr="00EA0E1F">
              <w:rPr>
                <w:rFonts w:ascii="Arial" w:hAnsi="Arial"/>
                <w:sz w:val="18"/>
              </w:rPr>
              <w:t>DC_19A_n77A-n257G</w:t>
            </w:r>
          </w:p>
          <w:p w14:paraId="4D65DD42" w14:textId="77777777" w:rsidR="0090485F" w:rsidRPr="00EA0E1F" w:rsidRDefault="0090485F" w:rsidP="0090485F">
            <w:pPr>
              <w:keepLines/>
              <w:spacing w:after="0"/>
              <w:jc w:val="center"/>
              <w:rPr>
                <w:rFonts w:ascii="Arial" w:hAnsi="Arial"/>
                <w:sz w:val="18"/>
              </w:rPr>
            </w:pPr>
            <w:r w:rsidRPr="00EA0E1F">
              <w:rPr>
                <w:rFonts w:ascii="Arial" w:hAnsi="Arial"/>
                <w:sz w:val="18"/>
              </w:rPr>
              <w:t>DC_19A_n77A-n257H</w:t>
            </w:r>
          </w:p>
          <w:p w14:paraId="57E6035E"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DC_19A_n77A-n257I</w:t>
            </w:r>
          </w:p>
        </w:tc>
      </w:tr>
      <w:tr w:rsidR="0090485F" w:rsidRPr="00EA0E1F" w14:paraId="1B8C84BC" w14:textId="77777777" w:rsidTr="002B4F45">
        <w:trPr>
          <w:trHeight w:val="187"/>
          <w:jc w:val="center"/>
        </w:trPr>
        <w:tc>
          <w:tcPr>
            <w:tcW w:w="3969" w:type="dxa"/>
            <w:shd w:val="clear" w:color="auto" w:fill="auto"/>
            <w:noWrap/>
            <w:tcMar>
              <w:top w:w="28" w:type="dxa"/>
              <w:left w:w="28" w:type="dxa"/>
              <w:bottom w:w="28" w:type="dxa"/>
              <w:right w:w="28" w:type="dxa"/>
            </w:tcMar>
          </w:tcPr>
          <w:p w14:paraId="06C02D0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158B3C5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1997435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5AFFBAC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1FADFB8E"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70982916"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186D1B2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2CB802E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2A555B26"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27968FD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5619903C"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BF392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w:t>
            </w:r>
          </w:p>
          <w:p w14:paraId="1C010BA0"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DC_19A_n257A</w:t>
            </w:r>
          </w:p>
          <w:p w14:paraId="6F27CD44"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DC_19A_n257G</w:t>
            </w:r>
          </w:p>
          <w:p w14:paraId="64FAA93B"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DC_19A_n257H</w:t>
            </w:r>
          </w:p>
          <w:p w14:paraId="7F3B1C43"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DC_19A_n257I</w:t>
            </w:r>
          </w:p>
          <w:p w14:paraId="19B842C2"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DC_19A_n78A-n257A</w:t>
            </w:r>
          </w:p>
          <w:p w14:paraId="4CE5CF3D"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DC_19A_n78A-n257G</w:t>
            </w:r>
          </w:p>
          <w:p w14:paraId="274C2AE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DC_19A_n78A-n257H</w:t>
            </w:r>
          </w:p>
          <w:p w14:paraId="3017C926"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DC_19A_n78A-n257I</w:t>
            </w:r>
          </w:p>
        </w:tc>
      </w:tr>
      <w:tr w:rsidR="0090485F" w:rsidRPr="00EA0E1F" w14:paraId="33784F5A" w14:textId="77777777" w:rsidTr="002B4F45">
        <w:trPr>
          <w:trHeight w:val="187"/>
          <w:jc w:val="center"/>
        </w:trPr>
        <w:tc>
          <w:tcPr>
            <w:tcW w:w="3969" w:type="dxa"/>
            <w:shd w:val="clear" w:color="auto" w:fill="auto"/>
            <w:noWrap/>
            <w:tcMar>
              <w:top w:w="28" w:type="dxa"/>
              <w:left w:w="28" w:type="dxa"/>
              <w:bottom w:w="28" w:type="dxa"/>
              <w:right w:w="28" w:type="dxa"/>
            </w:tcMar>
          </w:tcPr>
          <w:p w14:paraId="78CCD02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645B2ACF"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188626BC"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6D88C479"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32E64F6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48818048"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2B231DC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7D3A2A0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3B6BBE2A"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2F6B26E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3CC036FF"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50AAEA0"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w:t>
            </w:r>
          </w:p>
          <w:p w14:paraId="75DA0FBB"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DC_19A_n257A</w:t>
            </w:r>
          </w:p>
          <w:p w14:paraId="499A7072"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DC_19A_n257G</w:t>
            </w:r>
          </w:p>
          <w:p w14:paraId="44D89477"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DC_19A_n257H</w:t>
            </w:r>
          </w:p>
          <w:p w14:paraId="43C464E8"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DC_19A_n257I</w:t>
            </w:r>
          </w:p>
          <w:p w14:paraId="606003A7"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DC_19A_n79A-n257A</w:t>
            </w:r>
          </w:p>
          <w:p w14:paraId="5E7902AB"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DC_19A_n79A-n257G</w:t>
            </w:r>
          </w:p>
          <w:p w14:paraId="636854A1" w14:textId="77777777" w:rsidR="0090485F" w:rsidRPr="00EA0E1F" w:rsidRDefault="0090485F" w:rsidP="0090485F">
            <w:pPr>
              <w:keepNext/>
              <w:keepLines/>
              <w:spacing w:after="0"/>
              <w:jc w:val="center"/>
              <w:rPr>
                <w:rFonts w:ascii="Arial" w:hAnsi="Arial"/>
                <w:sz w:val="18"/>
              </w:rPr>
            </w:pPr>
            <w:r w:rsidRPr="00EA0E1F">
              <w:rPr>
                <w:rFonts w:ascii="Arial" w:hAnsi="Arial"/>
                <w:sz w:val="18"/>
              </w:rPr>
              <w:t>DC_19A_n79A-n257H</w:t>
            </w:r>
          </w:p>
          <w:p w14:paraId="34837DA7" w14:textId="77777777" w:rsidR="0090485F" w:rsidRPr="00EA0E1F" w:rsidRDefault="0090485F" w:rsidP="0090485F">
            <w:pPr>
              <w:keepNext/>
              <w:keepLines/>
              <w:spacing w:after="0"/>
              <w:jc w:val="center"/>
              <w:rPr>
                <w:rFonts w:ascii="Arial" w:hAnsi="Arial"/>
                <w:noProof/>
                <w:sz w:val="18"/>
              </w:rPr>
            </w:pPr>
            <w:r w:rsidRPr="00EA0E1F">
              <w:rPr>
                <w:rFonts w:ascii="Arial" w:hAnsi="Arial"/>
                <w:sz w:val="18"/>
              </w:rPr>
              <w:t>DC_19A_n79A-n257I</w:t>
            </w:r>
          </w:p>
        </w:tc>
      </w:tr>
      <w:tr w:rsidR="0090485F" w:rsidRPr="00EA0E1F" w14:paraId="3751C6F5" w14:textId="77777777" w:rsidTr="002B4F45">
        <w:trPr>
          <w:trHeight w:val="187"/>
          <w:jc w:val="center"/>
        </w:trPr>
        <w:tc>
          <w:tcPr>
            <w:tcW w:w="3969" w:type="dxa"/>
            <w:shd w:val="clear" w:color="auto" w:fill="auto"/>
            <w:noWrap/>
            <w:tcMar>
              <w:top w:w="28" w:type="dxa"/>
              <w:left w:w="28" w:type="dxa"/>
              <w:bottom w:w="28" w:type="dxa"/>
              <w:right w:w="28" w:type="dxa"/>
            </w:tcMar>
          </w:tcPr>
          <w:p w14:paraId="298907D0"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08FD816B"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005AAAF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315D3E9D"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137DD0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3728706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256BEA3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38061E6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5DC9DD2A"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24367C7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59526DE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4A4FDE8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75181104"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468D0A55" w14:textId="77777777" w:rsidTr="002B4F45">
        <w:trPr>
          <w:trHeight w:val="187"/>
          <w:jc w:val="center"/>
        </w:trPr>
        <w:tc>
          <w:tcPr>
            <w:tcW w:w="3969" w:type="dxa"/>
            <w:shd w:val="clear" w:color="auto" w:fill="auto"/>
            <w:noWrap/>
            <w:tcMar>
              <w:top w:w="28" w:type="dxa"/>
              <w:left w:w="28" w:type="dxa"/>
              <w:bottom w:w="28" w:type="dxa"/>
              <w:right w:w="28" w:type="dxa"/>
            </w:tcMar>
          </w:tcPr>
          <w:p w14:paraId="574A6C4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5D28163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5E90795"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37D4C389"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85E2187"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4E39322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0346C530"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DC_21A_n257G</w:t>
            </w:r>
          </w:p>
          <w:p w14:paraId="4D0777F0"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DC_21A_n257H</w:t>
            </w:r>
          </w:p>
          <w:p w14:paraId="32910031"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FC125A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2FCE46F2"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17846C49"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4E3AF31A"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5EBC3522" w14:textId="77777777" w:rsidTr="002B4F45">
        <w:trPr>
          <w:trHeight w:val="187"/>
          <w:jc w:val="center"/>
        </w:trPr>
        <w:tc>
          <w:tcPr>
            <w:tcW w:w="3969" w:type="dxa"/>
            <w:shd w:val="clear" w:color="auto" w:fill="auto"/>
            <w:noWrap/>
            <w:tcMar>
              <w:top w:w="28" w:type="dxa"/>
              <w:left w:w="28" w:type="dxa"/>
              <w:bottom w:w="28" w:type="dxa"/>
              <w:right w:w="28" w:type="dxa"/>
            </w:tcMar>
          </w:tcPr>
          <w:p w14:paraId="2BD22936"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3883B749"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301B4DFA"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28B3D39"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2B87F8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0B017DB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5340B23E"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DC_21A_n257G</w:t>
            </w:r>
          </w:p>
          <w:p w14:paraId="7402C96A"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DC_21A_n257H</w:t>
            </w:r>
          </w:p>
          <w:p w14:paraId="29F5DFF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589EF01C"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646E3E08"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744EAD44" w14:textId="77777777" w:rsidR="0090485F" w:rsidRPr="00EA0E1F" w:rsidRDefault="0090485F" w:rsidP="0090485F">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095A0D48" w14:textId="77777777" w:rsidR="0090485F" w:rsidRPr="00EA0E1F" w:rsidRDefault="0090485F" w:rsidP="0090485F">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0485F" w:rsidRPr="00EA0E1F" w14:paraId="4887207C" w14:textId="77777777" w:rsidTr="002B4F45">
        <w:trPr>
          <w:trHeight w:val="187"/>
          <w:jc w:val="center"/>
        </w:trPr>
        <w:tc>
          <w:tcPr>
            <w:tcW w:w="3969" w:type="dxa"/>
            <w:shd w:val="clear" w:color="auto" w:fill="auto"/>
            <w:noWrap/>
            <w:tcMar>
              <w:top w:w="28" w:type="dxa"/>
              <w:left w:w="28" w:type="dxa"/>
              <w:bottom w:w="28" w:type="dxa"/>
              <w:right w:w="28" w:type="dxa"/>
            </w:tcMar>
          </w:tcPr>
          <w:p w14:paraId="754F391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7B4EC64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181898C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02AA238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421909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26B5B51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23F062C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580B6E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49AB37C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0485F" w:rsidRPr="00EA0E1F" w14:paraId="43247B9A"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02F61D6D" w14:textId="77777777" w:rsidR="0090485F" w:rsidRPr="00EA0E1F" w:rsidRDefault="0090485F" w:rsidP="0090485F">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14:paraId="36D3930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6DBD12E5"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098ABC61"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2A6978FB"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2B53015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2A662285"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2B471498"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60EDE19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0F50813"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734371AE"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7D6D039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5A2EA61E"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4AA7C203"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20CAC34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1DB19079"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40002F19"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621BB450"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5BE13F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B5E18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13EF0D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54F5D7B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7660B40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76E6A397"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091EC33B"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7C346D2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024C25EC"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3E577D6A"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3D732B92"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065B4547" w14:textId="77777777" w:rsidR="0090485F" w:rsidRPr="00EA0E1F" w:rsidRDefault="0090485F" w:rsidP="0090485F">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767D61F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90485F" w:rsidRPr="00EA0E1F" w14:paraId="6B6A3F07" w14:textId="77777777" w:rsidTr="002B4F45">
        <w:trPr>
          <w:trHeight w:val="187"/>
          <w:jc w:val="center"/>
        </w:trPr>
        <w:tc>
          <w:tcPr>
            <w:tcW w:w="3969" w:type="dxa"/>
            <w:shd w:val="clear" w:color="auto" w:fill="auto"/>
            <w:noWrap/>
            <w:tcMar>
              <w:top w:w="28" w:type="dxa"/>
              <w:left w:w="28" w:type="dxa"/>
              <w:bottom w:w="28" w:type="dxa"/>
              <w:right w:w="28" w:type="dxa"/>
            </w:tcMar>
          </w:tcPr>
          <w:p w14:paraId="69A69D62"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37F09BA8"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24905AD1" w14:textId="77777777" w:rsidR="0090485F" w:rsidRPr="00EA0E1F" w:rsidRDefault="0090485F" w:rsidP="0090485F">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50F8D52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515E8B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648ECE5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558EA942"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5D003805" w14:textId="77777777" w:rsidR="0090485F" w:rsidRPr="00EA0E1F" w:rsidRDefault="0090485F" w:rsidP="0090485F">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6C71F8F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90485F" w:rsidRPr="00EA0E1F" w14:paraId="158D6466" w14:textId="77777777" w:rsidTr="002B4F45">
        <w:trPr>
          <w:trHeight w:val="187"/>
          <w:jc w:val="center"/>
        </w:trPr>
        <w:tc>
          <w:tcPr>
            <w:tcW w:w="3969" w:type="dxa"/>
            <w:shd w:val="clear" w:color="auto" w:fill="auto"/>
            <w:noWrap/>
            <w:tcMar>
              <w:top w:w="28" w:type="dxa"/>
              <w:left w:w="28" w:type="dxa"/>
              <w:bottom w:w="28" w:type="dxa"/>
              <w:right w:w="28" w:type="dxa"/>
            </w:tcMar>
          </w:tcPr>
          <w:p w14:paraId="6600DB1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49E0E7D4"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542A82E3"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7DEC144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64D200F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77CE2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3CF7BA2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06AE1A7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039A04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1DC63F8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597FC3F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0485F" w:rsidRPr="00EA0E1F" w14:paraId="0BC19509" w14:textId="77777777" w:rsidTr="002B4F45">
        <w:trPr>
          <w:trHeight w:val="187"/>
          <w:jc w:val="center"/>
        </w:trPr>
        <w:tc>
          <w:tcPr>
            <w:tcW w:w="3969" w:type="dxa"/>
            <w:shd w:val="clear" w:color="auto" w:fill="auto"/>
            <w:noWrap/>
            <w:tcMar>
              <w:top w:w="28" w:type="dxa"/>
              <w:left w:w="28" w:type="dxa"/>
              <w:bottom w:w="28" w:type="dxa"/>
              <w:right w:w="28" w:type="dxa"/>
            </w:tcMar>
          </w:tcPr>
          <w:p w14:paraId="6C51611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0906868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5A62999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13AA2AF1"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023E1C2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3CB757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4F651F08"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564627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2722C3B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7BBB958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666355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0485F" w:rsidRPr="00EA0E1F" w14:paraId="28C953C7" w14:textId="77777777" w:rsidTr="002B4F45">
        <w:trPr>
          <w:trHeight w:val="187"/>
          <w:jc w:val="center"/>
        </w:trPr>
        <w:tc>
          <w:tcPr>
            <w:tcW w:w="3969" w:type="dxa"/>
            <w:shd w:val="clear" w:color="auto" w:fill="auto"/>
            <w:noWrap/>
            <w:tcMar>
              <w:top w:w="28" w:type="dxa"/>
              <w:left w:w="28" w:type="dxa"/>
              <w:bottom w:w="28" w:type="dxa"/>
              <w:right w:w="28" w:type="dxa"/>
            </w:tcMar>
          </w:tcPr>
          <w:p w14:paraId="1C7F232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54757C4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A2E284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7CB2BB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859E1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5B30B9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736DA1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E5AA0E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45DC2020"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0485F" w:rsidRPr="00EA0E1F" w14:paraId="6BF99553" w14:textId="77777777" w:rsidTr="002B4F45">
        <w:trPr>
          <w:trHeight w:val="187"/>
          <w:jc w:val="center"/>
        </w:trPr>
        <w:tc>
          <w:tcPr>
            <w:tcW w:w="3969" w:type="dxa"/>
            <w:shd w:val="clear" w:color="auto" w:fill="auto"/>
            <w:noWrap/>
            <w:tcMar>
              <w:top w:w="28" w:type="dxa"/>
              <w:left w:w="28" w:type="dxa"/>
              <w:bottom w:w="28" w:type="dxa"/>
              <w:right w:w="28" w:type="dxa"/>
            </w:tcMar>
          </w:tcPr>
          <w:p w14:paraId="4E9FBF3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6176F36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2B6565A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90485F" w:rsidRPr="00EA0E1F" w14:paraId="49325078" w14:textId="77777777" w:rsidTr="002B4F45">
        <w:trPr>
          <w:trHeight w:val="187"/>
          <w:jc w:val="center"/>
        </w:trPr>
        <w:tc>
          <w:tcPr>
            <w:tcW w:w="3969" w:type="dxa"/>
            <w:shd w:val="clear" w:color="auto" w:fill="auto"/>
            <w:noWrap/>
            <w:tcMar>
              <w:top w:w="28" w:type="dxa"/>
              <w:left w:w="28" w:type="dxa"/>
              <w:bottom w:w="28" w:type="dxa"/>
              <w:right w:w="28" w:type="dxa"/>
            </w:tcMar>
          </w:tcPr>
          <w:p w14:paraId="60E2934D"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6F39DE71"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DC_28A_n78A-n258H</w:t>
            </w:r>
          </w:p>
          <w:p w14:paraId="1A177D5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DC_28A_n78A-n258I</w:t>
            </w:r>
          </w:p>
          <w:p w14:paraId="1230B98B"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DC_28A_n78A-n258J</w:t>
            </w:r>
          </w:p>
          <w:p w14:paraId="724AC6C9"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DC_28A_n78A-n258K</w:t>
            </w:r>
          </w:p>
          <w:p w14:paraId="39B8FD30"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DC_28A_n78A-n258L</w:t>
            </w:r>
          </w:p>
          <w:p w14:paraId="08D5F122"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12905EE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sz w:val="18"/>
                <w:lang w:eastAsia="zh-TW"/>
              </w:rPr>
              <w:t>DC_28A_n78A</w:t>
            </w:r>
          </w:p>
          <w:p w14:paraId="47956436"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90485F" w:rsidRPr="00EA0E1F" w14:paraId="09269992"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2A45F82B" w14:textId="77777777" w:rsidR="0090485F" w:rsidRPr="00EA0E1F" w:rsidRDefault="0090485F" w:rsidP="0090485F">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594E44AA"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2AAD0CB2"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4BCCC176"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90485F" w:rsidRPr="00EA0E1F" w14:paraId="43B081D5"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28DE3761" w14:textId="77777777" w:rsidR="0090485F" w:rsidRPr="00EA0E1F" w:rsidRDefault="0090485F" w:rsidP="0090485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6FFF46B2" w14:textId="77777777" w:rsidR="0090485F" w:rsidRPr="00EA0E1F" w:rsidRDefault="0090485F" w:rsidP="0090485F">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2F481F4A"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7CE520D6"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D29B277"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90485F" w:rsidRPr="00EA0E1F" w14:paraId="0342F1F0"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657192EE" w14:textId="77777777" w:rsidR="0090485F" w:rsidRPr="00EA0E1F" w:rsidRDefault="0090485F" w:rsidP="0090485F">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11EAA66" w14:textId="77777777" w:rsidR="0090485F" w:rsidRPr="00EA0E1F" w:rsidRDefault="0090485F" w:rsidP="0090485F">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207BE126" w14:textId="77777777" w:rsidR="0090485F" w:rsidRPr="00EA0E1F" w:rsidRDefault="0090485F" w:rsidP="0090485F">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4B793D54" w14:textId="77777777" w:rsidR="0090485F" w:rsidRPr="00EA0E1F" w:rsidRDefault="0090485F" w:rsidP="0090485F">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0532A725" w14:textId="77777777" w:rsidR="0090485F" w:rsidRPr="00EA0E1F" w:rsidRDefault="0090485F" w:rsidP="0090485F">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90485F" w:rsidRPr="00EA0E1F" w14:paraId="17A1B903" w14:textId="77777777" w:rsidTr="002B4F45">
        <w:trPr>
          <w:trHeight w:val="187"/>
          <w:jc w:val="center"/>
        </w:trPr>
        <w:tc>
          <w:tcPr>
            <w:tcW w:w="3969" w:type="dxa"/>
            <w:shd w:val="clear" w:color="auto" w:fill="auto"/>
            <w:noWrap/>
            <w:tcMar>
              <w:top w:w="28" w:type="dxa"/>
              <w:left w:w="28" w:type="dxa"/>
              <w:bottom w:w="28" w:type="dxa"/>
              <w:right w:w="28" w:type="dxa"/>
            </w:tcMar>
          </w:tcPr>
          <w:p w14:paraId="3A48403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00D3F7B1"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ED201E3" w14:textId="77777777" w:rsidR="0090485F" w:rsidRPr="00EA0E1F" w:rsidRDefault="0090485F" w:rsidP="0090485F">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399F5156"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30001674"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0E6A1B30"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90485F" w:rsidRPr="00EA0E1F" w14:paraId="28C4EA4D" w14:textId="77777777" w:rsidTr="002B4F45">
        <w:trPr>
          <w:trHeight w:val="187"/>
          <w:jc w:val="center"/>
        </w:trPr>
        <w:tc>
          <w:tcPr>
            <w:tcW w:w="3969" w:type="dxa"/>
            <w:shd w:val="clear" w:color="auto" w:fill="auto"/>
            <w:noWrap/>
            <w:tcMar>
              <w:top w:w="28" w:type="dxa"/>
              <w:left w:w="28" w:type="dxa"/>
              <w:bottom w:w="28" w:type="dxa"/>
              <w:right w:w="28" w:type="dxa"/>
            </w:tcMar>
          </w:tcPr>
          <w:p w14:paraId="324360E3"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5DE8B22A"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4307DCF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1FB48BD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6C652246"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7EE0C499"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0FE31473"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159444CA"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741FB80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7FE3925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58715364"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0E990A0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2023960D"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104037D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0AAAA85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5007FF4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5DD8DDB8"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63BECC0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29A565B5"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493BA9B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10E9DC7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76BABF87"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75528E2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7B23A45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216560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49440F2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5307428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89142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57B272C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73E9796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5EE2769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30EBB47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5D7691D1"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0485F" w:rsidRPr="00EA0E1F" w14:paraId="1C5FD9F4" w14:textId="77777777" w:rsidTr="002B4F45">
        <w:trPr>
          <w:trHeight w:val="187"/>
          <w:jc w:val="center"/>
        </w:trPr>
        <w:tc>
          <w:tcPr>
            <w:tcW w:w="3969" w:type="dxa"/>
            <w:shd w:val="clear" w:color="auto" w:fill="auto"/>
            <w:noWrap/>
            <w:tcMar>
              <w:top w:w="28" w:type="dxa"/>
              <w:left w:w="28" w:type="dxa"/>
              <w:bottom w:w="28" w:type="dxa"/>
              <w:right w:w="28" w:type="dxa"/>
            </w:tcMar>
          </w:tcPr>
          <w:p w14:paraId="255D4A9D"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07043D2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48ABE6E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05C4FF1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7179BA9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65F71787"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534E8190"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05CD6442"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338BDD84"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17BDEADF"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6BE81F49"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43052F2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38EEB9E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395F428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16887DA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D4846A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28CA70B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795321B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0540CE9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2241FC0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586E607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1D77EA2F"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0485F" w:rsidRPr="00EA0E1F" w14:paraId="1F5ADA61" w14:textId="77777777" w:rsidTr="002B4F45">
        <w:trPr>
          <w:trHeight w:val="187"/>
          <w:jc w:val="center"/>
        </w:trPr>
        <w:tc>
          <w:tcPr>
            <w:tcW w:w="3969" w:type="dxa"/>
            <w:shd w:val="clear" w:color="auto" w:fill="auto"/>
            <w:noWrap/>
            <w:tcMar>
              <w:top w:w="28" w:type="dxa"/>
              <w:left w:w="28" w:type="dxa"/>
              <w:bottom w:w="28" w:type="dxa"/>
              <w:right w:w="28" w:type="dxa"/>
            </w:tcMar>
          </w:tcPr>
          <w:p w14:paraId="2439270E" w14:textId="77777777" w:rsidR="0090485F" w:rsidRPr="00EA0E1F" w:rsidRDefault="0090485F" w:rsidP="0090485F">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3F9C0D84" w14:textId="77777777" w:rsidR="0090485F" w:rsidRPr="00EA0E1F" w:rsidRDefault="0090485F" w:rsidP="0090485F">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0BF5B17" w14:textId="77777777" w:rsidR="0090485F" w:rsidRPr="00EA0E1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28166EE7" w14:textId="77777777" w:rsidR="0090485F" w:rsidRDefault="0090485F" w:rsidP="0090485F">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7FA95CD2" w14:textId="77777777" w:rsidR="0090485F" w:rsidRPr="00EA0E1F" w:rsidRDefault="0090485F" w:rsidP="0090485F">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90485F" w:rsidRPr="00EA0E1F" w14:paraId="2B041E4E" w14:textId="77777777" w:rsidTr="002B4F45">
        <w:trPr>
          <w:trHeight w:val="187"/>
          <w:jc w:val="center"/>
        </w:trPr>
        <w:tc>
          <w:tcPr>
            <w:tcW w:w="3969" w:type="dxa"/>
            <w:shd w:val="clear" w:color="auto" w:fill="auto"/>
            <w:noWrap/>
            <w:tcMar>
              <w:top w:w="28" w:type="dxa"/>
              <w:left w:w="28" w:type="dxa"/>
              <w:bottom w:w="28" w:type="dxa"/>
              <w:right w:w="28" w:type="dxa"/>
            </w:tcMar>
          </w:tcPr>
          <w:p w14:paraId="7B7878E7"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57C32290"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7411D6D6"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6B6BB87D"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1E91913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517CC3EB"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3A74FF83"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357B29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0E3614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3E1763B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2259408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550DDEE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02D058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A3AF6E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331F898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5BEB2EE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6872EBE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1BD08ED4"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4F0E8EE2" w14:textId="77777777" w:rsidTr="002B4F45">
        <w:trPr>
          <w:trHeight w:val="187"/>
          <w:jc w:val="center"/>
        </w:trPr>
        <w:tc>
          <w:tcPr>
            <w:tcW w:w="3969" w:type="dxa"/>
            <w:shd w:val="clear" w:color="auto" w:fill="auto"/>
            <w:noWrap/>
            <w:tcMar>
              <w:top w:w="28" w:type="dxa"/>
              <w:left w:w="28" w:type="dxa"/>
              <w:bottom w:w="28" w:type="dxa"/>
              <w:right w:w="28" w:type="dxa"/>
            </w:tcMar>
          </w:tcPr>
          <w:p w14:paraId="580B4E2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44C23ABC"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6A540ED8"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35CA586D"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2EAF0CEA"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0C8F3325"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6CA9C684" w14:textId="77777777" w:rsidR="0090485F" w:rsidRPr="00EA0E1F" w:rsidRDefault="0090485F" w:rsidP="0090485F">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831990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1C7C0A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5736F28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7203FF4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E657B3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3634FC2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9BADBE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009233E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03DE3E1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00001CE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1F605E4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24B5777F" w14:textId="77777777" w:rsidTr="002B4F45">
        <w:trPr>
          <w:trHeight w:val="187"/>
          <w:jc w:val="center"/>
        </w:trPr>
        <w:tc>
          <w:tcPr>
            <w:tcW w:w="3969" w:type="dxa"/>
            <w:shd w:val="clear" w:color="auto" w:fill="auto"/>
            <w:noWrap/>
            <w:tcMar>
              <w:top w:w="28" w:type="dxa"/>
              <w:left w:w="28" w:type="dxa"/>
              <w:bottom w:w="28" w:type="dxa"/>
              <w:right w:w="28" w:type="dxa"/>
            </w:tcMar>
          </w:tcPr>
          <w:p w14:paraId="7C8C614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07C86D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44E63E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E5ADD9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EF4F4A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65A86F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9F91CA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4CC3757"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973B8D4"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67868E0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002B94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738A5E0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E4674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FF1699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3B6C73B6"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A9FED4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745D8BC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43C9830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546C967A" w14:textId="77777777" w:rsidTr="002B4F45">
        <w:trPr>
          <w:trHeight w:val="187"/>
          <w:jc w:val="center"/>
        </w:trPr>
        <w:tc>
          <w:tcPr>
            <w:tcW w:w="3969" w:type="dxa"/>
            <w:shd w:val="clear" w:color="auto" w:fill="auto"/>
            <w:noWrap/>
            <w:tcMar>
              <w:top w:w="28" w:type="dxa"/>
              <w:left w:w="28" w:type="dxa"/>
              <w:bottom w:w="28" w:type="dxa"/>
              <w:right w:w="28" w:type="dxa"/>
            </w:tcMar>
          </w:tcPr>
          <w:p w14:paraId="60B5FA9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05B0FD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07C035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0994F6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0488666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FCE75E4"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E8DB1E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CEF2678"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DA36F82"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11F9A49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12D2BC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2CF6084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5A762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17EA89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6317031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04DF9AA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113D8D3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15FD49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0485F" w:rsidRPr="00EA0E1F" w14:paraId="10CEE9B9" w14:textId="77777777" w:rsidTr="002B4F45">
        <w:trPr>
          <w:trHeight w:val="187"/>
          <w:jc w:val="center"/>
        </w:trPr>
        <w:tc>
          <w:tcPr>
            <w:tcW w:w="3969" w:type="dxa"/>
            <w:shd w:val="clear" w:color="auto" w:fill="auto"/>
            <w:noWrap/>
            <w:tcMar>
              <w:top w:w="28" w:type="dxa"/>
              <w:left w:w="28" w:type="dxa"/>
              <w:bottom w:w="28" w:type="dxa"/>
              <w:right w:w="28" w:type="dxa"/>
            </w:tcMar>
          </w:tcPr>
          <w:p w14:paraId="64D5A16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729EFFD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58C9666B" w14:textId="77777777" w:rsidR="0090485F" w:rsidRPr="00EA0E1F" w:rsidRDefault="0090485F" w:rsidP="0090485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416B0132" w14:textId="77777777" w:rsidR="0090485F" w:rsidRDefault="0090485F" w:rsidP="0090485F">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4119AB5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90485F" w:rsidRPr="00EA0E1F" w14:paraId="5149C425" w14:textId="77777777" w:rsidTr="002B4F45">
        <w:trPr>
          <w:trHeight w:val="187"/>
          <w:jc w:val="center"/>
        </w:trPr>
        <w:tc>
          <w:tcPr>
            <w:tcW w:w="3969" w:type="dxa"/>
            <w:shd w:val="clear" w:color="auto" w:fill="auto"/>
            <w:noWrap/>
            <w:tcMar>
              <w:top w:w="28" w:type="dxa"/>
              <w:left w:w="28" w:type="dxa"/>
              <w:bottom w:w="28" w:type="dxa"/>
              <w:right w:w="28" w:type="dxa"/>
            </w:tcMar>
          </w:tcPr>
          <w:p w14:paraId="6CE90BC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375227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FB7F4F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4F3E6BDF"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8BD1B7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9D3425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8A5514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92C283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6E0FF03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747F623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55E6E78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164C7438"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E1343D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141E4B2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6934D10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A44FC6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393A7A0"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2928568"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0A14D049"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5B872A6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6B729FDC"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76BB11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69755DB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6988B8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52D51F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6AD889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A5D8389"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208BFC9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3565A37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173DD79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3A83916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646DA09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5CB7877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07D4D7A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0B62832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5D4D51D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7A48AE0B" w14:textId="77777777" w:rsidR="0090485F" w:rsidRPr="00EA0E1F" w:rsidRDefault="0090485F" w:rsidP="0090485F">
            <w:pPr>
              <w:keepNext/>
              <w:keepLines/>
              <w:spacing w:after="0"/>
              <w:jc w:val="center"/>
              <w:rPr>
                <w:rFonts w:ascii="Arial" w:hAnsi="Arial" w:cs="Arial"/>
                <w:sz w:val="18"/>
                <w:lang w:eastAsia="zh-CN"/>
              </w:rPr>
            </w:pPr>
          </w:p>
        </w:tc>
      </w:tr>
      <w:tr w:rsidR="0090485F" w:rsidRPr="0090485F" w14:paraId="77770082" w14:textId="77777777" w:rsidTr="002B4F45">
        <w:trPr>
          <w:trHeight w:val="187"/>
          <w:jc w:val="center"/>
        </w:trPr>
        <w:tc>
          <w:tcPr>
            <w:tcW w:w="3969" w:type="dxa"/>
            <w:shd w:val="clear" w:color="auto" w:fill="auto"/>
            <w:noWrap/>
            <w:tcMar>
              <w:top w:w="28" w:type="dxa"/>
              <w:left w:w="28" w:type="dxa"/>
              <w:bottom w:w="28" w:type="dxa"/>
              <w:right w:w="28" w:type="dxa"/>
            </w:tcMar>
          </w:tcPr>
          <w:p w14:paraId="15F6ABD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32C10C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3C8BA34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54042C4B"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3F240DF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5398D75"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BF4A694"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23A77D3E"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6B7C889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239002B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66C5BB0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4AA5592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45B1ECA"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6B9067E"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33B0B2E"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B28C3D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5EE110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7910388B"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7E56282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4A4E48BD"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384950E7"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6FB18A6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09168AA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40D0D87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270C495C"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1D670DE3"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158C918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4CB806F7" w14:textId="77777777" w:rsidR="0090485F" w:rsidRPr="00EA0E1F" w:rsidRDefault="0090485F" w:rsidP="0090485F">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4AF01589" w14:textId="77777777" w:rsidR="0090485F" w:rsidRPr="00EA0E1F" w:rsidRDefault="0090485F" w:rsidP="0090485F">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90485F" w:rsidRPr="00EA0E1F" w14:paraId="5A3D813F" w14:textId="77777777" w:rsidTr="002B4F45">
        <w:trPr>
          <w:trHeight w:val="187"/>
          <w:jc w:val="center"/>
        </w:trPr>
        <w:tc>
          <w:tcPr>
            <w:tcW w:w="3969" w:type="dxa"/>
            <w:shd w:val="clear" w:color="auto" w:fill="auto"/>
            <w:noWrap/>
            <w:tcMar>
              <w:top w:w="28" w:type="dxa"/>
              <w:left w:w="28" w:type="dxa"/>
              <w:bottom w:w="28" w:type="dxa"/>
              <w:right w:w="28" w:type="dxa"/>
            </w:tcMar>
          </w:tcPr>
          <w:p w14:paraId="2B5B6FF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DE3309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FCB22B6"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EFF79A7"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9EAFE31"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72687D3"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C358452" w14:textId="77777777" w:rsidR="0090485F" w:rsidRPr="00EA0E1F" w:rsidRDefault="0090485F" w:rsidP="0090485F">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C21E905"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BF55D9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4F14AF4A"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67959B9F"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7180189F" w14:textId="77777777" w:rsidR="0090485F" w:rsidRPr="00EA0E1F" w:rsidDel="00634A1D"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90485F" w:rsidRPr="00EA0E1F" w14:paraId="786AB5DD" w14:textId="77777777" w:rsidTr="002B4F45">
        <w:trPr>
          <w:trHeight w:val="187"/>
          <w:jc w:val="center"/>
        </w:trPr>
        <w:tc>
          <w:tcPr>
            <w:tcW w:w="3969" w:type="dxa"/>
            <w:shd w:val="clear" w:color="auto" w:fill="auto"/>
            <w:noWrap/>
            <w:tcMar>
              <w:top w:w="28" w:type="dxa"/>
              <w:left w:w="28" w:type="dxa"/>
              <w:bottom w:w="28" w:type="dxa"/>
              <w:right w:w="28" w:type="dxa"/>
            </w:tcMar>
          </w:tcPr>
          <w:p w14:paraId="049446E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4770A671"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DC_66A_n5A-n260G</w:t>
            </w:r>
          </w:p>
          <w:p w14:paraId="47AE226E"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DC_66A_n5A-n260H</w:t>
            </w:r>
          </w:p>
          <w:p w14:paraId="7E6BA695"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DC_66A_n5A-n260I</w:t>
            </w:r>
          </w:p>
          <w:p w14:paraId="02E28D0E"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DC_66A_n5A-n260J</w:t>
            </w:r>
          </w:p>
          <w:p w14:paraId="484A0D5B"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DC_66A_n5A-n260K</w:t>
            </w:r>
          </w:p>
          <w:p w14:paraId="5BEF2989" w14:textId="77777777" w:rsidR="0090485F" w:rsidRPr="00EA0E1F" w:rsidRDefault="0090485F" w:rsidP="0090485F">
            <w:pPr>
              <w:keepNext/>
              <w:keepLines/>
              <w:spacing w:after="0"/>
              <w:jc w:val="center"/>
              <w:rPr>
                <w:rFonts w:ascii="Arial" w:hAnsi="Arial"/>
                <w:sz w:val="18"/>
                <w:lang w:eastAsia="ja-JP"/>
              </w:rPr>
            </w:pPr>
            <w:r w:rsidRPr="00EA0E1F">
              <w:rPr>
                <w:rFonts w:ascii="Arial" w:hAnsi="Arial"/>
                <w:sz w:val="18"/>
                <w:lang w:eastAsia="ja-JP"/>
              </w:rPr>
              <w:t>DC_66A_n5A-n260L</w:t>
            </w:r>
          </w:p>
          <w:p w14:paraId="0119569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441AE4C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56C844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5BE8434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0485F" w:rsidRPr="00EA0E1F" w14:paraId="7912B0C0" w14:textId="77777777" w:rsidTr="002B4F45">
        <w:trPr>
          <w:trHeight w:val="187"/>
          <w:jc w:val="center"/>
        </w:trPr>
        <w:tc>
          <w:tcPr>
            <w:tcW w:w="3969" w:type="dxa"/>
            <w:shd w:val="clear" w:color="auto" w:fill="auto"/>
            <w:noWrap/>
            <w:tcMar>
              <w:top w:w="28" w:type="dxa"/>
              <w:left w:w="28" w:type="dxa"/>
              <w:bottom w:w="28" w:type="dxa"/>
              <w:right w:w="28" w:type="dxa"/>
            </w:tcMar>
          </w:tcPr>
          <w:p w14:paraId="30CFD7C5"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w:t>
            </w:r>
          </w:p>
          <w:p w14:paraId="30957D6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DC_66A_n5A-n260(3A)</w:t>
            </w:r>
          </w:p>
          <w:p w14:paraId="71F8B44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DC_66A_n5A-n260(4A)</w:t>
            </w:r>
          </w:p>
          <w:p w14:paraId="6D28FC27"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DC_66A_n5A-n260(5A)</w:t>
            </w:r>
          </w:p>
          <w:p w14:paraId="585E67D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DC_66A_n5A-n260(6A)</w:t>
            </w:r>
          </w:p>
          <w:p w14:paraId="38C19C4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DC_66A_n5A-n260(2H)</w:t>
            </w:r>
          </w:p>
          <w:p w14:paraId="7696654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DC_66A_n5A-n260(2G)</w:t>
            </w:r>
          </w:p>
          <w:p w14:paraId="02B93CA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DC_66A_n5A-n260(A-2G)</w:t>
            </w:r>
          </w:p>
          <w:p w14:paraId="17597C83"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DC_66A_n5A-n260(A-H)</w:t>
            </w:r>
          </w:p>
          <w:p w14:paraId="5F0A61E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DC_66A_n5A-n260(A-G)</w:t>
            </w:r>
          </w:p>
          <w:p w14:paraId="2C5A506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DC_66A_n5A-n260(G-H)</w:t>
            </w:r>
          </w:p>
          <w:p w14:paraId="1FCC555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DC_66A_n5A-n260(2A-G)</w:t>
            </w:r>
          </w:p>
          <w:p w14:paraId="7CF1D798"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DC_66A_n5A-n260(2A-2G)</w:t>
            </w:r>
          </w:p>
          <w:p w14:paraId="64E8D3E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5315741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0485F" w:rsidRPr="00EA0E1F" w14:paraId="2FAF5874" w14:textId="77777777" w:rsidTr="002B4F45">
        <w:trPr>
          <w:trHeight w:val="187"/>
          <w:jc w:val="center"/>
        </w:trPr>
        <w:tc>
          <w:tcPr>
            <w:tcW w:w="3969" w:type="dxa"/>
            <w:shd w:val="clear" w:color="auto" w:fill="auto"/>
            <w:noWrap/>
            <w:tcMar>
              <w:top w:w="28" w:type="dxa"/>
              <w:left w:w="28" w:type="dxa"/>
              <w:bottom w:w="28" w:type="dxa"/>
              <w:right w:w="28" w:type="dxa"/>
            </w:tcMar>
          </w:tcPr>
          <w:p w14:paraId="5D13AA43"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w:t>
            </w:r>
          </w:p>
          <w:p w14:paraId="5677B79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w:t>
            </w:r>
          </w:p>
          <w:p w14:paraId="49C9E66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DC_66A_n5A-n261H</w:t>
            </w:r>
          </w:p>
          <w:p w14:paraId="6197F3A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DC_66A_n5A-n261I</w:t>
            </w:r>
          </w:p>
          <w:p w14:paraId="1D6A198B"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DC_66A_n5A-n261J</w:t>
            </w:r>
          </w:p>
          <w:p w14:paraId="0A62A9D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DC_66A_n5A-n261K</w:t>
            </w:r>
          </w:p>
          <w:p w14:paraId="061B37E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DC_66A_n5A-n261L</w:t>
            </w:r>
          </w:p>
          <w:p w14:paraId="5D3BC69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593DB757" w14:textId="77777777" w:rsidR="0090485F" w:rsidRPr="00EA0E1F" w:rsidRDefault="0090485F" w:rsidP="0090485F">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90485F" w:rsidRPr="00EA0E1F" w14:paraId="32E15450" w14:textId="77777777" w:rsidTr="002B4F45">
        <w:trPr>
          <w:trHeight w:val="187"/>
          <w:jc w:val="center"/>
        </w:trPr>
        <w:tc>
          <w:tcPr>
            <w:tcW w:w="3969" w:type="dxa"/>
            <w:shd w:val="clear" w:color="auto" w:fill="auto"/>
            <w:noWrap/>
            <w:tcMar>
              <w:top w:w="28" w:type="dxa"/>
              <w:left w:w="28" w:type="dxa"/>
              <w:bottom w:w="28" w:type="dxa"/>
              <w:right w:w="28" w:type="dxa"/>
            </w:tcMar>
          </w:tcPr>
          <w:p w14:paraId="74E1176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w:t>
            </w:r>
          </w:p>
          <w:p w14:paraId="7A4CC72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DC_66A_n5A-n261(3A)</w:t>
            </w:r>
          </w:p>
          <w:p w14:paraId="6E8013A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DC_66A_n5A-n261(4A)</w:t>
            </w:r>
          </w:p>
          <w:p w14:paraId="427FDA3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DC_66A_n5A-n261(2G)</w:t>
            </w:r>
          </w:p>
          <w:p w14:paraId="3DE27DD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DC_66A_n5A-n261(2H)</w:t>
            </w:r>
          </w:p>
          <w:p w14:paraId="35036EFD"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w:t>
            </w:r>
          </w:p>
          <w:p w14:paraId="5FC5A25F"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DC_66A_n5A-n261(A-H)</w:t>
            </w:r>
          </w:p>
          <w:p w14:paraId="3BF2F4C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DC_66A_n5A-n261(A-I)</w:t>
            </w:r>
          </w:p>
          <w:p w14:paraId="72A516B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DC_66A_n5A-n261(A-J)</w:t>
            </w:r>
          </w:p>
          <w:p w14:paraId="42661D1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DC_66A_n5A-n261(A-K)</w:t>
            </w:r>
          </w:p>
          <w:p w14:paraId="6276B952"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DC_66A_n5A-n261(G-H)</w:t>
            </w:r>
          </w:p>
          <w:p w14:paraId="7FB060F1"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DC_66A_n5A-n261(G-I)</w:t>
            </w:r>
          </w:p>
          <w:p w14:paraId="2C83FBC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DC_66A_n5A-n261(G-J)</w:t>
            </w:r>
          </w:p>
          <w:p w14:paraId="5E5FEA39"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DC_66A_n5A-n261(H-I)</w:t>
            </w:r>
          </w:p>
          <w:p w14:paraId="20A9652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DC_66A_n5A-n261(A-2G)</w:t>
            </w:r>
          </w:p>
          <w:p w14:paraId="1D993CFE"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DC_66A_n5A-n261(A-G-H)</w:t>
            </w:r>
          </w:p>
          <w:p w14:paraId="1AC590E0"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DC_66A_n5A-n261(A-G-I)</w:t>
            </w:r>
          </w:p>
          <w:p w14:paraId="2853A87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DC_66A_n5A-n261(2A-G)</w:t>
            </w:r>
          </w:p>
          <w:p w14:paraId="2C735EF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DC_66A_n5A-n261(2A-H)</w:t>
            </w:r>
          </w:p>
          <w:p w14:paraId="610FBD64"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DC_66A_n5A-n261(2A-I)</w:t>
            </w:r>
          </w:p>
          <w:p w14:paraId="33E188FC"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6E50F55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90485F" w:rsidRPr="00EA0E1F" w14:paraId="4520B7AE"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6C5A02"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C5A325"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6510808E"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90485F" w:rsidRPr="00EA0E1F" w14:paraId="7DA4D046"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335DDD"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A49DFC"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2A4D96F4"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90485F" w:rsidRPr="00EA0E1F" w14:paraId="73B645F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71221"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DF49D6" w14:textId="77777777" w:rsidR="0090485F" w:rsidRPr="00EA0E1F" w:rsidRDefault="0090485F" w:rsidP="0090485F">
            <w:pPr>
              <w:keepNext/>
              <w:keepLines/>
              <w:spacing w:after="0"/>
              <w:jc w:val="center"/>
              <w:rPr>
                <w:rFonts w:ascii="Arial" w:hAnsi="Arial"/>
                <w:sz w:val="18"/>
                <w:lang w:eastAsia="zh-CN"/>
              </w:rPr>
            </w:pPr>
            <w:r w:rsidRPr="00EA0E1F">
              <w:rPr>
                <w:rFonts w:ascii="Arial" w:hAnsi="Arial"/>
                <w:sz w:val="18"/>
                <w:lang w:eastAsia="zh-CN"/>
              </w:rPr>
              <w:t>DC_66A_n12A</w:t>
            </w:r>
          </w:p>
          <w:p w14:paraId="58208C61" w14:textId="77777777" w:rsidR="0090485F" w:rsidRPr="00DA49B8" w:rsidRDefault="0090485F" w:rsidP="0090485F">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90485F" w:rsidRPr="00EA0E1F" w14:paraId="16F2A964"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7280A" w14:textId="77777777" w:rsidR="0090485F" w:rsidRPr="00EA0E1F" w:rsidRDefault="0090485F" w:rsidP="0090485F">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B7E5AB" w14:textId="77777777" w:rsidR="0090485F" w:rsidRPr="00EA0E1F" w:rsidRDefault="0090485F" w:rsidP="0090485F">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90485F" w:rsidRPr="00EA0E1F" w14:paraId="0A6165B7" w14:textId="77777777" w:rsidTr="002B4F45">
        <w:trPr>
          <w:trHeight w:val="187"/>
          <w:jc w:val="center"/>
        </w:trPr>
        <w:tc>
          <w:tcPr>
            <w:tcW w:w="3969" w:type="dxa"/>
            <w:shd w:val="clear" w:color="auto" w:fill="auto"/>
            <w:noWrap/>
            <w:tcMar>
              <w:top w:w="28" w:type="dxa"/>
              <w:left w:w="28" w:type="dxa"/>
              <w:bottom w:w="28" w:type="dxa"/>
              <w:right w:w="28" w:type="dxa"/>
            </w:tcMar>
          </w:tcPr>
          <w:p w14:paraId="765913C0"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5257B651" w14:textId="77777777" w:rsidR="0090485F" w:rsidRPr="00EA0E1F" w:rsidRDefault="0090485F" w:rsidP="0090485F">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09FA2E26"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DC930C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90485F" w:rsidRPr="00EA0E1F" w14:paraId="56CEFF61"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7D706"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0EE33" w14:textId="77777777" w:rsidR="0090485F" w:rsidRPr="00EA0E1F" w:rsidRDefault="0090485F" w:rsidP="0090485F">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90485F" w:rsidRPr="00EA0E1F" w14:paraId="6D6D7F3E" w14:textId="77777777" w:rsidTr="002B4F45">
        <w:trPr>
          <w:trHeight w:val="187"/>
          <w:jc w:val="center"/>
        </w:trPr>
        <w:tc>
          <w:tcPr>
            <w:tcW w:w="3969" w:type="dxa"/>
            <w:shd w:val="clear" w:color="auto" w:fill="auto"/>
            <w:noWrap/>
            <w:tcMar>
              <w:top w:w="28" w:type="dxa"/>
              <w:left w:w="28" w:type="dxa"/>
              <w:bottom w:w="28" w:type="dxa"/>
              <w:right w:w="28" w:type="dxa"/>
            </w:tcMar>
          </w:tcPr>
          <w:p w14:paraId="5E2818C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434C9E9B"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90485F" w:rsidRPr="00EA0E1F" w14:paraId="09E05A99"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B74CAF" w14:textId="77777777" w:rsidR="0090485F" w:rsidRPr="00EA0E1F" w:rsidRDefault="0090485F" w:rsidP="0090485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05A36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65B5BD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0485F" w:rsidRPr="00EA0E1F" w14:paraId="1F0410C2" w14:textId="77777777" w:rsidTr="002B4F45">
        <w:trPr>
          <w:trHeight w:val="187"/>
          <w:jc w:val="center"/>
        </w:trPr>
        <w:tc>
          <w:tcPr>
            <w:tcW w:w="3969" w:type="dxa"/>
            <w:shd w:val="clear" w:color="auto" w:fill="auto"/>
            <w:noWrap/>
            <w:tcMar>
              <w:top w:w="28" w:type="dxa"/>
              <w:left w:w="28" w:type="dxa"/>
              <w:bottom w:w="28" w:type="dxa"/>
              <w:right w:w="28" w:type="dxa"/>
            </w:tcMar>
          </w:tcPr>
          <w:p w14:paraId="7F00583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4B458F32"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4693612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0485F" w:rsidRPr="00EA0E1F" w14:paraId="50B87D50"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39D4B" w14:textId="77777777" w:rsidR="0090485F" w:rsidRPr="00EA0E1F" w:rsidRDefault="0090485F" w:rsidP="0090485F">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B636A3"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245AF6B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0485F" w:rsidRPr="00EA0E1F" w14:paraId="4822D041" w14:textId="77777777" w:rsidTr="002B4F45">
        <w:trPr>
          <w:trHeight w:val="187"/>
          <w:jc w:val="center"/>
        </w:trPr>
        <w:tc>
          <w:tcPr>
            <w:tcW w:w="3969" w:type="dxa"/>
            <w:shd w:val="clear" w:color="auto" w:fill="auto"/>
            <w:noWrap/>
            <w:tcMar>
              <w:top w:w="28" w:type="dxa"/>
              <w:left w:w="28" w:type="dxa"/>
              <w:bottom w:w="28" w:type="dxa"/>
              <w:right w:w="28" w:type="dxa"/>
            </w:tcMar>
          </w:tcPr>
          <w:p w14:paraId="50AC38EF"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7A10FE9D"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7904CC69" w14:textId="77777777" w:rsidR="0090485F" w:rsidRPr="00EA0E1F" w:rsidRDefault="0090485F" w:rsidP="0090485F">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0485F" w:rsidRPr="00EA0E1F" w14:paraId="7F50917A" w14:textId="77777777" w:rsidTr="002B4F45">
        <w:trPr>
          <w:trHeight w:val="187"/>
          <w:jc w:val="center"/>
        </w:trPr>
        <w:tc>
          <w:tcPr>
            <w:tcW w:w="7938" w:type="dxa"/>
            <w:gridSpan w:val="2"/>
            <w:shd w:val="clear" w:color="auto" w:fill="auto"/>
            <w:noWrap/>
            <w:tcMar>
              <w:top w:w="28" w:type="dxa"/>
              <w:left w:w="28" w:type="dxa"/>
              <w:bottom w:w="28" w:type="dxa"/>
              <w:right w:w="28" w:type="dxa"/>
            </w:tcMar>
            <w:vAlign w:val="center"/>
          </w:tcPr>
          <w:p w14:paraId="7A9C2E0B" w14:textId="77777777" w:rsidR="0090485F" w:rsidRPr="00EA0E1F" w:rsidRDefault="0090485F" w:rsidP="0090485F">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549F536E" w14:textId="77777777" w:rsidR="0090485F" w:rsidRPr="00EA0E1F" w:rsidRDefault="0090485F" w:rsidP="0090485F">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384E1CEA" w14:textId="77777777" w:rsidR="0090485F" w:rsidRDefault="0090485F" w:rsidP="0090485F"/>
    <w:p w14:paraId="384555CC" w14:textId="77777777" w:rsidR="0090485F" w:rsidRPr="00EF5447" w:rsidRDefault="0090485F" w:rsidP="0090485F">
      <w:pPr>
        <w:pStyle w:val="Heading4"/>
      </w:pPr>
      <w:r w:rsidRPr="00EF5447">
        <w:t>5.5B.6.3</w:t>
      </w:r>
      <w:r w:rsidRPr="00EF5447">
        <w:tab/>
        <w:t>Inter-band EN-DC configurations including FR1 and FR2 (four bands)</w:t>
      </w:r>
    </w:p>
    <w:p w14:paraId="56F940BC" w14:textId="77777777" w:rsidR="0090485F" w:rsidRDefault="0090485F" w:rsidP="0090485F">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485F" w:rsidRPr="00FD0015" w14:paraId="03DB834D" w14:textId="77777777" w:rsidTr="002B4F45">
        <w:trPr>
          <w:trHeight w:val="187"/>
          <w:tblHeader/>
          <w:jc w:val="center"/>
        </w:trPr>
        <w:tc>
          <w:tcPr>
            <w:tcW w:w="3969" w:type="dxa"/>
            <w:shd w:val="clear" w:color="auto" w:fill="auto"/>
            <w:tcMar>
              <w:top w:w="28" w:type="dxa"/>
              <w:left w:w="28" w:type="dxa"/>
              <w:bottom w:w="28" w:type="dxa"/>
              <w:right w:w="28" w:type="dxa"/>
            </w:tcMar>
            <w:hideMark/>
          </w:tcPr>
          <w:p w14:paraId="33354D08" w14:textId="77777777" w:rsidR="0090485F" w:rsidRPr="00104176" w:rsidRDefault="0090485F" w:rsidP="002B4F45">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ED8F27E" w14:textId="77777777" w:rsidR="0090485F" w:rsidRPr="00104176" w:rsidDel="00C35823" w:rsidRDefault="0090485F" w:rsidP="002B4F45">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90485F" w:rsidRPr="00104176" w14:paraId="2FDA4987"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1748C4F1"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5DB80C38"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78B9A2CC"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4A75FE1"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2415E048"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7649DDB4"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0ACB4166" w14:textId="77777777" w:rsidR="0090485F" w:rsidRPr="00847863" w:rsidRDefault="0090485F" w:rsidP="002B4F45">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32989509" w14:textId="77777777" w:rsidR="0090485F" w:rsidRPr="00104176" w:rsidRDefault="0090485F" w:rsidP="002B4F45">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229A4FD7" w14:textId="77777777" w:rsidR="0090485F" w:rsidRDefault="0090485F" w:rsidP="002B4F45">
            <w:pPr>
              <w:keepNext/>
              <w:keepLines/>
              <w:spacing w:after="0"/>
              <w:jc w:val="center"/>
              <w:rPr>
                <w:rFonts w:ascii="Arial" w:hAnsi="Arial"/>
                <w:sz w:val="18"/>
                <w:lang w:eastAsia="zh-CN"/>
              </w:rPr>
            </w:pPr>
            <w:r w:rsidRPr="00847863">
              <w:rPr>
                <w:rFonts w:ascii="Arial" w:hAnsi="Arial"/>
                <w:sz w:val="18"/>
                <w:lang w:eastAsia="zh-CN"/>
              </w:rPr>
              <w:t>DC_1A_n3A</w:t>
            </w:r>
          </w:p>
          <w:p w14:paraId="14F5AF38" w14:textId="77777777" w:rsidR="0090485F" w:rsidRDefault="0090485F" w:rsidP="002B4F45">
            <w:pPr>
              <w:keepNext/>
              <w:keepLines/>
              <w:spacing w:after="0"/>
              <w:jc w:val="center"/>
              <w:rPr>
                <w:rFonts w:ascii="Arial" w:hAnsi="Arial"/>
                <w:sz w:val="18"/>
                <w:lang w:eastAsia="zh-CN"/>
              </w:rPr>
            </w:pPr>
            <w:r w:rsidRPr="00847863">
              <w:rPr>
                <w:rFonts w:ascii="Arial" w:hAnsi="Arial"/>
                <w:sz w:val="18"/>
                <w:lang w:eastAsia="zh-CN"/>
              </w:rPr>
              <w:t>DC_1A_n257A</w:t>
            </w:r>
          </w:p>
          <w:p w14:paraId="304FAF17" w14:textId="77777777" w:rsidR="0090485F" w:rsidRDefault="0090485F" w:rsidP="002B4F45">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7BFCE496" w14:textId="77777777" w:rsidR="0090485F" w:rsidRPr="00104176" w:rsidRDefault="0090485F" w:rsidP="002B4F45">
            <w:pPr>
              <w:keepNext/>
              <w:keepLines/>
              <w:spacing w:after="0"/>
              <w:jc w:val="center"/>
              <w:rPr>
                <w:rFonts w:ascii="Arial" w:hAnsi="Arial"/>
                <w:sz w:val="18"/>
                <w:lang w:eastAsia="zh-CN"/>
              </w:rPr>
            </w:pPr>
            <w:r w:rsidRPr="00847863">
              <w:rPr>
                <w:rFonts w:ascii="Arial" w:hAnsi="Arial"/>
                <w:sz w:val="18"/>
                <w:lang w:eastAsia="zh-CN"/>
              </w:rPr>
              <w:t>DC_3A_n257A</w:t>
            </w:r>
          </w:p>
        </w:tc>
      </w:tr>
      <w:tr w:rsidR="0090485F" w:rsidRPr="00104176" w14:paraId="0E5E1671"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64437D68" w14:textId="77777777" w:rsidR="0090485F" w:rsidRDefault="0090485F" w:rsidP="002B4F45">
            <w:pPr>
              <w:spacing w:after="0"/>
              <w:jc w:val="center"/>
              <w:rPr>
                <w:rFonts w:ascii="Arial" w:hAnsi="Arial" w:cs="Arial"/>
                <w:color w:val="000000"/>
                <w:sz w:val="18"/>
                <w:szCs w:val="18"/>
              </w:rPr>
            </w:pPr>
            <w:r>
              <w:rPr>
                <w:rFonts w:ascii="Arial" w:hAnsi="Arial"/>
                <w:sz w:val="18"/>
                <w:lang w:eastAsia="zh-CN"/>
              </w:rPr>
              <w:t>DC_1A_n3A-n8A-n257A</w:t>
            </w:r>
          </w:p>
          <w:p w14:paraId="0C2EF5EC"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DC_1A_n3A-n8A-n257G</w:t>
            </w:r>
          </w:p>
          <w:p w14:paraId="009D0ADF"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DC_1A_n3A-n8A-n257H</w:t>
            </w:r>
          </w:p>
          <w:p w14:paraId="23B6BFF7"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DC_1A_n3A-n8A-n257I</w:t>
            </w:r>
          </w:p>
          <w:p w14:paraId="34EF2DFD"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DC_1A_n3A-n8A-n257J</w:t>
            </w:r>
          </w:p>
          <w:p w14:paraId="56C41E49"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DC_1A_n3A-n8A-n257K</w:t>
            </w:r>
          </w:p>
          <w:p w14:paraId="3CCAB0C5" w14:textId="77777777" w:rsidR="0090485F" w:rsidRDefault="0090485F" w:rsidP="002B4F45">
            <w:pPr>
              <w:keepNext/>
              <w:keepLines/>
              <w:spacing w:after="0"/>
              <w:jc w:val="center"/>
              <w:rPr>
                <w:rFonts w:ascii="Arial" w:hAnsi="Arial"/>
                <w:sz w:val="18"/>
                <w:lang w:eastAsia="zh-CN"/>
              </w:rPr>
            </w:pPr>
            <w:r>
              <w:rPr>
                <w:rFonts w:ascii="Arial" w:hAnsi="Arial"/>
                <w:sz w:val="18"/>
                <w:lang w:eastAsia="zh-CN"/>
              </w:rPr>
              <w:t>DC_1A_n3A-n8A-n257L</w:t>
            </w:r>
          </w:p>
          <w:p w14:paraId="46EC5A6B" w14:textId="77777777" w:rsidR="0090485F" w:rsidRPr="00847863" w:rsidRDefault="0090485F" w:rsidP="002B4F45">
            <w:pPr>
              <w:keepNext/>
              <w:keepLines/>
              <w:spacing w:after="0"/>
              <w:jc w:val="center"/>
              <w:rPr>
                <w:rFonts w:ascii="Arial" w:hAnsi="Arial"/>
                <w:sz w:val="18"/>
                <w:lang w:eastAsia="zh-CN"/>
              </w:rPr>
            </w:pPr>
            <w:r>
              <w:rPr>
                <w:rFonts w:ascii="Arial" w:hAnsi="Arial"/>
                <w:sz w:val="18"/>
                <w:lang w:eastAsia="zh-CN"/>
              </w:rPr>
              <w:t>DC_1A_n3A-n8A-n257M</w:t>
            </w:r>
          </w:p>
        </w:tc>
        <w:tc>
          <w:tcPr>
            <w:tcW w:w="3969" w:type="dxa"/>
            <w:tcMar>
              <w:top w:w="28" w:type="dxa"/>
              <w:left w:w="28" w:type="dxa"/>
              <w:bottom w:w="28" w:type="dxa"/>
              <w:right w:w="28" w:type="dxa"/>
            </w:tcMar>
          </w:tcPr>
          <w:p w14:paraId="7455A770"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p w14:paraId="15057B76" w14:textId="77777777" w:rsidR="0090485F" w:rsidRPr="00847863" w:rsidRDefault="0090485F" w:rsidP="002B4F45">
            <w:pPr>
              <w:keepNext/>
              <w:keepLines/>
              <w:spacing w:after="0"/>
              <w:jc w:val="center"/>
              <w:rPr>
                <w:rFonts w:ascii="Arial" w:hAnsi="Arial"/>
                <w:sz w:val="18"/>
                <w:lang w:eastAsia="zh-CN"/>
              </w:rPr>
            </w:pPr>
          </w:p>
        </w:tc>
      </w:tr>
      <w:tr w:rsidR="0090485F" w:rsidRPr="00104176" w14:paraId="7AFF9D0A" w14:textId="77777777" w:rsidTr="002B4F45">
        <w:trPr>
          <w:trHeight w:val="187"/>
          <w:jc w:val="center"/>
        </w:trPr>
        <w:tc>
          <w:tcPr>
            <w:tcW w:w="3969" w:type="dxa"/>
            <w:shd w:val="clear" w:color="auto" w:fill="auto"/>
            <w:noWrap/>
            <w:tcMar>
              <w:top w:w="28" w:type="dxa"/>
              <w:left w:w="28" w:type="dxa"/>
              <w:bottom w:w="28" w:type="dxa"/>
              <w:right w:w="28" w:type="dxa"/>
            </w:tcMar>
            <w:vAlign w:val="center"/>
          </w:tcPr>
          <w:p w14:paraId="4A8FA5D9"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DC_1A-3A_n8A-n257G</w:t>
            </w:r>
          </w:p>
          <w:p w14:paraId="03DA4389"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DC_1A-3A_n8A-n257H</w:t>
            </w:r>
          </w:p>
          <w:p w14:paraId="675DA01B"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DC_1A-3A_n8A-n257I</w:t>
            </w:r>
          </w:p>
          <w:p w14:paraId="0DD414A3"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DC_1A-3A_n8A-n257J</w:t>
            </w:r>
          </w:p>
          <w:p w14:paraId="1C28691D"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DC_1A-3A_n8A-n257K</w:t>
            </w:r>
          </w:p>
          <w:p w14:paraId="55554457" w14:textId="77777777" w:rsidR="0090485F" w:rsidRPr="008430C1"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DC_1A-3A_n8A-n257L</w:t>
            </w:r>
          </w:p>
          <w:p w14:paraId="432BB065" w14:textId="77777777" w:rsidR="0090485F" w:rsidRPr="00847863" w:rsidRDefault="0090485F" w:rsidP="002B4F45">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7E1AF704"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DC_1A_n8A</w:t>
            </w:r>
          </w:p>
          <w:p w14:paraId="6B835CF8"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DC_1A_n257A</w:t>
            </w:r>
          </w:p>
          <w:p w14:paraId="29929480" w14:textId="77777777" w:rsidR="0090485F" w:rsidRDefault="0090485F" w:rsidP="002B4F45">
            <w:pPr>
              <w:spacing w:after="0"/>
              <w:jc w:val="center"/>
              <w:rPr>
                <w:rFonts w:ascii="Arial" w:hAnsi="Arial" w:cs="Arial"/>
                <w:color w:val="000000"/>
                <w:sz w:val="18"/>
                <w:szCs w:val="18"/>
              </w:rPr>
            </w:pPr>
            <w:r>
              <w:rPr>
                <w:rFonts w:ascii="Arial" w:hAnsi="Arial" w:cs="Arial"/>
                <w:color w:val="000000"/>
                <w:sz w:val="18"/>
                <w:szCs w:val="18"/>
              </w:rPr>
              <w:t>DC_3A_n8A</w:t>
            </w:r>
          </w:p>
          <w:p w14:paraId="7757B675" w14:textId="77777777" w:rsidR="0090485F" w:rsidRPr="00847863" w:rsidRDefault="0090485F" w:rsidP="002B4F45">
            <w:pPr>
              <w:spacing w:after="0"/>
              <w:jc w:val="center"/>
              <w:rPr>
                <w:rFonts w:ascii="Arial" w:hAnsi="Arial"/>
                <w:sz w:val="18"/>
                <w:lang w:eastAsia="zh-CN"/>
              </w:rPr>
            </w:pPr>
            <w:r>
              <w:rPr>
                <w:rFonts w:ascii="Arial" w:hAnsi="Arial" w:cs="Arial"/>
                <w:color w:val="000000"/>
                <w:sz w:val="18"/>
                <w:szCs w:val="18"/>
              </w:rPr>
              <w:t>DC_3A_n257A</w:t>
            </w:r>
          </w:p>
        </w:tc>
      </w:tr>
      <w:tr w:rsidR="0090485F" w:rsidRPr="00104176" w14:paraId="755F122B" w14:textId="77777777" w:rsidTr="002B4F45">
        <w:trPr>
          <w:trHeight w:val="187"/>
          <w:jc w:val="center"/>
        </w:trPr>
        <w:tc>
          <w:tcPr>
            <w:tcW w:w="3969" w:type="dxa"/>
            <w:shd w:val="clear" w:color="auto" w:fill="auto"/>
            <w:noWrap/>
            <w:tcMar>
              <w:top w:w="28" w:type="dxa"/>
              <w:left w:w="28" w:type="dxa"/>
              <w:bottom w:w="28" w:type="dxa"/>
              <w:right w:w="28" w:type="dxa"/>
            </w:tcMar>
          </w:tcPr>
          <w:p w14:paraId="3B38704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F3775E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0DB32E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2E10BF5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3883E5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DC_1A_n28A</w:t>
            </w:r>
          </w:p>
          <w:p w14:paraId="2CCBBCF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1F1CF5C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350E511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0149281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6E929F5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DC_3A_n28A</w:t>
            </w:r>
          </w:p>
          <w:p w14:paraId="09F7A8E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DC_3A_n257A</w:t>
            </w:r>
          </w:p>
          <w:p w14:paraId="7D181C5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DC_3A_n257G</w:t>
            </w:r>
          </w:p>
          <w:p w14:paraId="2104B8D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DC_3A_n257H</w:t>
            </w:r>
          </w:p>
          <w:p w14:paraId="4D3495A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DC_3A_n257I</w:t>
            </w:r>
          </w:p>
        </w:tc>
      </w:tr>
      <w:tr w:rsidR="0090485F" w:rsidRPr="00104176" w14:paraId="176EEB17" w14:textId="77777777" w:rsidTr="002B4F45">
        <w:trPr>
          <w:trHeight w:val="187"/>
          <w:jc w:val="center"/>
        </w:trPr>
        <w:tc>
          <w:tcPr>
            <w:tcW w:w="3969" w:type="dxa"/>
            <w:shd w:val="clear" w:color="auto" w:fill="auto"/>
            <w:noWrap/>
            <w:tcMar>
              <w:top w:w="28" w:type="dxa"/>
              <w:left w:w="28" w:type="dxa"/>
              <w:bottom w:w="28" w:type="dxa"/>
              <w:right w:w="28" w:type="dxa"/>
            </w:tcMar>
          </w:tcPr>
          <w:p w14:paraId="5B48F34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18A9EE2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4A21C4E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0C8AB18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3FC8331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7E5D176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5456C12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1F3CB1A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7677841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62136A4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1DE2073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DC_3A_n257A</w:t>
            </w:r>
          </w:p>
          <w:p w14:paraId="033C348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DC_3A_n257G</w:t>
            </w:r>
          </w:p>
          <w:p w14:paraId="37B9086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DC_3A_n257H</w:t>
            </w:r>
          </w:p>
          <w:p w14:paraId="5084F31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DC_3A_n257I</w:t>
            </w:r>
          </w:p>
        </w:tc>
      </w:tr>
      <w:tr w:rsidR="0090485F" w:rsidRPr="00104176" w14:paraId="028FC712" w14:textId="77777777" w:rsidTr="002B4F45">
        <w:trPr>
          <w:trHeight w:val="187"/>
          <w:jc w:val="center"/>
        </w:trPr>
        <w:tc>
          <w:tcPr>
            <w:tcW w:w="3969" w:type="dxa"/>
            <w:shd w:val="clear" w:color="auto" w:fill="auto"/>
            <w:noWrap/>
            <w:tcMar>
              <w:top w:w="28" w:type="dxa"/>
              <w:left w:w="28" w:type="dxa"/>
              <w:bottom w:w="28" w:type="dxa"/>
              <w:right w:w="28" w:type="dxa"/>
            </w:tcMar>
          </w:tcPr>
          <w:p w14:paraId="153D7F24"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3433AE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7536A96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4D0E6C6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3D62637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tc>
      </w:tr>
      <w:tr w:rsidR="0090485F" w:rsidRPr="00104176" w14:paraId="0EF68FE7" w14:textId="77777777" w:rsidTr="002B4F45">
        <w:trPr>
          <w:trHeight w:val="187"/>
          <w:jc w:val="center"/>
        </w:trPr>
        <w:tc>
          <w:tcPr>
            <w:tcW w:w="3969" w:type="dxa"/>
            <w:shd w:val="clear" w:color="auto" w:fill="auto"/>
            <w:noWrap/>
            <w:tcMar>
              <w:top w:w="28" w:type="dxa"/>
              <w:left w:w="28" w:type="dxa"/>
              <w:bottom w:w="28" w:type="dxa"/>
              <w:right w:w="28" w:type="dxa"/>
            </w:tcMar>
          </w:tcPr>
          <w:p w14:paraId="60D4BF6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CBF9F4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3E4EFF0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779A6FE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AC3F23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DC_1A_n257D</w:t>
            </w:r>
          </w:p>
          <w:p w14:paraId="4A31222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9F7B5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DC_3A_n257D</w:t>
            </w:r>
          </w:p>
        </w:tc>
      </w:tr>
      <w:tr w:rsidR="0090485F" w:rsidRPr="00104176" w14:paraId="182B6FD1" w14:textId="77777777" w:rsidTr="002B4F45">
        <w:trPr>
          <w:trHeight w:val="187"/>
          <w:jc w:val="center"/>
        </w:trPr>
        <w:tc>
          <w:tcPr>
            <w:tcW w:w="3969" w:type="dxa"/>
            <w:shd w:val="clear" w:color="auto" w:fill="auto"/>
            <w:noWrap/>
            <w:tcMar>
              <w:top w:w="28" w:type="dxa"/>
              <w:left w:w="28" w:type="dxa"/>
              <w:bottom w:w="28" w:type="dxa"/>
              <w:right w:w="28" w:type="dxa"/>
            </w:tcMar>
          </w:tcPr>
          <w:p w14:paraId="23FB4AD7"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72DD3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239E63C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0E666B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0A2701C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157B565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37ACA39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750CE372"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A7E7578"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06D232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65EB8A74"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90485F" w:rsidRPr="00104176" w14:paraId="4D8F4AFF" w14:textId="77777777" w:rsidTr="002B4F45">
        <w:trPr>
          <w:trHeight w:val="187"/>
          <w:jc w:val="center"/>
        </w:trPr>
        <w:tc>
          <w:tcPr>
            <w:tcW w:w="3969" w:type="dxa"/>
            <w:shd w:val="clear" w:color="auto" w:fill="auto"/>
            <w:noWrap/>
            <w:tcMar>
              <w:top w:w="28" w:type="dxa"/>
              <w:left w:w="28" w:type="dxa"/>
              <w:bottom w:w="28" w:type="dxa"/>
              <w:right w:w="28" w:type="dxa"/>
            </w:tcMar>
          </w:tcPr>
          <w:p w14:paraId="556D5913"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FF17E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7B45B9C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3CF43F7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01327E3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091FAA6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1ED8859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7389A6D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02D36CE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0405987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5B79A39"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4FA470FC"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28F60D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0183FF04"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3FDAF254"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90485F" w:rsidRPr="00104176" w14:paraId="549A0C9F" w14:textId="77777777" w:rsidTr="002B4F45">
        <w:trPr>
          <w:trHeight w:val="187"/>
          <w:jc w:val="center"/>
        </w:trPr>
        <w:tc>
          <w:tcPr>
            <w:tcW w:w="3969" w:type="dxa"/>
            <w:shd w:val="clear" w:color="auto" w:fill="auto"/>
            <w:noWrap/>
            <w:tcMar>
              <w:top w:w="28" w:type="dxa"/>
              <w:left w:w="28" w:type="dxa"/>
              <w:bottom w:w="28" w:type="dxa"/>
              <w:right w:w="28" w:type="dxa"/>
            </w:tcMar>
          </w:tcPr>
          <w:p w14:paraId="0D3CECB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51ADF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DC_1A_n77A</w:t>
            </w:r>
          </w:p>
          <w:p w14:paraId="598B271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DC_3A_n77A</w:t>
            </w:r>
          </w:p>
          <w:p w14:paraId="4A67285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28492E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6303E82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27EE0A5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DC_1A_n257I</w:t>
            </w:r>
          </w:p>
          <w:p w14:paraId="720F943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AB57E9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7FC6F9E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0F6E7EA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DC_3A_n257I</w:t>
            </w:r>
          </w:p>
          <w:p w14:paraId="1CFD4481"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3B39C40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22339F5"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0C7342ED"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3CDB262F"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E54B9BB"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536620E9" w14:textId="77777777" w:rsidR="0090485F" w:rsidRPr="00104176" w:rsidRDefault="0090485F" w:rsidP="002B4F45">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10096CA7" w14:textId="77777777" w:rsidR="0090485F" w:rsidRPr="00104176" w:rsidRDefault="0090485F" w:rsidP="002B4F45">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90485F" w:rsidRPr="00104176" w14:paraId="19A17E3A" w14:textId="77777777" w:rsidTr="002B4F45">
        <w:trPr>
          <w:trHeight w:val="187"/>
          <w:jc w:val="center"/>
        </w:trPr>
        <w:tc>
          <w:tcPr>
            <w:tcW w:w="3969" w:type="dxa"/>
            <w:shd w:val="clear" w:color="auto" w:fill="auto"/>
            <w:noWrap/>
            <w:tcMar>
              <w:top w:w="28" w:type="dxa"/>
              <w:left w:w="28" w:type="dxa"/>
              <w:bottom w:w="28" w:type="dxa"/>
              <w:right w:w="28" w:type="dxa"/>
            </w:tcMar>
          </w:tcPr>
          <w:p w14:paraId="34E3145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068F382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3F68EF2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37AB889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4AA4693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2064503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43656E5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2548150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595C1B5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3D92ACD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3EFE20E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364030F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DC_1A-3C_n78A-n257A</w:t>
            </w:r>
          </w:p>
          <w:p w14:paraId="57A3CD7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DC_1A-3C_n78A-n257D</w:t>
            </w:r>
          </w:p>
          <w:p w14:paraId="420E6EF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DC_1A-3C_n78A-n257E</w:t>
            </w:r>
          </w:p>
          <w:p w14:paraId="3EC351D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DC_1A-3C_n78A-n257F</w:t>
            </w:r>
          </w:p>
          <w:p w14:paraId="6628999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DC_1A-3C_n78A-n257G</w:t>
            </w:r>
          </w:p>
          <w:p w14:paraId="3E9873C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DC_1A-3C_n78A-n257H</w:t>
            </w:r>
          </w:p>
          <w:p w14:paraId="799E1E7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DC_1A-3C_n78A-n257I</w:t>
            </w:r>
          </w:p>
          <w:p w14:paraId="4203832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DC_1A-3C_n78A-n257J</w:t>
            </w:r>
          </w:p>
          <w:p w14:paraId="1BCBA41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DC_1A-3C_n78A-n257K</w:t>
            </w:r>
          </w:p>
          <w:p w14:paraId="6E64062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DC_1A-3C_n78A-n257L</w:t>
            </w:r>
          </w:p>
          <w:p w14:paraId="0E4C547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21522F4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68EC97E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578C3BF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DC_1A_n257D</w:t>
            </w:r>
          </w:p>
          <w:p w14:paraId="39E5D57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DC_1A_n257G</w:t>
            </w:r>
          </w:p>
          <w:p w14:paraId="413B02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DC_1A_n257H</w:t>
            </w:r>
          </w:p>
          <w:p w14:paraId="0FD92BC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DC_1A_n257I</w:t>
            </w:r>
          </w:p>
          <w:p w14:paraId="19702CE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7F77970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29EA8E3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DC_3A_n257D</w:t>
            </w:r>
          </w:p>
          <w:p w14:paraId="265F7CC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DC_3A_n257G</w:t>
            </w:r>
          </w:p>
          <w:p w14:paraId="38427DC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DC_3A_n257H</w:t>
            </w:r>
          </w:p>
          <w:p w14:paraId="69DF86C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DC_3A_n257I</w:t>
            </w:r>
          </w:p>
          <w:p w14:paraId="3F4200B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DC_1A_n78A-n257A</w:t>
            </w:r>
          </w:p>
          <w:p w14:paraId="6223564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DC_1A_n78A-n257G</w:t>
            </w:r>
          </w:p>
          <w:p w14:paraId="00B2F40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DC_1A_n78A-n257H</w:t>
            </w:r>
          </w:p>
          <w:p w14:paraId="6C47CC5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DC_1A_n78A-n257I</w:t>
            </w:r>
          </w:p>
          <w:p w14:paraId="1977EB3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DC_3A_n78A-n257A</w:t>
            </w:r>
          </w:p>
          <w:p w14:paraId="28889EA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DC_3A_n78A-n257G</w:t>
            </w:r>
          </w:p>
          <w:p w14:paraId="1C3AA9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DC_3A_n78A-n257H</w:t>
            </w:r>
          </w:p>
          <w:p w14:paraId="1180EA1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DC_3A_n78A-n257I</w:t>
            </w:r>
          </w:p>
        </w:tc>
      </w:tr>
      <w:tr w:rsidR="0090485F" w:rsidRPr="00104176" w14:paraId="3A93E65E" w14:textId="77777777" w:rsidTr="002B4F45">
        <w:trPr>
          <w:trHeight w:val="187"/>
          <w:jc w:val="center"/>
        </w:trPr>
        <w:tc>
          <w:tcPr>
            <w:tcW w:w="3969" w:type="dxa"/>
            <w:shd w:val="clear" w:color="auto" w:fill="auto"/>
            <w:noWrap/>
            <w:tcMar>
              <w:top w:w="28" w:type="dxa"/>
              <w:left w:w="28" w:type="dxa"/>
              <w:bottom w:w="28" w:type="dxa"/>
              <w:right w:w="28" w:type="dxa"/>
            </w:tcMar>
          </w:tcPr>
          <w:p w14:paraId="637432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DC_1A-3A_n78C-n257A</w:t>
            </w:r>
          </w:p>
          <w:p w14:paraId="7BD300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DC_1A-3A_n78C-n257D</w:t>
            </w:r>
          </w:p>
          <w:p w14:paraId="68B5A4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DC_1A-3A_n78C-n257E</w:t>
            </w:r>
          </w:p>
          <w:p w14:paraId="1B76871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DC_1A-3A_n78C-n257F</w:t>
            </w:r>
          </w:p>
          <w:p w14:paraId="2D2A783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DC_1A-3A_n78C-n257G</w:t>
            </w:r>
          </w:p>
          <w:p w14:paraId="5151D80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DC_1A-3A_n78C-n257H</w:t>
            </w:r>
          </w:p>
          <w:p w14:paraId="4BD951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DC_1A-3A_n78C-n257I</w:t>
            </w:r>
          </w:p>
          <w:p w14:paraId="6B155D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DC_1A-3A_n78C-n257J</w:t>
            </w:r>
          </w:p>
          <w:p w14:paraId="2DB672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DC_1A-3A_n78C-n257K</w:t>
            </w:r>
          </w:p>
          <w:p w14:paraId="4B5C706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DC_1A-3A_n78C-n257L</w:t>
            </w:r>
          </w:p>
          <w:p w14:paraId="34523FD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26916E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24A105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04D4DB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40AC850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35786C4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67DEE0F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6C6969A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23060FAB"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DC_3A_n78A-n257I</w:t>
            </w:r>
          </w:p>
        </w:tc>
      </w:tr>
      <w:tr w:rsidR="0090485F" w:rsidRPr="00104176" w14:paraId="116A365C" w14:textId="77777777" w:rsidTr="002B4F45">
        <w:trPr>
          <w:trHeight w:val="187"/>
          <w:jc w:val="center"/>
        </w:trPr>
        <w:tc>
          <w:tcPr>
            <w:tcW w:w="3969" w:type="dxa"/>
            <w:shd w:val="clear" w:color="auto" w:fill="auto"/>
            <w:noWrap/>
            <w:tcMar>
              <w:top w:w="28" w:type="dxa"/>
              <w:left w:w="28" w:type="dxa"/>
              <w:bottom w:w="28" w:type="dxa"/>
              <w:right w:w="28" w:type="dxa"/>
            </w:tcMar>
          </w:tcPr>
          <w:p w14:paraId="56F976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DC_1A-3A_n78A-n258A</w:t>
            </w:r>
          </w:p>
          <w:p w14:paraId="3B40D1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DC_1A-3A_n78A-n258D</w:t>
            </w:r>
          </w:p>
          <w:p w14:paraId="40B77A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DC_1A-3A_n78A-n258E</w:t>
            </w:r>
          </w:p>
          <w:p w14:paraId="59E5B51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DC_1A-3A_n78A-n258F</w:t>
            </w:r>
          </w:p>
          <w:p w14:paraId="5C5FFCF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DC_1A-3A_n78A-n258G</w:t>
            </w:r>
          </w:p>
          <w:p w14:paraId="6978FEA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DC_1A-3A_n78A-n258H</w:t>
            </w:r>
          </w:p>
          <w:p w14:paraId="61CF16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DC_1A-3A_n78A-n258I</w:t>
            </w:r>
          </w:p>
          <w:p w14:paraId="60995CE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DC_1A-3A_n78A-n258J</w:t>
            </w:r>
          </w:p>
          <w:p w14:paraId="768ECEF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DC_1A-3A_n78A-n258K</w:t>
            </w:r>
          </w:p>
          <w:p w14:paraId="5FA6653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DC_1A-3A_n78A-n258L</w:t>
            </w:r>
          </w:p>
          <w:p w14:paraId="0D85011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42868AB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w:t>
            </w:r>
          </w:p>
          <w:p w14:paraId="3E8583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DC_1A_n258A</w:t>
            </w:r>
          </w:p>
          <w:p w14:paraId="2308FB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DC_1A_n258D</w:t>
            </w:r>
          </w:p>
          <w:p w14:paraId="2A96E2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DC_1A_n258E</w:t>
            </w:r>
          </w:p>
          <w:p w14:paraId="797852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DC_1A_n258F</w:t>
            </w:r>
          </w:p>
          <w:p w14:paraId="180F28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DC_1A_n258G</w:t>
            </w:r>
          </w:p>
          <w:p w14:paraId="18A39FB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DC_1A_n258H</w:t>
            </w:r>
          </w:p>
          <w:p w14:paraId="5832FF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DC_1A_n258I</w:t>
            </w:r>
          </w:p>
          <w:p w14:paraId="377B11A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076164C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DC_3A_n258A</w:t>
            </w:r>
          </w:p>
          <w:p w14:paraId="3E64CF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DC_3A_n258D</w:t>
            </w:r>
          </w:p>
          <w:p w14:paraId="3C6F049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DC_3A_n258E</w:t>
            </w:r>
          </w:p>
          <w:p w14:paraId="0A0F0B5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DC_3A_n258F</w:t>
            </w:r>
          </w:p>
          <w:p w14:paraId="7E33BCB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DC_3A_n258G</w:t>
            </w:r>
          </w:p>
          <w:p w14:paraId="21DB685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DC_3A_n258H</w:t>
            </w:r>
          </w:p>
          <w:p w14:paraId="793F6DF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DC_3A_n258I</w:t>
            </w:r>
          </w:p>
        </w:tc>
      </w:tr>
      <w:tr w:rsidR="0090485F" w:rsidRPr="00104176" w14:paraId="3B31CA44" w14:textId="77777777" w:rsidTr="002B4F45">
        <w:trPr>
          <w:trHeight w:val="187"/>
          <w:jc w:val="center"/>
        </w:trPr>
        <w:tc>
          <w:tcPr>
            <w:tcW w:w="3969" w:type="dxa"/>
            <w:shd w:val="clear" w:color="auto" w:fill="auto"/>
            <w:noWrap/>
            <w:tcMar>
              <w:top w:w="28" w:type="dxa"/>
              <w:left w:w="28" w:type="dxa"/>
              <w:bottom w:w="28" w:type="dxa"/>
              <w:right w:w="28" w:type="dxa"/>
            </w:tcMar>
          </w:tcPr>
          <w:p w14:paraId="32B41FB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330B2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E4DF2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F5B7F12"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426A6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9BE7D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BF292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3EE97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33132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15D25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D70E5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F23BC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912998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978429"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4B60FB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DC_1A_n79A-n257A</w:t>
            </w:r>
          </w:p>
          <w:p w14:paraId="1786561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DC_1A_n79A-n257G</w:t>
            </w:r>
          </w:p>
          <w:p w14:paraId="17A0C1E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DC_1A_n79A-n257H</w:t>
            </w:r>
          </w:p>
          <w:p w14:paraId="0D3BEB8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DC_1A_n79A-n257I</w:t>
            </w:r>
          </w:p>
          <w:p w14:paraId="4EC7526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DC_3A_n79A-n257A</w:t>
            </w:r>
          </w:p>
          <w:p w14:paraId="4FB0909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DC_3A_n79A-n257G</w:t>
            </w:r>
          </w:p>
          <w:p w14:paraId="43A77E3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DC_3A_n79A-n257H</w:t>
            </w:r>
          </w:p>
          <w:p w14:paraId="0BA1046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DC_3A_n79A-n257I</w:t>
            </w:r>
          </w:p>
        </w:tc>
      </w:tr>
      <w:tr w:rsidR="0090485F" w:rsidRPr="00470EA5" w14:paraId="2A29A321" w14:textId="77777777" w:rsidTr="002B4F45">
        <w:trPr>
          <w:trHeight w:val="187"/>
          <w:jc w:val="center"/>
        </w:trPr>
        <w:tc>
          <w:tcPr>
            <w:tcW w:w="3969" w:type="dxa"/>
            <w:shd w:val="clear" w:color="auto" w:fill="auto"/>
            <w:noWrap/>
            <w:tcMar>
              <w:top w:w="28" w:type="dxa"/>
              <w:left w:w="28" w:type="dxa"/>
              <w:bottom w:w="28" w:type="dxa"/>
              <w:right w:w="28" w:type="dxa"/>
            </w:tcMar>
          </w:tcPr>
          <w:p w14:paraId="0029620E" w14:textId="77777777" w:rsidR="0090485F" w:rsidRPr="00470EA5" w:rsidRDefault="0090485F" w:rsidP="002B4F45">
            <w:pPr>
              <w:keepNext/>
              <w:keepLines/>
              <w:spacing w:after="0"/>
              <w:jc w:val="center"/>
              <w:rPr>
                <w:rFonts w:ascii="Arial" w:hAnsi="Arial" w:cs="Arial"/>
                <w:sz w:val="18"/>
                <w:lang w:eastAsia="zh-CN"/>
              </w:rPr>
            </w:pPr>
            <w:r w:rsidRPr="00470EA5">
              <w:rPr>
                <w:rFonts w:ascii="Arial" w:hAnsi="Arial" w:cs="Arial"/>
                <w:sz w:val="18"/>
                <w:lang w:eastAsia="zh-CN"/>
              </w:rPr>
              <w:t>DC_1A-3A_n105A-n257A</w:t>
            </w:r>
          </w:p>
          <w:p w14:paraId="4EA37446" w14:textId="77777777" w:rsidR="0090485F" w:rsidRPr="00104176" w:rsidRDefault="0090485F" w:rsidP="002B4F45">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14:paraId="6FB07C51"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DC_1A_n105A</w:t>
            </w:r>
          </w:p>
          <w:p w14:paraId="609E2450"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DC_1A_n257A</w:t>
            </w:r>
          </w:p>
          <w:p w14:paraId="2DE3F8B1"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DC_3A_n105A</w:t>
            </w:r>
          </w:p>
          <w:p w14:paraId="1DC859CC" w14:textId="77777777" w:rsidR="0090485F" w:rsidRPr="00470EA5" w:rsidRDefault="0090485F" w:rsidP="002B4F45">
            <w:pPr>
              <w:keepNext/>
              <w:keepLines/>
              <w:spacing w:after="0"/>
              <w:jc w:val="center"/>
              <w:rPr>
                <w:rFonts w:ascii="Arial" w:hAnsi="Arial"/>
                <w:noProof/>
                <w:sz w:val="18"/>
              </w:rPr>
            </w:pPr>
            <w:r w:rsidRPr="0049000A">
              <w:rPr>
                <w:rFonts w:ascii="Arial" w:hAnsi="Arial"/>
                <w:noProof/>
                <w:sz w:val="18"/>
              </w:rPr>
              <w:t>DC_3A_n257A</w:t>
            </w:r>
          </w:p>
        </w:tc>
      </w:tr>
      <w:tr w:rsidR="0090485F" w:rsidRPr="00470EA5" w14:paraId="640926F1" w14:textId="77777777" w:rsidTr="002B4F45">
        <w:trPr>
          <w:trHeight w:val="187"/>
          <w:jc w:val="center"/>
        </w:trPr>
        <w:tc>
          <w:tcPr>
            <w:tcW w:w="3969" w:type="dxa"/>
            <w:shd w:val="clear" w:color="auto" w:fill="auto"/>
            <w:noWrap/>
            <w:tcMar>
              <w:top w:w="28" w:type="dxa"/>
              <w:left w:w="28" w:type="dxa"/>
              <w:bottom w:w="28" w:type="dxa"/>
              <w:right w:w="28" w:type="dxa"/>
            </w:tcMar>
          </w:tcPr>
          <w:p w14:paraId="1A63EF6C" w14:textId="77777777" w:rsidR="0090485F" w:rsidRPr="00470EA5" w:rsidRDefault="0090485F" w:rsidP="002B4F45">
            <w:pPr>
              <w:keepNext/>
              <w:keepLines/>
              <w:spacing w:after="0"/>
              <w:jc w:val="center"/>
              <w:rPr>
                <w:rFonts w:ascii="Arial" w:hAnsi="Arial" w:cs="Arial"/>
                <w:sz w:val="18"/>
                <w:lang w:eastAsia="zh-CN"/>
              </w:rPr>
            </w:pPr>
            <w:r w:rsidRPr="00470EA5">
              <w:rPr>
                <w:rFonts w:ascii="Arial" w:hAnsi="Arial" w:cs="Arial"/>
                <w:sz w:val="18"/>
                <w:lang w:eastAsia="zh-CN"/>
              </w:rPr>
              <w:t>DC_1A-3A_n105A-n258A</w:t>
            </w:r>
          </w:p>
          <w:p w14:paraId="06E4D230" w14:textId="77777777" w:rsidR="0090485F" w:rsidRPr="00104176" w:rsidRDefault="0090485F" w:rsidP="002B4F45">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14:paraId="136027A6"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DC_1A_n105A</w:t>
            </w:r>
          </w:p>
          <w:p w14:paraId="6ADDC539"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14:paraId="58E40534" w14:textId="77777777" w:rsidR="0090485F" w:rsidRPr="0049000A" w:rsidRDefault="0090485F" w:rsidP="002B4F45">
            <w:pPr>
              <w:keepNext/>
              <w:keepLines/>
              <w:spacing w:after="0"/>
              <w:jc w:val="center"/>
              <w:rPr>
                <w:rFonts w:ascii="Arial" w:hAnsi="Arial"/>
                <w:noProof/>
                <w:sz w:val="18"/>
              </w:rPr>
            </w:pPr>
            <w:r w:rsidRPr="0049000A">
              <w:rPr>
                <w:rFonts w:ascii="Arial" w:hAnsi="Arial"/>
                <w:noProof/>
                <w:sz w:val="18"/>
              </w:rPr>
              <w:t>DC_3A_n105A</w:t>
            </w:r>
          </w:p>
          <w:p w14:paraId="3EA89281" w14:textId="77777777" w:rsidR="0090485F" w:rsidRPr="00470EA5" w:rsidRDefault="0090485F" w:rsidP="002B4F45">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90485F" w:rsidRPr="00104176" w14:paraId="7EDE005E" w14:textId="77777777" w:rsidTr="002B4F45">
        <w:trPr>
          <w:trHeight w:val="187"/>
          <w:jc w:val="center"/>
        </w:trPr>
        <w:tc>
          <w:tcPr>
            <w:tcW w:w="3969" w:type="dxa"/>
            <w:shd w:val="clear" w:color="auto" w:fill="auto"/>
            <w:noWrap/>
            <w:tcMar>
              <w:top w:w="28" w:type="dxa"/>
              <w:left w:w="28" w:type="dxa"/>
              <w:bottom w:w="28" w:type="dxa"/>
              <w:right w:w="28" w:type="dxa"/>
            </w:tcMar>
          </w:tcPr>
          <w:p w14:paraId="4E27E1B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DC_1A-5A_n78A-n257A</w:t>
            </w:r>
          </w:p>
          <w:p w14:paraId="6B0AEE1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1D5DB71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2F44A34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773892B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5060571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1AFA99A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1AE646C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0F3644B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2FF6129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0E331D7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59FE41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0A212C0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35A3915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5F0B8D4C" w14:textId="77777777" w:rsidR="0090485F" w:rsidRPr="00104176" w:rsidRDefault="0090485F" w:rsidP="002B4F45">
            <w:pPr>
              <w:keepNext/>
              <w:keepLines/>
              <w:spacing w:after="0"/>
              <w:jc w:val="center"/>
              <w:rPr>
                <w:rFonts w:ascii="Arial" w:hAnsi="Arial"/>
                <w:sz w:val="18"/>
              </w:rPr>
            </w:pPr>
            <w:r w:rsidRPr="00104176">
              <w:rPr>
                <w:rFonts w:ascii="Arial" w:hAnsi="Arial"/>
                <w:noProof/>
                <w:sz w:val="18"/>
              </w:rPr>
              <w:t>DC_5A_n257A</w:t>
            </w:r>
          </w:p>
          <w:p w14:paraId="59387C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670DC0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15B0F55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40BFC44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17D96C7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B233C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61E3D5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C95189C"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1E3F53FC" w14:textId="77777777" w:rsidTr="002B4F45">
        <w:trPr>
          <w:trHeight w:val="187"/>
          <w:jc w:val="center"/>
        </w:trPr>
        <w:tc>
          <w:tcPr>
            <w:tcW w:w="3969" w:type="dxa"/>
            <w:shd w:val="clear" w:color="auto" w:fill="auto"/>
            <w:noWrap/>
            <w:tcMar>
              <w:top w:w="28" w:type="dxa"/>
              <w:left w:w="28" w:type="dxa"/>
              <w:bottom w:w="28" w:type="dxa"/>
              <w:right w:w="28" w:type="dxa"/>
            </w:tcMar>
          </w:tcPr>
          <w:p w14:paraId="25C125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DC_1A-5A_n78C-n257A</w:t>
            </w:r>
          </w:p>
          <w:p w14:paraId="7DC2329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DC_1A-5A_n78C-n257D</w:t>
            </w:r>
          </w:p>
          <w:p w14:paraId="1E1B258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DC_1A-5A_n78C-n257E</w:t>
            </w:r>
          </w:p>
          <w:p w14:paraId="127C0DF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DC_1A-5A_n78C-n257F</w:t>
            </w:r>
          </w:p>
          <w:p w14:paraId="3C3015E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DC_1A-5A_n78C-n257G</w:t>
            </w:r>
          </w:p>
          <w:p w14:paraId="1BC5AEC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DC_1A-5A_n78C-n257H</w:t>
            </w:r>
          </w:p>
          <w:p w14:paraId="09CE593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DC_1A-5A_n78C-n257I</w:t>
            </w:r>
          </w:p>
          <w:p w14:paraId="4C42504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DC_1A-5A_n78C-n257J</w:t>
            </w:r>
          </w:p>
          <w:p w14:paraId="270F7D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DC_1A-5A_n78C-n257K</w:t>
            </w:r>
          </w:p>
          <w:p w14:paraId="1847D3D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DC_1A-5A_n78C-n257L</w:t>
            </w:r>
          </w:p>
          <w:p w14:paraId="1695934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0340C8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6755635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1D21DB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04C9C2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4B2B1F0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505116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51EBFF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5C3A93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6CC631F3" w14:textId="77777777" w:rsidTr="002B4F45">
        <w:trPr>
          <w:trHeight w:val="187"/>
          <w:jc w:val="center"/>
        </w:trPr>
        <w:tc>
          <w:tcPr>
            <w:tcW w:w="3969" w:type="dxa"/>
            <w:shd w:val="clear" w:color="auto" w:fill="auto"/>
            <w:noWrap/>
            <w:tcMar>
              <w:top w:w="28" w:type="dxa"/>
              <w:left w:w="28" w:type="dxa"/>
              <w:bottom w:w="28" w:type="dxa"/>
              <w:right w:w="28" w:type="dxa"/>
            </w:tcMar>
          </w:tcPr>
          <w:p w14:paraId="7E85BC7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B9B295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3A8DFD3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437341D" w14:textId="77777777" w:rsidR="0090485F" w:rsidRPr="00104176" w:rsidRDefault="0090485F" w:rsidP="002B4F45">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4D72B4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4DA42E9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DC_1A_n257A</w:t>
            </w:r>
          </w:p>
          <w:p w14:paraId="2E9D257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DC_1A_n257G</w:t>
            </w:r>
          </w:p>
          <w:p w14:paraId="5DB3E7D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DC_1A_n257H</w:t>
            </w:r>
          </w:p>
          <w:p w14:paraId="59D18B6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DC_1A_n257I</w:t>
            </w:r>
          </w:p>
          <w:p w14:paraId="56DEC58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B4C28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73BB992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7EEEA23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23D2E5CA" w14:textId="77777777" w:rsidR="0090485F" w:rsidRPr="00104176" w:rsidRDefault="0090485F" w:rsidP="002B4F45">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90485F" w:rsidRPr="00104176" w14:paraId="11150CCF" w14:textId="77777777" w:rsidTr="002B4F45">
        <w:trPr>
          <w:trHeight w:val="187"/>
          <w:jc w:val="center"/>
        </w:trPr>
        <w:tc>
          <w:tcPr>
            <w:tcW w:w="3969" w:type="dxa"/>
            <w:shd w:val="clear" w:color="auto" w:fill="auto"/>
            <w:noWrap/>
            <w:tcMar>
              <w:top w:w="28" w:type="dxa"/>
              <w:left w:w="28" w:type="dxa"/>
              <w:bottom w:w="28" w:type="dxa"/>
              <w:right w:w="28" w:type="dxa"/>
            </w:tcMar>
          </w:tcPr>
          <w:p w14:paraId="0A7720A1"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DC_1A-7A_n78A-n257A</w:t>
            </w:r>
          </w:p>
          <w:p w14:paraId="172B82F4"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7B4B828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1ADBAEF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78D3200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56817E0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40CC63D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7C1F7A7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5EA9D9A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350FE55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3DDCFB6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61A4F02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0F9F388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6A47893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556934AA"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4016447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314E240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1DC84E3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286CBC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6E86F5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4A74BD8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7B98E0E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2F8E27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956133A" w14:textId="77777777" w:rsidTr="002B4F45">
        <w:trPr>
          <w:trHeight w:val="187"/>
          <w:jc w:val="center"/>
        </w:trPr>
        <w:tc>
          <w:tcPr>
            <w:tcW w:w="3969" w:type="dxa"/>
            <w:shd w:val="clear" w:color="auto" w:fill="auto"/>
            <w:noWrap/>
            <w:tcMar>
              <w:top w:w="28" w:type="dxa"/>
              <w:left w:w="28" w:type="dxa"/>
              <w:bottom w:w="28" w:type="dxa"/>
              <w:right w:w="28" w:type="dxa"/>
            </w:tcMar>
          </w:tcPr>
          <w:p w14:paraId="6F9914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DC_1A-7A_n78C-n257A</w:t>
            </w:r>
          </w:p>
          <w:p w14:paraId="5EACA3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DC_1A-7A_n78C-n257D</w:t>
            </w:r>
          </w:p>
          <w:p w14:paraId="1FFC70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DC_1A-7A_n78C-n257E</w:t>
            </w:r>
          </w:p>
          <w:p w14:paraId="326E19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DC_1A-7A_n78C-n257F</w:t>
            </w:r>
          </w:p>
          <w:p w14:paraId="44E1FFF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DC_1A-7A_n78C-n257G</w:t>
            </w:r>
          </w:p>
          <w:p w14:paraId="2D2626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DC_1A-7A_n78C-n257H</w:t>
            </w:r>
          </w:p>
          <w:p w14:paraId="2BACB3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DC_1A-7A_n78C-n257I</w:t>
            </w:r>
          </w:p>
          <w:p w14:paraId="1B7824E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DC_1A-7A_n78C-n257J</w:t>
            </w:r>
          </w:p>
          <w:p w14:paraId="6B2C006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DC_1A-7A_n78C-n257K</w:t>
            </w:r>
          </w:p>
          <w:p w14:paraId="1217D3B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DC_1A-7A_n78C-n257L</w:t>
            </w:r>
          </w:p>
          <w:p w14:paraId="372125B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0DB08C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491D7F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0BB252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5301DDA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09A0A3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72A039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07D577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2368DF9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42E8FA12" w14:textId="77777777" w:rsidTr="002B4F45">
        <w:trPr>
          <w:trHeight w:val="187"/>
          <w:jc w:val="center"/>
        </w:trPr>
        <w:tc>
          <w:tcPr>
            <w:tcW w:w="3969" w:type="dxa"/>
            <w:shd w:val="clear" w:color="auto" w:fill="auto"/>
            <w:noWrap/>
            <w:tcMar>
              <w:top w:w="28" w:type="dxa"/>
              <w:left w:w="28" w:type="dxa"/>
              <w:bottom w:w="28" w:type="dxa"/>
              <w:right w:w="28" w:type="dxa"/>
            </w:tcMar>
          </w:tcPr>
          <w:p w14:paraId="462C3F1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DC_1A-7A-7A_n78A-n257A</w:t>
            </w:r>
          </w:p>
          <w:p w14:paraId="2A7DE10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A2D8FF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00F813A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4817A8B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4EB1532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03CF9AB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4E703ED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4328AE4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0AB3B02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2A792BB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058E249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DC_1A_n78A</w:t>
            </w:r>
          </w:p>
          <w:p w14:paraId="391F191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DC_1A_n257A</w:t>
            </w:r>
          </w:p>
          <w:p w14:paraId="7912457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4CFFFCB0"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138DBB9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3F62468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38397F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10EFF4E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60936CF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12C8A6F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36B9F3A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16C5F23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1B1DCF31" w14:textId="77777777" w:rsidTr="002B4F45">
        <w:trPr>
          <w:trHeight w:val="187"/>
          <w:jc w:val="center"/>
        </w:trPr>
        <w:tc>
          <w:tcPr>
            <w:tcW w:w="3969" w:type="dxa"/>
            <w:shd w:val="clear" w:color="auto" w:fill="auto"/>
            <w:noWrap/>
            <w:tcMar>
              <w:top w:w="28" w:type="dxa"/>
              <w:left w:w="28" w:type="dxa"/>
              <w:bottom w:w="28" w:type="dxa"/>
              <w:right w:w="28" w:type="dxa"/>
            </w:tcMar>
          </w:tcPr>
          <w:p w14:paraId="7ECE6E2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DC_1A-7A-7A_n78C-n257A</w:t>
            </w:r>
          </w:p>
          <w:p w14:paraId="5066059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DC_1A-7A-7A_n78C-n257D</w:t>
            </w:r>
          </w:p>
          <w:p w14:paraId="74F28B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DC_1A-7A-7A_n78C-n257E</w:t>
            </w:r>
          </w:p>
          <w:p w14:paraId="17CCD62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DC_1A-7A-7A_n78C-n257F</w:t>
            </w:r>
          </w:p>
          <w:p w14:paraId="28404FA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DC_1A-7A-7A_n78C-n257G</w:t>
            </w:r>
          </w:p>
          <w:p w14:paraId="463C064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DC_1A-7A-7A_n78C-n257H</w:t>
            </w:r>
          </w:p>
          <w:p w14:paraId="07C947A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DC_1A-7A-7A_n78C-n257I</w:t>
            </w:r>
          </w:p>
          <w:p w14:paraId="4FCFA4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DC_1A-7A-7A_n78C-n257J</w:t>
            </w:r>
          </w:p>
          <w:p w14:paraId="6BD51EE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DC_1A-7A-7A_n78C-n257K</w:t>
            </w:r>
          </w:p>
          <w:p w14:paraId="6A10374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DC_1A-7A-7A_n78C-n257L</w:t>
            </w:r>
          </w:p>
          <w:p w14:paraId="0B2555D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325BEC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DC_1A_n78A-n257A</w:t>
            </w:r>
          </w:p>
          <w:p w14:paraId="0B8DF0C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DC_1A_n78A-n257G</w:t>
            </w:r>
          </w:p>
          <w:p w14:paraId="5F5BC8A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DC_1A_n78A-n257H</w:t>
            </w:r>
          </w:p>
          <w:p w14:paraId="5F2E9D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DC_1A_n78A-n257I</w:t>
            </w:r>
          </w:p>
          <w:p w14:paraId="1A66566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630D286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0AD3A46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7455D01D"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23345264" w14:textId="77777777" w:rsidTr="002B4F45">
        <w:trPr>
          <w:trHeight w:val="187"/>
          <w:jc w:val="center"/>
        </w:trPr>
        <w:tc>
          <w:tcPr>
            <w:tcW w:w="3969" w:type="dxa"/>
            <w:shd w:val="clear" w:color="auto" w:fill="auto"/>
            <w:noWrap/>
            <w:tcMar>
              <w:top w:w="28" w:type="dxa"/>
              <w:left w:w="28" w:type="dxa"/>
              <w:bottom w:w="28" w:type="dxa"/>
              <w:right w:w="28" w:type="dxa"/>
            </w:tcMar>
          </w:tcPr>
          <w:p w14:paraId="61A2389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DC_1A-7A_n78A-n258A</w:t>
            </w:r>
          </w:p>
          <w:p w14:paraId="276185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DC_1A-7A_n78A-n258D</w:t>
            </w:r>
          </w:p>
          <w:p w14:paraId="63436DE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DC_1A-7A_n78A-n258E</w:t>
            </w:r>
          </w:p>
          <w:p w14:paraId="2CDD1B9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DC_1A-7A_n78A-n258F</w:t>
            </w:r>
          </w:p>
          <w:p w14:paraId="3977C79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DC_1A-7A_n78A-n258G</w:t>
            </w:r>
          </w:p>
          <w:p w14:paraId="4331E3D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DC_1A-7A_n78A-n258H</w:t>
            </w:r>
          </w:p>
          <w:p w14:paraId="6BFEC17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DC_1A-7A_n78A-n258I</w:t>
            </w:r>
          </w:p>
          <w:p w14:paraId="274FDC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DC_1A-7A_n78A-n258J</w:t>
            </w:r>
          </w:p>
          <w:p w14:paraId="3DBA9E7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DC_1A-7A_n78A-n258K</w:t>
            </w:r>
          </w:p>
          <w:p w14:paraId="3B5D31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DC_1A-7A_n78A-n258L</w:t>
            </w:r>
          </w:p>
          <w:p w14:paraId="0135CE7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083F848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DC_1A_n78A</w:t>
            </w:r>
          </w:p>
          <w:p w14:paraId="07CAFC5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DC_1A_n258A</w:t>
            </w:r>
          </w:p>
          <w:p w14:paraId="113F72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DC_1A_n258D</w:t>
            </w:r>
          </w:p>
          <w:p w14:paraId="4A23245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DC_1A_n258E</w:t>
            </w:r>
          </w:p>
          <w:p w14:paraId="41359F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DC_1A_n258F</w:t>
            </w:r>
          </w:p>
          <w:p w14:paraId="413569D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DC_1A_n258G</w:t>
            </w:r>
          </w:p>
          <w:p w14:paraId="392928C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DC_1A_n258H</w:t>
            </w:r>
          </w:p>
          <w:p w14:paraId="7B0D45E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DC_1A_n258I</w:t>
            </w:r>
          </w:p>
          <w:p w14:paraId="4740C92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1B71A33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DC_7A_n258A</w:t>
            </w:r>
          </w:p>
          <w:p w14:paraId="718FBB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DC_7A_n258D</w:t>
            </w:r>
          </w:p>
          <w:p w14:paraId="321A844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DC_7A_n258E</w:t>
            </w:r>
          </w:p>
          <w:p w14:paraId="3E52A92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DC_7A_n258F</w:t>
            </w:r>
          </w:p>
          <w:p w14:paraId="04314BC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DC_7A_n258G</w:t>
            </w:r>
          </w:p>
          <w:p w14:paraId="7235447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DC_7A_n258H</w:t>
            </w:r>
          </w:p>
          <w:p w14:paraId="008FAED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DC_7A_n258I</w:t>
            </w:r>
          </w:p>
        </w:tc>
      </w:tr>
      <w:tr w:rsidR="0090485F" w:rsidRPr="00104176" w14:paraId="2E16B796" w14:textId="77777777" w:rsidTr="002B4F45">
        <w:trPr>
          <w:trHeight w:val="187"/>
          <w:jc w:val="center"/>
          <w:ins w:id="87" w:author="Kim Nielsen (Nokia)" w:date="2023-09-22T11:13:00Z"/>
        </w:trPr>
        <w:tc>
          <w:tcPr>
            <w:tcW w:w="3969" w:type="dxa"/>
            <w:shd w:val="clear" w:color="auto" w:fill="auto"/>
            <w:noWrap/>
            <w:tcMar>
              <w:top w:w="28" w:type="dxa"/>
              <w:left w:w="28" w:type="dxa"/>
              <w:bottom w:w="28" w:type="dxa"/>
              <w:right w:w="28" w:type="dxa"/>
            </w:tcMar>
          </w:tcPr>
          <w:p w14:paraId="56304266" w14:textId="52D58805" w:rsidR="0090485F" w:rsidRPr="00104176" w:rsidRDefault="0090485F" w:rsidP="002B4F45">
            <w:pPr>
              <w:keepNext/>
              <w:keepLines/>
              <w:spacing w:after="0"/>
              <w:jc w:val="center"/>
              <w:rPr>
                <w:ins w:id="88" w:author="Kim Nielsen (Nokia)" w:date="2023-09-22T11:13:00Z"/>
                <w:rFonts w:ascii="Arial" w:hAnsi="Arial"/>
                <w:sz w:val="18"/>
              </w:rPr>
            </w:pPr>
            <w:ins w:id="89" w:author="Kim Nielsen (Nokia)" w:date="2023-09-22T11:13:00Z">
              <w:r w:rsidRPr="0090485F">
                <w:rPr>
                  <w:rFonts w:ascii="Arial" w:hAnsi="Arial"/>
                  <w:sz w:val="18"/>
                </w:rPr>
                <w:t>DC_1A-7A_n105A-n257A</w:t>
              </w:r>
            </w:ins>
          </w:p>
        </w:tc>
        <w:tc>
          <w:tcPr>
            <w:tcW w:w="3969" w:type="dxa"/>
            <w:tcMar>
              <w:top w:w="28" w:type="dxa"/>
              <w:left w:w="28" w:type="dxa"/>
              <w:bottom w:w="28" w:type="dxa"/>
              <w:right w:w="28" w:type="dxa"/>
            </w:tcMar>
          </w:tcPr>
          <w:p w14:paraId="72B30D83" w14:textId="77777777" w:rsidR="0090485F" w:rsidRPr="0090485F" w:rsidRDefault="0090485F" w:rsidP="0090485F">
            <w:pPr>
              <w:keepNext/>
              <w:keepLines/>
              <w:spacing w:after="0"/>
              <w:jc w:val="center"/>
              <w:rPr>
                <w:ins w:id="90" w:author="Kim Nielsen (Nokia)" w:date="2023-09-22T11:13:00Z"/>
                <w:rFonts w:ascii="Arial" w:hAnsi="Arial"/>
                <w:sz w:val="18"/>
              </w:rPr>
            </w:pPr>
            <w:ins w:id="91" w:author="Kim Nielsen (Nokia)" w:date="2023-09-22T11:13:00Z">
              <w:r w:rsidRPr="0090485F">
                <w:rPr>
                  <w:rFonts w:ascii="Arial" w:hAnsi="Arial"/>
                  <w:sz w:val="18"/>
                </w:rPr>
                <w:t>DC_1A_n105A</w:t>
              </w:r>
            </w:ins>
          </w:p>
          <w:p w14:paraId="5A1A5B9D" w14:textId="77777777" w:rsidR="0090485F" w:rsidRPr="0090485F" w:rsidRDefault="0090485F" w:rsidP="0090485F">
            <w:pPr>
              <w:keepNext/>
              <w:keepLines/>
              <w:spacing w:after="0"/>
              <w:jc w:val="center"/>
              <w:rPr>
                <w:ins w:id="92" w:author="Kim Nielsen (Nokia)" w:date="2023-09-22T11:13:00Z"/>
                <w:rFonts w:ascii="Arial" w:hAnsi="Arial"/>
                <w:sz w:val="18"/>
              </w:rPr>
            </w:pPr>
            <w:ins w:id="93" w:author="Kim Nielsen (Nokia)" w:date="2023-09-22T11:13:00Z">
              <w:r w:rsidRPr="0090485F">
                <w:rPr>
                  <w:rFonts w:ascii="Arial" w:hAnsi="Arial"/>
                  <w:sz w:val="18"/>
                </w:rPr>
                <w:t>DC_1A_n257A</w:t>
              </w:r>
            </w:ins>
          </w:p>
          <w:p w14:paraId="40398E25" w14:textId="77777777" w:rsidR="0090485F" w:rsidRPr="0090485F" w:rsidRDefault="0090485F" w:rsidP="0090485F">
            <w:pPr>
              <w:keepNext/>
              <w:keepLines/>
              <w:spacing w:after="0"/>
              <w:jc w:val="center"/>
              <w:rPr>
                <w:ins w:id="94" w:author="Kim Nielsen (Nokia)" w:date="2023-09-22T11:13:00Z"/>
                <w:rFonts w:ascii="Arial" w:hAnsi="Arial"/>
                <w:sz w:val="18"/>
              </w:rPr>
            </w:pPr>
            <w:ins w:id="95" w:author="Kim Nielsen (Nokia)" w:date="2023-09-22T11:13:00Z">
              <w:r w:rsidRPr="0090485F">
                <w:rPr>
                  <w:rFonts w:ascii="Arial" w:hAnsi="Arial"/>
                  <w:sz w:val="18"/>
                </w:rPr>
                <w:t>DC_7A_n105A</w:t>
              </w:r>
            </w:ins>
          </w:p>
          <w:p w14:paraId="14702A62" w14:textId="7B0F01CC" w:rsidR="0090485F" w:rsidRPr="00104176" w:rsidRDefault="0090485F" w:rsidP="0090485F">
            <w:pPr>
              <w:keepNext/>
              <w:keepLines/>
              <w:spacing w:after="0"/>
              <w:jc w:val="center"/>
              <w:rPr>
                <w:ins w:id="96" w:author="Kim Nielsen (Nokia)" w:date="2023-09-22T11:13:00Z"/>
                <w:rFonts w:ascii="Arial" w:hAnsi="Arial"/>
                <w:sz w:val="18"/>
              </w:rPr>
            </w:pPr>
            <w:ins w:id="97" w:author="Kim Nielsen (Nokia)" w:date="2023-09-22T11:13:00Z">
              <w:r w:rsidRPr="0090485F">
                <w:rPr>
                  <w:rFonts w:ascii="Arial" w:hAnsi="Arial"/>
                  <w:sz w:val="18"/>
                </w:rPr>
                <w:t>DC_7A_n257A</w:t>
              </w:r>
            </w:ins>
          </w:p>
        </w:tc>
      </w:tr>
      <w:tr w:rsidR="0090485F" w:rsidRPr="00104176" w14:paraId="0A7B4573" w14:textId="77777777" w:rsidTr="002B4F45">
        <w:trPr>
          <w:trHeight w:val="187"/>
          <w:jc w:val="center"/>
          <w:ins w:id="98" w:author="Kim Nielsen (Nokia)" w:date="2023-09-22T11:13:00Z"/>
        </w:trPr>
        <w:tc>
          <w:tcPr>
            <w:tcW w:w="3969" w:type="dxa"/>
            <w:shd w:val="clear" w:color="auto" w:fill="auto"/>
            <w:noWrap/>
            <w:tcMar>
              <w:top w:w="28" w:type="dxa"/>
              <w:left w:w="28" w:type="dxa"/>
              <w:bottom w:w="28" w:type="dxa"/>
              <w:right w:w="28" w:type="dxa"/>
            </w:tcMar>
          </w:tcPr>
          <w:p w14:paraId="73645AC2" w14:textId="5A60536B" w:rsidR="0090485F" w:rsidRPr="0090485F" w:rsidRDefault="0090485F" w:rsidP="002B4F45">
            <w:pPr>
              <w:keepNext/>
              <w:keepLines/>
              <w:spacing w:after="0"/>
              <w:jc w:val="center"/>
              <w:rPr>
                <w:ins w:id="99" w:author="Kim Nielsen (Nokia)" w:date="2023-09-22T11:13:00Z"/>
                <w:rFonts w:ascii="Arial" w:hAnsi="Arial"/>
                <w:sz w:val="18"/>
              </w:rPr>
            </w:pPr>
            <w:ins w:id="100" w:author="Kim Nielsen (Nokia)" w:date="2023-09-22T11:13:00Z">
              <w:r w:rsidRPr="0090485F">
                <w:rPr>
                  <w:rFonts w:ascii="Arial" w:hAnsi="Arial"/>
                  <w:sz w:val="18"/>
                </w:rPr>
                <w:t>DC_1A-7A_n105A-n258A</w:t>
              </w:r>
            </w:ins>
          </w:p>
        </w:tc>
        <w:tc>
          <w:tcPr>
            <w:tcW w:w="3969" w:type="dxa"/>
            <w:tcMar>
              <w:top w:w="28" w:type="dxa"/>
              <w:left w:w="28" w:type="dxa"/>
              <w:bottom w:w="28" w:type="dxa"/>
              <w:right w:w="28" w:type="dxa"/>
            </w:tcMar>
          </w:tcPr>
          <w:p w14:paraId="30D86411" w14:textId="77777777" w:rsidR="0090485F" w:rsidRPr="0090485F" w:rsidRDefault="0090485F" w:rsidP="0090485F">
            <w:pPr>
              <w:keepNext/>
              <w:keepLines/>
              <w:spacing w:after="0"/>
              <w:jc w:val="center"/>
              <w:rPr>
                <w:ins w:id="101" w:author="Kim Nielsen (Nokia)" w:date="2023-09-22T11:13:00Z"/>
                <w:rFonts w:ascii="Arial" w:hAnsi="Arial"/>
                <w:sz w:val="18"/>
              </w:rPr>
            </w:pPr>
            <w:ins w:id="102" w:author="Kim Nielsen (Nokia)" w:date="2023-09-22T11:13:00Z">
              <w:r w:rsidRPr="0090485F">
                <w:rPr>
                  <w:rFonts w:ascii="Arial" w:hAnsi="Arial"/>
                  <w:sz w:val="18"/>
                </w:rPr>
                <w:t>DC_1A_n105A</w:t>
              </w:r>
            </w:ins>
          </w:p>
          <w:p w14:paraId="7883BDD5" w14:textId="77777777" w:rsidR="0090485F" w:rsidRPr="0090485F" w:rsidRDefault="0090485F" w:rsidP="0090485F">
            <w:pPr>
              <w:keepNext/>
              <w:keepLines/>
              <w:spacing w:after="0"/>
              <w:jc w:val="center"/>
              <w:rPr>
                <w:ins w:id="103" w:author="Kim Nielsen (Nokia)" w:date="2023-09-22T11:13:00Z"/>
                <w:rFonts w:ascii="Arial" w:hAnsi="Arial"/>
                <w:sz w:val="18"/>
              </w:rPr>
            </w:pPr>
            <w:ins w:id="104" w:author="Kim Nielsen (Nokia)" w:date="2023-09-22T11:13:00Z">
              <w:r w:rsidRPr="0090485F">
                <w:rPr>
                  <w:rFonts w:ascii="Arial" w:hAnsi="Arial"/>
                  <w:sz w:val="18"/>
                </w:rPr>
                <w:t>DC_1A_n258A</w:t>
              </w:r>
            </w:ins>
          </w:p>
          <w:p w14:paraId="71169687" w14:textId="77777777" w:rsidR="0090485F" w:rsidRPr="0090485F" w:rsidRDefault="0090485F" w:rsidP="0090485F">
            <w:pPr>
              <w:keepNext/>
              <w:keepLines/>
              <w:spacing w:after="0"/>
              <w:jc w:val="center"/>
              <w:rPr>
                <w:ins w:id="105" w:author="Kim Nielsen (Nokia)" w:date="2023-09-22T11:13:00Z"/>
                <w:rFonts w:ascii="Arial" w:hAnsi="Arial"/>
                <w:sz w:val="18"/>
              </w:rPr>
            </w:pPr>
            <w:ins w:id="106" w:author="Kim Nielsen (Nokia)" w:date="2023-09-22T11:13:00Z">
              <w:r w:rsidRPr="0090485F">
                <w:rPr>
                  <w:rFonts w:ascii="Arial" w:hAnsi="Arial"/>
                  <w:sz w:val="18"/>
                </w:rPr>
                <w:t>DC_7A_n105A</w:t>
              </w:r>
            </w:ins>
          </w:p>
          <w:p w14:paraId="6BFAAAE7" w14:textId="0A99A684" w:rsidR="0090485F" w:rsidRPr="0090485F" w:rsidRDefault="0090485F" w:rsidP="0090485F">
            <w:pPr>
              <w:keepNext/>
              <w:keepLines/>
              <w:spacing w:after="0"/>
              <w:jc w:val="center"/>
              <w:rPr>
                <w:ins w:id="107" w:author="Kim Nielsen (Nokia)" w:date="2023-09-22T11:13:00Z"/>
                <w:rFonts w:ascii="Arial" w:hAnsi="Arial"/>
                <w:sz w:val="18"/>
              </w:rPr>
            </w:pPr>
            <w:ins w:id="108" w:author="Kim Nielsen (Nokia)" w:date="2023-09-22T11:13:00Z">
              <w:r w:rsidRPr="0090485F">
                <w:rPr>
                  <w:rFonts w:ascii="Arial" w:hAnsi="Arial"/>
                  <w:sz w:val="18"/>
                </w:rPr>
                <w:t>DC_7A_n258A</w:t>
              </w:r>
            </w:ins>
          </w:p>
        </w:tc>
      </w:tr>
      <w:tr w:rsidR="0090485F" w:rsidRPr="00104176" w14:paraId="2F32A5A5" w14:textId="77777777" w:rsidTr="002B4F45">
        <w:trPr>
          <w:trHeight w:val="187"/>
          <w:jc w:val="center"/>
        </w:trPr>
        <w:tc>
          <w:tcPr>
            <w:tcW w:w="3969" w:type="dxa"/>
            <w:shd w:val="clear" w:color="auto" w:fill="auto"/>
            <w:noWrap/>
            <w:tcMar>
              <w:top w:w="28" w:type="dxa"/>
              <w:left w:w="28" w:type="dxa"/>
              <w:bottom w:w="28" w:type="dxa"/>
              <w:right w:w="28" w:type="dxa"/>
            </w:tcMar>
          </w:tcPr>
          <w:p w14:paraId="294994B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DC_1A-8A_n40A-n258A</w:t>
            </w:r>
          </w:p>
          <w:p w14:paraId="06DAA29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DC_1A-8A_n40A-n258D</w:t>
            </w:r>
          </w:p>
          <w:p w14:paraId="0C9C00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DC_1A-8A_n40A-n258E</w:t>
            </w:r>
          </w:p>
          <w:p w14:paraId="57CC83A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DC_1A-8A_n40A-n258F</w:t>
            </w:r>
          </w:p>
          <w:p w14:paraId="5BE2BE7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DC_1A-8A_n40A-n258G</w:t>
            </w:r>
          </w:p>
          <w:p w14:paraId="24B1F73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DC_1A-8A_n40A-n258H</w:t>
            </w:r>
          </w:p>
          <w:p w14:paraId="5A6673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DC_1A-8A_n40A-n258I</w:t>
            </w:r>
          </w:p>
          <w:p w14:paraId="27573F7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DC_1A-8A_n40A-n258J</w:t>
            </w:r>
          </w:p>
          <w:p w14:paraId="592A77F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DC_1A-8A_n40A-n258K</w:t>
            </w:r>
          </w:p>
          <w:p w14:paraId="4D4A3B3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DC_1A-8A_n40A-n258L</w:t>
            </w:r>
          </w:p>
          <w:p w14:paraId="33CE950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17391F6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DC_1A_n40A</w:t>
            </w:r>
          </w:p>
          <w:p w14:paraId="057608F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DC_1A_n258A</w:t>
            </w:r>
          </w:p>
          <w:p w14:paraId="1C43743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62CEB64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DC_8A_n258A</w:t>
            </w:r>
          </w:p>
        </w:tc>
      </w:tr>
      <w:tr w:rsidR="0090485F" w:rsidRPr="00104176" w14:paraId="667557CA" w14:textId="77777777" w:rsidTr="002B4F45">
        <w:trPr>
          <w:trHeight w:val="187"/>
          <w:jc w:val="center"/>
        </w:trPr>
        <w:tc>
          <w:tcPr>
            <w:tcW w:w="3969" w:type="dxa"/>
            <w:shd w:val="clear" w:color="auto" w:fill="auto"/>
            <w:noWrap/>
            <w:tcMar>
              <w:top w:w="28" w:type="dxa"/>
              <w:left w:w="28" w:type="dxa"/>
              <w:bottom w:w="28" w:type="dxa"/>
              <w:right w:w="28" w:type="dxa"/>
            </w:tcMar>
          </w:tcPr>
          <w:p w14:paraId="4509701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161E6206"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26A34C1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61AA9B8B"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691DFC2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E5E9FF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4F2C552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72CB5B0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E70460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43A773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1FB831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68E1FA7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405204D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259077A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24A5F4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A3660C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32B129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DC_8A_n257I</w:t>
            </w:r>
          </w:p>
        </w:tc>
      </w:tr>
      <w:tr w:rsidR="0090485F" w:rsidRPr="00104176" w14:paraId="5EB9444C" w14:textId="77777777" w:rsidTr="002B4F45">
        <w:trPr>
          <w:trHeight w:val="187"/>
          <w:jc w:val="center"/>
        </w:trPr>
        <w:tc>
          <w:tcPr>
            <w:tcW w:w="3969" w:type="dxa"/>
            <w:shd w:val="clear" w:color="auto" w:fill="auto"/>
            <w:noWrap/>
            <w:tcMar>
              <w:top w:w="28" w:type="dxa"/>
              <w:left w:w="28" w:type="dxa"/>
              <w:bottom w:w="28" w:type="dxa"/>
              <w:right w:w="28" w:type="dxa"/>
            </w:tcMar>
          </w:tcPr>
          <w:p w14:paraId="3EB5C2E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5E035F6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426ED3F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0C5BE3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2D1FDD0A"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A6F88EC"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3E499BA"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53EA6629"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625E1AD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F37C1A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90D1BEE"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76F54164"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39DA818E" w14:textId="77777777" w:rsidR="0090485F" w:rsidRPr="00104176" w:rsidRDefault="0090485F" w:rsidP="002B4F45">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0EA8F18A"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247038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95EA44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3ED078DB"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DC_8A_n257I</w:t>
            </w:r>
          </w:p>
        </w:tc>
      </w:tr>
      <w:tr w:rsidR="0090485F" w:rsidRPr="00104176" w14:paraId="1702F8DF" w14:textId="77777777" w:rsidTr="002B4F45">
        <w:trPr>
          <w:trHeight w:val="187"/>
          <w:jc w:val="center"/>
        </w:trPr>
        <w:tc>
          <w:tcPr>
            <w:tcW w:w="3969" w:type="dxa"/>
            <w:shd w:val="clear" w:color="auto" w:fill="auto"/>
            <w:noWrap/>
            <w:tcMar>
              <w:top w:w="28" w:type="dxa"/>
              <w:left w:w="28" w:type="dxa"/>
              <w:bottom w:w="28" w:type="dxa"/>
              <w:right w:w="28" w:type="dxa"/>
            </w:tcMar>
          </w:tcPr>
          <w:p w14:paraId="047DF02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6E73BCA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6918FF0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7EFC776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367D655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03A47F3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58B1099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1AC9D0E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4B61039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63D39C7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482718B6"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EBEB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BC5414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396604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9BA3153"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DC_8A_n257A</w:t>
            </w:r>
          </w:p>
        </w:tc>
      </w:tr>
      <w:tr w:rsidR="0090485F" w:rsidRPr="00104176" w14:paraId="18677D38" w14:textId="77777777" w:rsidTr="002B4F45">
        <w:trPr>
          <w:trHeight w:val="187"/>
          <w:jc w:val="center"/>
        </w:trPr>
        <w:tc>
          <w:tcPr>
            <w:tcW w:w="3969" w:type="dxa"/>
            <w:shd w:val="clear" w:color="auto" w:fill="auto"/>
            <w:noWrap/>
            <w:tcMar>
              <w:top w:w="28" w:type="dxa"/>
              <w:left w:w="28" w:type="dxa"/>
              <w:bottom w:w="28" w:type="dxa"/>
              <w:right w:w="28" w:type="dxa"/>
            </w:tcMar>
          </w:tcPr>
          <w:p w14:paraId="681253E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DC_1A-8A_n78A-n258A</w:t>
            </w:r>
          </w:p>
          <w:p w14:paraId="222AD84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DC_1A-8A_n78A-n258D</w:t>
            </w:r>
          </w:p>
          <w:p w14:paraId="60B72D0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DC_1A-8A_n78A-n258E</w:t>
            </w:r>
          </w:p>
          <w:p w14:paraId="6E4813B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DC_1A-8A_n78A-n258F</w:t>
            </w:r>
          </w:p>
          <w:p w14:paraId="5E29B5C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DC_1A-8A_n78A-n258G</w:t>
            </w:r>
          </w:p>
          <w:p w14:paraId="012EE8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DC_1A-8A_n78A-n258H</w:t>
            </w:r>
          </w:p>
          <w:p w14:paraId="7FABE72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DC_1A-8A_n78A-n258I</w:t>
            </w:r>
          </w:p>
          <w:p w14:paraId="00CFAF7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DC_1A-8A_n78A-n258J</w:t>
            </w:r>
          </w:p>
          <w:p w14:paraId="3A8A533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DC_1A-8A_n78A-n258K</w:t>
            </w:r>
          </w:p>
          <w:p w14:paraId="67A69A8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DC_1A-8A_n78A-n258L</w:t>
            </w:r>
          </w:p>
          <w:p w14:paraId="7D82170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02BA9B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DC_1A_n78A</w:t>
            </w:r>
          </w:p>
          <w:p w14:paraId="4BF5C26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DC_1A_n258A</w:t>
            </w:r>
          </w:p>
          <w:p w14:paraId="2E2EF4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5A7367F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52139A70" w14:textId="77777777" w:rsidTr="002B4F45">
        <w:trPr>
          <w:trHeight w:val="187"/>
          <w:jc w:val="center"/>
        </w:trPr>
        <w:tc>
          <w:tcPr>
            <w:tcW w:w="3969" w:type="dxa"/>
            <w:shd w:val="clear" w:color="auto" w:fill="auto"/>
            <w:noWrap/>
            <w:tcMar>
              <w:top w:w="28" w:type="dxa"/>
              <w:left w:w="28" w:type="dxa"/>
              <w:bottom w:w="28" w:type="dxa"/>
              <w:right w:w="28" w:type="dxa"/>
            </w:tcMar>
          </w:tcPr>
          <w:p w14:paraId="553B79B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65B8B63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7A34702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48BF0C70"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644D0C29"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D87B2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DFA57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0DB13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05468F0"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14AB6D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5A557F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D155E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57E2AB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2DCE9D5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A77F0D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65E81AE"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42A1BE7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DC_11A_n257I</w:t>
            </w:r>
          </w:p>
        </w:tc>
      </w:tr>
      <w:tr w:rsidR="0090485F" w:rsidRPr="00104176" w14:paraId="56195F77" w14:textId="77777777" w:rsidTr="002B4F45">
        <w:trPr>
          <w:trHeight w:val="187"/>
          <w:jc w:val="center"/>
        </w:trPr>
        <w:tc>
          <w:tcPr>
            <w:tcW w:w="3969" w:type="dxa"/>
            <w:shd w:val="clear" w:color="auto" w:fill="auto"/>
            <w:noWrap/>
            <w:tcMar>
              <w:top w:w="28" w:type="dxa"/>
              <w:left w:w="28" w:type="dxa"/>
              <w:bottom w:w="28" w:type="dxa"/>
              <w:right w:w="28" w:type="dxa"/>
            </w:tcMar>
          </w:tcPr>
          <w:p w14:paraId="5518AD0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2EB2C66D"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1B73181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29710C8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70FAFB92"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9210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98BAC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E52C73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8B1071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A6A824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313E39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0D0EC1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A259E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60392DD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0C9FE1E7"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6CAA241F"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638A4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90485F" w:rsidRPr="00104176" w14:paraId="142270AE" w14:textId="77777777" w:rsidTr="002B4F45">
        <w:trPr>
          <w:trHeight w:val="187"/>
          <w:jc w:val="center"/>
        </w:trPr>
        <w:tc>
          <w:tcPr>
            <w:tcW w:w="3969" w:type="dxa"/>
            <w:shd w:val="clear" w:color="auto" w:fill="auto"/>
            <w:noWrap/>
            <w:tcMar>
              <w:top w:w="28" w:type="dxa"/>
              <w:left w:w="28" w:type="dxa"/>
              <w:bottom w:w="28" w:type="dxa"/>
              <w:right w:w="28" w:type="dxa"/>
            </w:tcMar>
          </w:tcPr>
          <w:p w14:paraId="2670466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C48AB2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ADB3F6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1B2CE6"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5966A6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67C5B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BC7F5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12FE5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572B4F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C94EC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83A2E6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B1257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9A21AF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5AF21527"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DC_18A_n257I</w:t>
            </w:r>
          </w:p>
        </w:tc>
      </w:tr>
      <w:tr w:rsidR="0090485F" w:rsidRPr="00104176" w14:paraId="2E2D7D80" w14:textId="77777777" w:rsidTr="002B4F45">
        <w:trPr>
          <w:trHeight w:val="187"/>
          <w:jc w:val="center"/>
        </w:trPr>
        <w:tc>
          <w:tcPr>
            <w:tcW w:w="3969" w:type="dxa"/>
            <w:shd w:val="clear" w:color="auto" w:fill="auto"/>
            <w:noWrap/>
            <w:tcMar>
              <w:top w:w="28" w:type="dxa"/>
              <w:left w:w="28" w:type="dxa"/>
              <w:bottom w:w="28" w:type="dxa"/>
              <w:right w:w="28" w:type="dxa"/>
            </w:tcMar>
          </w:tcPr>
          <w:p w14:paraId="0849923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7A002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8647AF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CD077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1A3C4C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2C200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9E18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71020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0C058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E1FEB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98AA24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6805E3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5ABA8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5613B51"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DC_18A_n257I</w:t>
            </w:r>
          </w:p>
        </w:tc>
      </w:tr>
      <w:tr w:rsidR="0090485F" w:rsidRPr="00104176" w14:paraId="7262AC68" w14:textId="77777777" w:rsidTr="002B4F45">
        <w:trPr>
          <w:trHeight w:val="187"/>
          <w:jc w:val="center"/>
        </w:trPr>
        <w:tc>
          <w:tcPr>
            <w:tcW w:w="3969" w:type="dxa"/>
            <w:shd w:val="clear" w:color="auto" w:fill="auto"/>
            <w:noWrap/>
            <w:tcMar>
              <w:top w:w="28" w:type="dxa"/>
              <w:left w:w="28" w:type="dxa"/>
              <w:bottom w:w="28" w:type="dxa"/>
              <w:right w:w="28" w:type="dxa"/>
            </w:tcMar>
          </w:tcPr>
          <w:p w14:paraId="223460B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E6EC4F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A87F1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C46DD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5A413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298C1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93D27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A1F5D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572D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B6702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9DC2D2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BD43E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DE1DB3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CA49E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0485F" w:rsidRPr="00104176" w14:paraId="6C9868AB" w14:textId="77777777" w:rsidTr="002B4F45">
        <w:trPr>
          <w:trHeight w:val="187"/>
          <w:jc w:val="center"/>
        </w:trPr>
        <w:tc>
          <w:tcPr>
            <w:tcW w:w="3969" w:type="dxa"/>
            <w:shd w:val="clear" w:color="auto" w:fill="auto"/>
            <w:noWrap/>
            <w:tcMar>
              <w:top w:w="28" w:type="dxa"/>
              <w:left w:w="28" w:type="dxa"/>
              <w:bottom w:w="28" w:type="dxa"/>
              <w:right w:w="28" w:type="dxa"/>
            </w:tcMar>
          </w:tcPr>
          <w:p w14:paraId="4E7D0C4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E4D4C2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66E27E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AFE10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B8C1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DE7A5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ACFC1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F2FB4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3D92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1A3E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EE2F6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41542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EA39A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57AA1A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90485F" w:rsidRPr="00104176" w14:paraId="7E3F162E" w14:textId="77777777" w:rsidTr="002B4F45">
        <w:trPr>
          <w:trHeight w:val="187"/>
          <w:jc w:val="center"/>
        </w:trPr>
        <w:tc>
          <w:tcPr>
            <w:tcW w:w="3969" w:type="dxa"/>
            <w:shd w:val="clear" w:color="auto" w:fill="auto"/>
            <w:noWrap/>
            <w:tcMar>
              <w:top w:w="28" w:type="dxa"/>
              <w:left w:w="28" w:type="dxa"/>
              <w:bottom w:w="28" w:type="dxa"/>
              <w:right w:w="28" w:type="dxa"/>
            </w:tcMar>
          </w:tcPr>
          <w:p w14:paraId="2DF462A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37893B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3C82D3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17BB7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433F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8EC785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2D0EB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3D4E8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9E452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480E8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42615AE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BE858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BA2D1D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058EF2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EDAD6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5C721B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0A739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4A66349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4DFBF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568454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2D9FC55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656211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90485F" w:rsidRPr="00104176" w14:paraId="2CF930A2" w14:textId="77777777" w:rsidTr="002B4F45">
        <w:trPr>
          <w:trHeight w:val="187"/>
          <w:jc w:val="center"/>
        </w:trPr>
        <w:tc>
          <w:tcPr>
            <w:tcW w:w="3969" w:type="dxa"/>
            <w:shd w:val="clear" w:color="auto" w:fill="auto"/>
            <w:noWrap/>
            <w:tcMar>
              <w:top w:w="28" w:type="dxa"/>
              <w:left w:w="28" w:type="dxa"/>
              <w:bottom w:w="28" w:type="dxa"/>
              <w:right w:w="28" w:type="dxa"/>
            </w:tcMar>
          </w:tcPr>
          <w:p w14:paraId="5542E70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2A615B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89BF85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29289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A2B2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EA466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3FE1B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67ED5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AE1E8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7A5070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10B82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98F0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5A3BE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7B870BE"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9CA1DD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9E77B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075DE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4D3BA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59B66CF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467EFDE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10E017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7FEFC8D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90485F" w:rsidRPr="00104176" w14:paraId="74AA087B" w14:textId="77777777" w:rsidTr="002B4F45">
        <w:trPr>
          <w:trHeight w:val="187"/>
          <w:jc w:val="center"/>
        </w:trPr>
        <w:tc>
          <w:tcPr>
            <w:tcW w:w="3969" w:type="dxa"/>
            <w:shd w:val="clear" w:color="auto" w:fill="auto"/>
            <w:noWrap/>
            <w:tcMar>
              <w:top w:w="28" w:type="dxa"/>
              <w:left w:w="28" w:type="dxa"/>
              <w:bottom w:w="28" w:type="dxa"/>
              <w:right w:w="28" w:type="dxa"/>
            </w:tcMar>
          </w:tcPr>
          <w:p w14:paraId="6ECB7DC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FA6489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93A988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7FB23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9579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95568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9A55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C098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2AAF5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39D14D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C35A4F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1078E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9E514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4517F40"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58B710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DC_1A_n78A-n257A</w:t>
            </w:r>
          </w:p>
          <w:p w14:paraId="117D347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DC_1A_n78A-n257G</w:t>
            </w:r>
          </w:p>
          <w:p w14:paraId="0B536E1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DC_1A_n78A-n257H</w:t>
            </w:r>
          </w:p>
          <w:p w14:paraId="1AB3113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DC_1A_n78A-n257I</w:t>
            </w:r>
          </w:p>
          <w:p w14:paraId="62A75E6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49DDEBA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61A5B1F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2CA944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4C682CAD" w14:textId="77777777" w:rsidTr="002B4F45">
        <w:trPr>
          <w:trHeight w:val="187"/>
          <w:jc w:val="center"/>
        </w:trPr>
        <w:tc>
          <w:tcPr>
            <w:tcW w:w="3969" w:type="dxa"/>
            <w:shd w:val="clear" w:color="auto" w:fill="auto"/>
            <w:noWrap/>
            <w:tcMar>
              <w:top w:w="28" w:type="dxa"/>
              <w:left w:w="28" w:type="dxa"/>
              <w:bottom w:w="28" w:type="dxa"/>
              <w:right w:w="28" w:type="dxa"/>
            </w:tcMar>
          </w:tcPr>
          <w:p w14:paraId="3A143A1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50645E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CB365F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95B62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1CDD5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308594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F9CFC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7CB8B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FC6EB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D4EB8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012B1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81F6A5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83F2F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B10D512"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FCAF60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DC_1A_n79A-n257A</w:t>
            </w:r>
          </w:p>
          <w:p w14:paraId="784C050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DC_1A_n79A-n257G</w:t>
            </w:r>
          </w:p>
          <w:p w14:paraId="176A1C7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DC_1A_n79A-n257H</w:t>
            </w:r>
          </w:p>
          <w:p w14:paraId="5CD2ADD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DC_1A_n79A-n257I</w:t>
            </w:r>
          </w:p>
          <w:p w14:paraId="1962E15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016B020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013A58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366143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6CB0B2DB" w14:textId="77777777" w:rsidTr="002B4F45">
        <w:trPr>
          <w:trHeight w:val="187"/>
          <w:jc w:val="center"/>
        </w:trPr>
        <w:tc>
          <w:tcPr>
            <w:tcW w:w="3969" w:type="dxa"/>
            <w:shd w:val="clear" w:color="auto" w:fill="auto"/>
            <w:noWrap/>
            <w:tcMar>
              <w:top w:w="28" w:type="dxa"/>
              <w:left w:w="28" w:type="dxa"/>
              <w:bottom w:w="28" w:type="dxa"/>
              <w:right w:w="28" w:type="dxa"/>
            </w:tcMar>
          </w:tcPr>
          <w:p w14:paraId="5386D4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6A22C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685DC7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868AA5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5A7F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64C8F4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C4D70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F3B12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CE04E4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427F8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1C77DF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DD03D2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8C761B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3FD04E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104176" w14:paraId="2BB2716D" w14:textId="77777777" w:rsidTr="002B4F45">
        <w:trPr>
          <w:trHeight w:val="187"/>
          <w:jc w:val="center"/>
        </w:trPr>
        <w:tc>
          <w:tcPr>
            <w:tcW w:w="3969" w:type="dxa"/>
            <w:shd w:val="clear" w:color="auto" w:fill="auto"/>
            <w:noWrap/>
            <w:tcMar>
              <w:top w:w="28" w:type="dxa"/>
              <w:left w:w="28" w:type="dxa"/>
              <w:bottom w:w="28" w:type="dxa"/>
              <w:right w:w="28" w:type="dxa"/>
            </w:tcMar>
          </w:tcPr>
          <w:p w14:paraId="51CA5F3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5BB38AE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1E5D76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98474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986E6B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74DD7E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4061194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6812A6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2E777AF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38B4055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D3E486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96D6BA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45C8528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3112722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64F8B5D9" w14:textId="77777777" w:rsidTr="002B4F45">
        <w:trPr>
          <w:trHeight w:val="187"/>
          <w:jc w:val="center"/>
        </w:trPr>
        <w:tc>
          <w:tcPr>
            <w:tcW w:w="3969" w:type="dxa"/>
            <w:shd w:val="clear" w:color="auto" w:fill="auto"/>
            <w:noWrap/>
            <w:tcMar>
              <w:top w:w="28" w:type="dxa"/>
              <w:left w:w="28" w:type="dxa"/>
              <w:bottom w:w="28" w:type="dxa"/>
              <w:right w:w="28" w:type="dxa"/>
            </w:tcMar>
          </w:tcPr>
          <w:p w14:paraId="77B636F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4678FC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4047ED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B83EADC"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D5B6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7B764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19FFB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17D65D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2B9538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AC761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DF823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385BE9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CED7B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DB146E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104176" w14:paraId="27A91771" w14:textId="77777777" w:rsidTr="002B4F45">
        <w:trPr>
          <w:trHeight w:val="187"/>
          <w:jc w:val="center"/>
        </w:trPr>
        <w:tc>
          <w:tcPr>
            <w:tcW w:w="3969" w:type="dxa"/>
            <w:shd w:val="clear" w:color="auto" w:fill="auto"/>
            <w:noWrap/>
            <w:tcMar>
              <w:top w:w="28" w:type="dxa"/>
              <w:left w:w="28" w:type="dxa"/>
              <w:bottom w:w="28" w:type="dxa"/>
              <w:right w:w="28" w:type="dxa"/>
            </w:tcMar>
          </w:tcPr>
          <w:p w14:paraId="346521B2"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26CA77AB"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405D91F8"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0B5AF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35181515"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77EDA5B6"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2FB243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90485F" w:rsidRPr="00104176" w14:paraId="214E3E56" w14:textId="77777777" w:rsidTr="002B4F45">
        <w:trPr>
          <w:trHeight w:val="187"/>
          <w:jc w:val="center"/>
        </w:trPr>
        <w:tc>
          <w:tcPr>
            <w:tcW w:w="3969" w:type="dxa"/>
            <w:shd w:val="clear" w:color="auto" w:fill="auto"/>
            <w:noWrap/>
            <w:tcMar>
              <w:top w:w="28" w:type="dxa"/>
              <w:left w:w="28" w:type="dxa"/>
              <w:bottom w:w="28" w:type="dxa"/>
              <w:right w:w="28" w:type="dxa"/>
            </w:tcMar>
          </w:tcPr>
          <w:p w14:paraId="1CF50C37"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FE25C5D"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29FE5971" w14:textId="77777777" w:rsidR="0090485F" w:rsidRPr="00104176" w:rsidRDefault="0090485F" w:rsidP="002B4F45">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1DBA0F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05E05F1C"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BAD728B"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180FE8E9" w14:textId="77777777" w:rsidR="0090485F" w:rsidRPr="00104176" w:rsidRDefault="0090485F" w:rsidP="002B4F45">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3566DEC7" w14:textId="77777777" w:rsidR="0090485F" w:rsidRPr="00104176" w:rsidRDefault="0090485F" w:rsidP="002B4F45">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467D519C" w14:textId="77777777" w:rsidR="0090485F" w:rsidRPr="00104176" w:rsidRDefault="0090485F" w:rsidP="002B4F45">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50B094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90485F" w:rsidRPr="0090485F" w14:paraId="0936F340" w14:textId="77777777" w:rsidTr="002B4F45">
        <w:trPr>
          <w:trHeight w:val="187"/>
          <w:jc w:val="center"/>
        </w:trPr>
        <w:tc>
          <w:tcPr>
            <w:tcW w:w="3969" w:type="dxa"/>
            <w:shd w:val="clear" w:color="auto" w:fill="auto"/>
            <w:noWrap/>
            <w:tcMar>
              <w:top w:w="28" w:type="dxa"/>
              <w:left w:w="28" w:type="dxa"/>
              <w:bottom w:w="28" w:type="dxa"/>
              <w:right w:w="28" w:type="dxa"/>
            </w:tcMar>
          </w:tcPr>
          <w:p w14:paraId="51BA34D8"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6F8A26D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2202222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6E46C8F"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44258D9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6FB63D1C"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3D53582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4169A9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8961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6A7F8BC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A215B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CB4CF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F98ADF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F5740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2155A2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D479A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EEFF1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21BF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7C55BA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4959CCA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50D7C0A"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15C3CC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A94CADB"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90485F" w14:paraId="085E2039" w14:textId="77777777" w:rsidTr="002B4F45">
        <w:trPr>
          <w:trHeight w:val="187"/>
          <w:jc w:val="center"/>
        </w:trPr>
        <w:tc>
          <w:tcPr>
            <w:tcW w:w="3969" w:type="dxa"/>
            <w:shd w:val="clear" w:color="auto" w:fill="auto"/>
            <w:noWrap/>
            <w:tcMar>
              <w:top w:w="28" w:type="dxa"/>
              <w:left w:w="28" w:type="dxa"/>
              <w:bottom w:w="28" w:type="dxa"/>
              <w:right w:w="28" w:type="dxa"/>
            </w:tcMar>
          </w:tcPr>
          <w:p w14:paraId="1C1EA0D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E0E041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C0D7D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324AD3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1150E1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FCA414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38029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C8FA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130A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37F44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477B9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00A25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042707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E17BF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85E95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F9505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3077F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1A4371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3E2C9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0E64596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C7548F"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C03C101"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70FE8A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90485F" w14:paraId="661595EB" w14:textId="77777777" w:rsidTr="002B4F45">
        <w:trPr>
          <w:trHeight w:val="187"/>
          <w:jc w:val="center"/>
        </w:trPr>
        <w:tc>
          <w:tcPr>
            <w:tcW w:w="3969" w:type="dxa"/>
            <w:shd w:val="clear" w:color="auto" w:fill="auto"/>
            <w:noWrap/>
            <w:tcMar>
              <w:top w:w="28" w:type="dxa"/>
              <w:left w:w="28" w:type="dxa"/>
              <w:bottom w:w="28" w:type="dxa"/>
              <w:right w:w="28" w:type="dxa"/>
            </w:tcMar>
          </w:tcPr>
          <w:p w14:paraId="1E06E95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A32CF7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4E547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A0BF8B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51F60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B591B9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83C1D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DB08DC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93CE7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097BC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825D7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EB711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029C2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D11553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CFE7E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A4095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AB0A8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63DEC2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09A6FD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FC137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276B83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F85FB5C"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208C90B"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07AB6A5E" w14:textId="77777777" w:rsidTr="002B4F45">
        <w:trPr>
          <w:trHeight w:val="187"/>
          <w:jc w:val="center"/>
        </w:trPr>
        <w:tc>
          <w:tcPr>
            <w:tcW w:w="3969" w:type="dxa"/>
            <w:shd w:val="clear" w:color="auto" w:fill="auto"/>
            <w:noWrap/>
            <w:tcMar>
              <w:top w:w="28" w:type="dxa"/>
              <w:left w:w="28" w:type="dxa"/>
              <w:bottom w:w="28" w:type="dxa"/>
              <w:right w:w="28" w:type="dxa"/>
            </w:tcMar>
          </w:tcPr>
          <w:p w14:paraId="652539E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02C25F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B9720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D57AB8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75CADC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98404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8A81F6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4CA88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8F35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6B592E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746F4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8232ED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C88E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11463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63AC5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7B8883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D4E53FD"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0F8D8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659AF8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0544841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308C0B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90485F" w:rsidRPr="00104176" w14:paraId="0DE71455" w14:textId="77777777" w:rsidTr="002B4F45">
        <w:trPr>
          <w:trHeight w:val="187"/>
          <w:jc w:val="center"/>
        </w:trPr>
        <w:tc>
          <w:tcPr>
            <w:tcW w:w="3969" w:type="dxa"/>
            <w:shd w:val="clear" w:color="auto" w:fill="auto"/>
            <w:noWrap/>
            <w:tcMar>
              <w:top w:w="28" w:type="dxa"/>
              <w:left w:w="28" w:type="dxa"/>
              <w:bottom w:w="28" w:type="dxa"/>
              <w:right w:w="28" w:type="dxa"/>
            </w:tcMar>
          </w:tcPr>
          <w:p w14:paraId="561C52A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9C3EA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01BEF3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AB528C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2EA810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64095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C6F96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55A574F"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5D42D5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7DC52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660C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F2439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1776A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32FE87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FF60A7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CFCBD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06F5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10C43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8526F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534996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DEF31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C37F2F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6970D4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289367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39F52DB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DC_1A_n78A-n257I</w:t>
            </w:r>
          </w:p>
        </w:tc>
      </w:tr>
      <w:tr w:rsidR="0090485F" w:rsidRPr="00104176" w14:paraId="4E87BD70" w14:textId="77777777" w:rsidTr="002B4F45">
        <w:trPr>
          <w:trHeight w:val="187"/>
          <w:jc w:val="center"/>
        </w:trPr>
        <w:tc>
          <w:tcPr>
            <w:tcW w:w="3969" w:type="dxa"/>
            <w:shd w:val="clear" w:color="auto" w:fill="auto"/>
            <w:noWrap/>
            <w:tcMar>
              <w:top w:w="28" w:type="dxa"/>
              <w:left w:w="28" w:type="dxa"/>
              <w:bottom w:w="28" w:type="dxa"/>
              <w:right w:w="28" w:type="dxa"/>
            </w:tcMar>
          </w:tcPr>
          <w:p w14:paraId="7503AE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944E31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C8403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5488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114B04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BA792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C6378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4C89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750C12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300E593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1819C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465535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E3A57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F4A9D4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C8038E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14ECA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3C6EB7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1438A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5724FD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41168B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18DF6DE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90485F" w:rsidRPr="00104176" w14:paraId="7548320D" w14:textId="77777777" w:rsidTr="002B4F45">
        <w:trPr>
          <w:trHeight w:val="187"/>
          <w:jc w:val="center"/>
        </w:trPr>
        <w:tc>
          <w:tcPr>
            <w:tcW w:w="3969" w:type="dxa"/>
            <w:shd w:val="clear" w:color="auto" w:fill="auto"/>
            <w:noWrap/>
            <w:tcMar>
              <w:top w:w="28" w:type="dxa"/>
              <w:left w:w="28" w:type="dxa"/>
              <w:bottom w:w="28" w:type="dxa"/>
              <w:right w:w="28" w:type="dxa"/>
            </w:tcMar>
          </w:tcPr>
          <w:p w14:paraId="487B43F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14:paraId="3BEAF8C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14:paraId="4056BDEA"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14:paraId="5AC088C2" w14:textId="77777777" w:rsidR="0090485F" w:rsidRPr="00104176" w:rsidRDefault="0090485F" w:rsidP="002B4F4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tcMar>
              <w:top w:w="28" w:type="dxa"/>
              <w:left w:w="28" w:type="dxa"/>
              <w:bottom w:w="28" w:type="dxa"/>
              <w:right w:w="28" w:type="dxa"/>
            </w:tcMar>
          </w:tcPr>
          <w:p w14:paraId="274B50A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14:paraId="0F619F7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14:paraId="2F2E48D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14:paraId="1DACCF4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14:paraId="099782C0"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14:paraId="147FB195"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14:paraId="01CC4C9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14:paraId="15A2FDD2"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DC_28A_n258G</w:t>
            </w:r>
          </w:p>
          <w:p w14:paraId="28F02747" w14:textId="77777777" w:rsidR="0090485F" w:rsidRPr="00470EA5" w:rsidRDefault="0090485F" w:rsidP="002B4F4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14:paraId="201F8BF0" w14:textId="77777777" w:rsidR="0090485F" w:rsidRPr="00104176" w:rsidRDefault="0090485F" w:rsidP="002B4F45">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90485F" w:rsidRPr="00104176" w14:paraId="262FA57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B521F1" w14:textId="77777777" w:rsidR="0090485F" w:rsidRPr="00104176" w:rsidRDefault="0090485F" w:rsidP="002B4F45">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41941"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1A9B2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90485F" w:rsidRPr="00104176" w14:paraId="5BF928C5" w14:textId="77777777" w:rsidTr="002B4F45">
        <w:trPr>
          <w:trHeight w:val="187"/>
          <w:jc w:val="center"/>
        </w:trPr>
        <w:tc>
          <w:tcPr>
            <w:tcW w:w="3969" w:type="dxa"/>
            <w:shd w:val="clear" w:color="auto" w:fill="auto"/>
            <w:noWrap/>
            <w:tcMar>
              <w:top w:w="28" w:type="dxa"/>
              <w:left w:w="28" w:type="dxa"/>
              <w:bottom w:w="28" w:type="dxa"/>
              <w:right w:w="28" w:type="dxa"/>
            </w:tcMar>
          </w:tcPr>
          <w:p w14:paraId="0CEBAF35"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48AD4A16"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3B0012EC"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0CE2B4EA"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0432BED"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0485F" w:rsidRPr="00104176" w14:paraId="1FEB90F7"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9DE935" w14:textId="77777777" w:rsidR="0090485F" w:rsidRPr="00104176" w:rsidRDefault="0090485F" w:rsidP="002B4F45">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84F59"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AD8F2E8"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90485F" w:rsidRPr="00104176" w14:paraId="00327EC1" w14:textId="77777777" w:rsidTr="002B4F45">
        <w:trPr>
          <w:trHeight w:val="187"/>
          <w:jc w:val="center"/>
        </w:trPr>
        <w:tc>
          <w:tcPr>
            <w:tcW w:w="3969" w:type="dxa"/>
            <w:shd w:val="clear" w:color="auto" w:fill="auto"/>
            <w:noWrap/>
            <w:tcMar>
              <w:top w:w="28" w:type="dxa"/>
              <w:left w:w="28" w:type="dxa"/>
              <w:bottom w:w="28" w:type="dxa"/>
              <w:right w:w="28" w:type="dxa"/>
            </w:tcMar>
          </w:tcPr>
          <w:p w14:paraId="2B250FC0"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47D9FF2F"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11F7E07" w14:textId="77777777" w:rsidR="0090485F" w:rsidRPr="00104176" w:rsidRDefault="0090485F" w:rsidP="002B4F45">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90485F" w:rsidRPr="00104176" w14:paraId="57D60828" w14:textId="77777777" w:rsidTr="002B4F45">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356C09" w14:textId="77777777" w:rsidR="0090485F" w:rsidRPr="00104176" w:rsidRDefault="0090485F" w:rsidP="002B4F45">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E5869" w14:textId="77777777" w:rsidR="0090485F" w:rsidRPr="00104176" w:rsidRDefault="0090485F" w:rsidP="002B4F45">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42126C6A"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0485F" w:rsidRPr="00104176" w14:paraId="73216137" w14:textId="77777777" w:rsidTr="002B4F45">
        <w:trPr>
          <w:trHeight w:val="187"/>
          <w:jc w:val="center"/>
        </w:trPr>
        <w:tc>
          <w:tcPr>
            <w:tcW w:w="3969" w:type="dxa"/>
            <w:shd w:val="clear" w:color="auto" w:fill="auto"/>
            <w:noWrap/>
            <w:tcMar>
              <w:top w:w="28" w:type="dxa"/>
              <w:left w:w="28" w:type="dxa"/>
              <w:bottom w:w="28" w:type="dxa"/>
              <w:right w:w="28" w:type="dxa"/>
            </w:tcMar>
          </w:tcPr>
          <w:p w14:paraId="4903C4B7"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309E86A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CA1B81F" w14:textId="77777777" w:rsidR="0090485F" w:rsidRPr="00104176" w:rsidRDefault="0090485F" w:rsidP="002B4F45">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90485F" w:rsidRPr="00104176" w14:paraId="232B1965" w14:textId="77777777" w:rsidTr="002B4F45">
        <w:trPr>
          <w:trHeight w:val="187"/>
          <w:jc w:val="center"/>
        </w:trPr>
        <w:tc>
          <w:tcPr>
            <w:tcW w:w="3969" w:type="dxa"/>
            <w:shd w:val="clear" w:color="auto" w:fill="auto"/>
            <w:noWrap/>
            <w:tcMar>
              <w:top w:w="28" w:type="dxa"/>
              <w:left w:w="28" w:type="dxa"/>
              <w:bottom w:w="28" w:type="dxa"/>
              <w:right w:w="28" w:type="dxa"/>
            </w:tcMar>
          </w:tcPr>
          <w:p w14:paraId="629B60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DD7F99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618F6A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55EFDD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6E1648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67EDD60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2A37CC2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399F4A8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2EFA375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502AD85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16B9FD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7849D7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3E6780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7B98777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DC_3A_n257A</w:t>
            </w:r>
          </w:p>
        </w:tc>
      </w:tr>
      <w:tr w:rsidR="0090485F" w:rsidRPr="00104176" w14:paraId="686D4B25" w14:textId="77777777" w:rsidTr="002B4F45">
        <w:trPr>
          <w:trHeight w:val="187"/>
          <w:jc w:val="center"/>
        </w:trPr>
        <w:tc>
          <w:tcPr>
            <w:tcW w:w="3969" w:type="dxa"/>
            <w:shd w:val="clear" w:color="auto" w:fill="auto"/>
            <w:noWrap/>
            <w:tcMar>
              <w:top w:w="28" w:type="dxa"/>
              <w:left w:w="28" w:type="dxa"/>
              <w:bottom w:w="28" w:type="dxa"/>
              <w:right w:w="28" w:type="dxa"/>
            </w:tcMar>
          </w:tcPr>
          <w:p w14:paraId="477A0E88" w14:textId="77777777" w:rsidR="0090485F" w:rsidRPr="00104176" w:rsidRDefault="0090485F" w:rsidP="002B4F45">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tcMar>
              <w:top w:w="28" w:type="dxa"/>
              <w:left w:w="28" w:type="dxa"/>
              <w:bottom w:w="28" w:type="dxa"/>
              <w:right w:w="28" w:type="dxa"/>
            </w:tcMar>
          </w:tcPr>
          <w:p w14:paraId="308C6541" w14:textId="77777777" w:rsidR="0090485F" w:rsidRPr="0003001B" w:rsidRDefault="0090485F" w:rsidP="002B4F45">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15152D08" w14:textId="77777777" w:rsidR="0090485F" w:rsidRPr="00104176" w:rsidRDefault="0090485F" w:rsidP="002B4F45">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90485F" w:rsidRPr="00104176" w14:paraId="71392A8F" w14:textId="77777777" w:rsidTr="002B4F45">
        <w:trPr>
          <w:trHeight w:val="187"/>
          <w:jc w:val="center"/>
        </w:trPr>
        <w:tc>
          <w:tcPr>
            <w:tcW w:w="3969" w:type="dxa"/>
            <w:shd w:val="clear" w:color="auto" w:fill="auto"/>
            <w:noWrap/>
            <w:tcMar>
              <w:top w:w="28" w:type="dxa"/>
              <w:left w:w="28" w:type="dxa"/>
              <w:bottom w:w="28" w:type="dxa"/>
              <w:right w:w="28" w:type="dxa"/>
            </w:tcMar>
          </w:tcPr>
          <w:p w14:paraId="43E8AFF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50B39BA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156738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33E990A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225EA30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23A1B11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0D12AB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20453F5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1B9ADE2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1F49E60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7109415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B1BF74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AE933E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6F7832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rPr>
              <w:t>DC_3A_n257A</w:t>
            </w:r>
          </w:p>
        </w:tc>
      </w:tr>
      <w:tr w:rsidR="0090485F" w:rsidRPr="00104176" w14:paraId="1F2847C8" w14:textId="77777777" w:rsidTr="002B4F45">
        <w:trPr>
          <w:trHeight w:val="187"/>
          <w:jc w:val="center"/>
        </w:trPr>
        <w:tc>
          <w:tcPr>
            <w:tcW w:w="3969" w:type="dxa"/>
            <w:shd w:val="clear" w:color="auto" w:fill="auto"/>
            <w:noWrap/>
            <w:tcMar>
              <w:top w:w="28" w:type="dxa"/>
              <w:left w:w="28" w:type="dxa"/>
              <w:bottom w:w="28" w:type="dxa"/>
              <w:right w:w="28" w:type="dxa"/>
            </w:tcMar>
          </w:tcPr>
          <w:p w14:paraId="3922A53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DC_3A-5A_n78A-n257A</w:t>
            </w:r>
          </w:p>
          <w:p w14:paraId="0128ECC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1A11225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1E5ED0A7"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3677575F"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1B5F984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3D6216AA"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770C520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2EB46B7B"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A8C0E58"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4A0F3CC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459C87D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21136D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014CD11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7AFF237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2901907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3C0EDAD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20EE9F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7D6CEE6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5703702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39F2C75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1D5098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54DC369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DC_5A_n78A-n257I</w:t>
            </w:r>
          </w:p>
        </w:tc>
      </w:tr>
      <w:tr w:rsidR="0090485F" w:rsidRPr="00104176" w14:paraId="775DBE1E" w14:textId="77777777" w:rsidTr="002B4F45">
        <w:trPr>
          <w:trHeight w:val="187"/>
          <w:jc w:val="center"/>
        </w:trPr>
        <w:tc>
          <w:tcPr>
            <w:tcW w:w="3969" w:type="dxa"/>
            <w:shd w:val="clear" w:color="auto" w:fill="auto"/>
            <w:noWrap/>
            <w:tcMar>
              <w:top w:w="28" w:type="dxa"/>
              <w:left w:w="28" w:type="dxa"/>
              <w:bottom w:w="28" w:type="dxa"/>
              <w:right w:w="28" w:type="dxa"/>
            </w:tcMar>
          </w:tcPr>
          <w:p w14:paraId="67568B3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DC_3A-5A_n78C-n257A</w:t>
            </w:r>
          </w:p>
          <w:p w14:paraId="7E27825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DC_3A-5A_n78C-n257D</w:t>
            </w:r>
          </w:p>
          <w:p w14:paraId="4CC10B4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DC_3A-5A_n78C-n257E</w:t>
            </w:r>
          </w:p>
          <w:p w14:paraId="24DA15A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DC_3A-5A_n78C-n257F</w:t>
            </w:r>
          </w:p>
          <w:p w14:paraId="5D7E96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DC_3A-5A_n78C-n257G</w:t>
            </w:r>
          </w:p>
          <w:p w14:paraId="5C55AC4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DC_3A-5A_n78C-n257H</w:t>
            </w:r>
          </w:p>
          <w:p w14:paraId="5DBFC42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DC_3A-5A_n78C-n257I</w:t>
            </w:r>
          </w:p>
          <w:p w14:paraId="20D54FF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DC_3A-5A_n78C-n257J</w:t>
            </w:r>
          </w:p>
          <w:p w14:paraId="326935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DC_3A-5A_n78C-n257K</w:t>
            </w:r>
          </w:p>
          <w:p w14:paraId="09377F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DC_3A-5A_n78C-n257L</w:t>
            </w:r>
          </w:p>
          <w:p w14:paraId="3130485A"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45478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578FEA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472678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29F6CAD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7BD061C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4453BE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6F1726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626BE4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DC_5A_n78A-n257I</w:t>
            </w:r>
          </w:p>
        </w:tc>
      </w:tr>
      <w:tr w:rsidR="0090485F" w:rsidRPr="00104176" w14:paraId="636EC312" w14:textId="77777777" w:rsidTr="002B4F45">
        <w:trPr>
          <w:trHeight w:val="187"/>
          <w:jc w:val="center"/>
        </w:trPr>
        <w:tc>
          <w:tcPr>
            <w:tcW w:w="3969" w:type="dxa"/>
            <w:shd w:val="clear" w:color="auto" w:fill="auto"/>
            <w:noWrap/>
            <w:tcMar>
              <w:top w:w="28" w:type="dxa"/>
              <w:left w:w="28" w:type="dxa"/>
              <w:bottom w:w="28" w:type="dxa"/>
              <w:right w:w="28" w:type="dxa"/>
            </w:tcMar>
          </w:tcPr>
          <w:p w14:paraId="6253846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390C296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229E47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2D17271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6C427D0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DC29A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3DB3EC4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3A7C6A6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520B195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0ED7AD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0336DFC5"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B33372B" w14:textId="77777777" w:rsidR="0090485F" w:rsidRPr="00104176"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26D86C14"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57B7049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3391AE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0CB0E20"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68E9D084"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CF1518F" w14:textId="77777777" w:rsidR="0090485F" w:rsidRPr="00104176"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00D2D397" w14:textId="77777777" w:rsidR="0090485F" w:rsidRPr="00104176"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330BE60D"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6A856247"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DC_7A_n257G</w:t>
            </w:r>
          </w:p>
          <w:p w14:paraId="1A18362B"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DC_7A_n257H</w:t>
            </w:r>
          </w:p>
          <w:p w14:paraId="2DE2CEDD"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DC_7A_n257I</w:t>
            </w:r>
          </w:p>
          <w:p w14:paraId="7126B372" w14:textId="77777777" w:rsidR="0090485F" w:rsidRPr="00341E23" w:rsidRDefault="0090485F" w:rsidP="002B4F45">
            <w:pPr>
              <w:keepNext/>
              <w:keepLines/>
              <w:spacing w:after="0"/>
              <w:jc w:val="center"/>
              <w:rPr>
                <w:rFonts w:ascii="Arial" w:hAnsi="Arial"/>
                <w:noProof/>
                <w:sz w:val="18"/>
              </w:rPr>
            </w:pPr>
            <w:r w:rsidRPr="00341E23">
              <w:rPr>
                <w:rFonts w:ascii="Arial" w:hAnsi="Arial"/>
                <w:noProof/>
                <w:sz w:val="18"/>
              </w:rPr>
              <w:t>DC_7A_n257J</w:t>
            </w:r>
          </w:p>
          <w:p w14:paraId="74BF2155" w14:textId="77777777" w:rsidR="0090485F" w:rsidRPr="00104176" w:rsidRDefault="0090485F" w:rsidP="002B4F45">
            <w:pPr>
              <w:keepNext/>
              <w:keepLines/>
              <w:spacing w:after="0"/>
              <w:jc w:val="center"/>
              <w:rPr>
                <w:rFonts w:ascii="Arial" w:hAnsi="Arial"/>
                <w:noProof/>
                <w:sz w:val="18"/>
              </w:rPr>
            </w:pPr>
            <w:r w:rsidRPr="00341E23">
              <w:rPr>
                <w:rFonts w:ascii="Arial" w:hAnsi="Arial"/>
                <w:noProof/>
                <w:sz w:val="18"/>
              </w:rPr>
              <w:t>DC_7A_n257K</w:t>
            </w:r>
          </w:p>
        </w:tc>
      </w:tr>
      <w:tr w:rsidR="0090485F" w:rsidRPr="00104176" w14:paraId="4BDE0268" w14:textId="77777777" w:rsidTr="002B4F45">
        <w:trPr>
          <w:trHeight w:val="187"/>
          <w:jc w:val="center"/>
        </w:trPr>
        <w:tc>
          <w:tcPr>
            <w:tcW w:w="3969" w:type="dxa"/>
            <w:shd w:val="clear" w:color="auto" w:fill="auto"/>
            <w:noWrap/>
            <w:tcMar>
              <w:top w:w="28" w:type="dxa"/>
              <w:left w:w="28" w:type="dxa"/>
              <w:bottom w:w="28" w:type="dxa"/>
              <w:right w:w="28" w:type="dxa"/>
            </w:tcMar>
          </w:tcPr>
          <w:p w14:paraId="2B3E79D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16D5AB1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1E12483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3E69F15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015BDA9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3BDD99B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F5FBB0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5697F3C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1E6F33F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2B2A5AE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2EF5D7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3E2560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1D0A5D26"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31A44D27"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7309C8D"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EF2765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66B3768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DD7AB82"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25DB5B1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6B434CE9"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0FEA7DA2"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31E2746A"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5798C1B3"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1A4BDCE7"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6B663A78"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0E207338" w14:textId="77777777" w:rsidTr="002B4F45">
        <w:trPr>
          <w:trHeight w:val="187"/>
          <w:jc w:val="center"/>
        </w:trPr>
        <w:tc>
          <w:tcPr>
            <w:tcW w:w="3969" w:type="dxa"/>
            <w:shd w:val="clear" w:color="auto" w:fill="auto"/>
            <w:noWrap/>
            <w:tcMar>
              <w:top w:w="28" w:type="dxa"/>
              <w:left w:w="28" w:type="dxa"/>
              <w:bottom w:w="28" w:type="dxa"/>
              <w:right w:w="28" w:type="dxa"/>
            </w:tcMar>
          </w:tcPr>
          <w:p w14:paraId="1F0F30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24C4FE8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3465AB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3B77165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62A1A87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6EC84C9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152F56F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5428CD7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3C5E8EB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1294F4F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778596D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AF7C4E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6E492722"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076F280F"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4E607FB8"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67109F7E"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3C382F6"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E83D734"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22E3DCC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1A9A8881"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5738326"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2B7B0AD1"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2A5ACEBE"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78BA0831"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13D93059"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44916826" w14:textId="77777777" w:rsidTr="002B4F45">
        <w:trPr>
          <w:trHeight w:val="187"/>
          <w:jc w:val="center"/>
        </w:trPr>
        <w:tc>
          <w:tcPr>
            <w:tcW w:w="3969" w:type="dxa"/>
            <w:shd w:val="clear" w:color="auto" w:fill="auto"/>
            <w:noWrap/>
            <w:tcMar>
              <w:top w:w="28" w:type="dxa"/>
              <w:left w:w="28" w:type="dxa"/>
              <w:bottom w:w="28" w:type="dxa"/>
              <w:right w:w="28" w:type="dxa"/>
            </w:tcMar>
          </w:tcPr>
          <w:p w14:paraId="0DF0D74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B7E9D0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735AC2C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BF001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416BBDF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5D62EFD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3796E4E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32D8C37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0D0947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1CDD3F7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ED8EA6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2A595B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DC_3A_n1A</w:t>
            </w:r>
          </w:p>
          <w:p w14:paraId="756E342C"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FD464E3"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322F1755"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39EDA90"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033B97B" w14:textId="77777777" w:rsidR="0090485F" w:rsidRPr="00341E23" w:rsidRDefault="0090485F" w:rsidP="002B4F45">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B5F5E21"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cs="Arial"/>
                <w:sz w:val="18"/>
                <w:lang w:eastAsia="zh-TW"/>
              </w:rPr>
              <w:t>DC_3A_n257K</w:t>
            </w:r>
          </w:p>
          <w:p w14:paraId="04AAE58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DC_7A_n1A</w:t>
            </w:r>
          </w:p>
          <w:p w14:paraId="2B34B8E6"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0A61A43"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DC_7A_n257G</w:t>
            </w:r>
          </w:p>
          <w:p w14:paraId="1F4A337D"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DC_7A_n257H</w:t>
            </w:r>
          </w:p>
          <w:p w14:paraId="7CA61042"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DC_7A_n257I</w:t>
            </w:r>
          </w:p>
          <w:p w14:paraId="09CAA99E" w14:textId="77777777" w:rsidR="0090485F" w:rsidRPr="00341E23" w:rsidRDefault="0090485F" w:rsidP="002B4F45">
            <w:pPr>
              <w:keepNext/>
              <w:keepLines/>
              <w:spacing w:after="0"/>
              <w:jc w:val="center"/>
              <w:rPr>
                <w:rFonts w:ascii="Arial" w:hAnsi="Arial"/>
                <w:sz w:val="18"/>
                <w:lang w:eastAsia="zh-TW"/>
              </w:rPr>
            </w:pPr>
            <w:r w:rsidRPr="00341E23">
              <w:rPr>
                <w:rFonts w:ascii="Arial" w:hAnsi="Arial"/>
                <w:sz w:val="18"/>
                <w:lang w:eastAsia="zh-TW"/>
              </w:rPr>
              <w:t>DC_7A_n257J</w:t>
            </w:r>
          </w:p>
          <w:p w14:paraId="3ED9CCC5" w14:textId="77777777" w:rsidR="0090485F" w:rsidRPr="00104176" w:rsidRDefault="0090485F" w:rsidP="002B4F45">
            <w:pPr>
              <w:keepNext/>
              <w:keepLines/>
              <w:spacing w:after="0"/>
              <w:jc w:val="center"/>
              <w:rPr>
                <w:rFonts w:ascii="Arial" w:hAnsi="Arial"/>
                <w:sz w:val="18"/>
                <w:lang w:eastAsia="zh-TW"/>
              </w:rPr>
            </w:pPr>
            <w:r w:rsidRPr="00341E23">
              <w:rPr>
                <w:rFonts w:ascii="Arial" w:hAnsi="Arial"/>
                <w:sz w:val="18"/>
                <w:lang w:eastAsia="zh-TW"/>
              </w:rPr>
              <w:t>DC_7A_n257K</w:t>
            </w:r>
          </w:p>
        </w:tc>
      </w:tr>
      <w:tr w:rsidR="0090485F" w:rsidRPr="00104176" w14:paraId="336FDBD4" w14:textId="77777777" w:rsidTr="002B4F45">
        <w:trPr>
          <w:trHeight w:val="187"/>
          <w:jc w:val="center"/>
        </w:trPr>
        <w:tc>
          <w:tcPr>
            <w:tcW w:w="3969" w:type="dxa"/>
            <w:shd w:val="clear" w:color="auto" w:fill="auto"/>
            <w:noWrap/>
            <w:tcMar>
              <w:top w:w="28" w:type="dxa"/>
              <w:left w:w="28" w:type="dxa"/>
              <w:bottom w:w="28" w:type="dxa"/>
              <w:right w:w="28" w:type="dxa"/>
            </w:tcMar>
          </w:tcPr>
          <w:p w14:paraId="195557B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A11EBA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C89608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5D48B0D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48B5493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DC6179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63841BE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E2F462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56A3532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52BB06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BE4ABC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3E9E662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DC0D76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A156FD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90485F" w:rsidRPr="00104176" w14:paraId="5106D0BA" w14:textId="77777777" w:rsidTr="002B4F45">
        <w:trPr>
          <w:trHeight w:val="187"/>
          <w:jc w:val="center"/>
        </w:trPr>
        <w:tc>
          <w:tcPr>
            <w:tcW w:w="3969" w:type="dxa"/>
            <w:shd w:val="clear" w:color="auto" w:fill="auto"/>
            <w:noWrap/>
            <w:tcMar>
              <w:top w:w="28" w:type="dxa"/>
              <w:left w:w="28" w:type="dxa"/>
              <w:bottom w:w="28" w:type="dxa"/>
              <w:right w:w="28" w:type="dxa"/>
            </w:tcMar>
          </w:tcPr>
          <w:p w14:paraId="6551164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DC_3A-7A_n40A-n258A</w:t>
            </w:r>
          </w:p>
          <w:p w14:paraId="72CF84F7"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DC_3A-7A_n40A-n258D</w:t>
            </w:r>
          </w:p>
          <w:p w14:paraId="1E2CF14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DC_3A-7A_n40A-n258G</w:t>
            </w:r>
          </w:p>
          <w:p w14:paraId="3D30892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DC_3A-7A_n40A-n258E</w:t>
            </w:r>
          </w:p>
          <w:p w14:paraId="0A0A9A0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DC_3A-7A_n40A-n258F</w:t>
            </w:r>
          </w:p>
          <w:p w14:paraId="53C2BD0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DC_3A-7A_n40A-n258H</w:t>
            </w:r>
          </w:p>
          <w:p w14:paraId="70D9A262"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DC_3A-7A_n40A-n258I</w:t>
            </w:r>
          </w:p>
          <w:p w14:paraId="68376D5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DC_3A-7A_n40A-n258J</w:t>
            </w:r>
          </w:p>
          <w:p w14:paraId="316A26B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DC_3A-7A_n40A-n258K</w:t>
            </w:r>
          </w:p>
          <w:p w14:paraId="505C870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DC_3A-7A_n40A-n258L</w:t>
            </w:r>
          </w:p>
          <w:p w14:paraId="08B53977"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2B6A51D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DC_3A_n40A</w:t>
            </w:r>
          </w:p>
          <w:p w14:paraId="28D357A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DC_7A_n40A</w:t>
            </w:r>
          </w:p>
          <w:p w14:paraId="4ED5E59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DC_3A_n258A</w:t>
            </w:r>
          </w:p>
          <w:p w14:paraId="7ED51EAD"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ko-KR"/>
              </w:rPr>
              <w:t>DC_7A_n258A</w:t>
            </w:r>
          </w:p>
        </w:tc>
      </w:tr>
      <w:tr w:rsidR="0090485F" w:rsidRPr="00104176" w14:paraId="36B031B1" w14:textId="77777777" w:rsidTr="002B4F45">
        <w:trPr>
          <w:trHeight w:val="187"/>
          <w:jc w:val="center"/>
        </w:trPr>
        <w:tc>
          <w:tcPr>
            <w:tcW w:w="3969" w:type="dxa"/>
            <w:shd w:val="clear" w:color="auto" w:fill="auto"/>
            <w:noWrap/>
            <w:tcMar>
              <w:top w:w="28" w:type="dxa"/>
              <w:left w:w="28" w:type="dxa"/>
              <w:bottom w:w="28" w:type="dxa"/>
              <w:right w:w="28" w:type="dxa"/>
            </w:tcMar>
          </w:tcPr>
          <w:p w14:paraId="0D824F6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5B2D087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69AACC9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5876C2D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F1EC9F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3B35EFB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1F3A8FDC"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24ADA3D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3474574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6E456AFA"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825E26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06B13F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06EA758E"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6BAC753E"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521AAF4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64C2217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68A855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0B29E31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60F9178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4F08AF1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1B3315A0"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11D15B0B"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9E6627"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DC_3A_n78A</w:t>
            </w:r>
          </w:p>
          <w:p w14:paraId="02C19FA4"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DC_3A_n257A</w:t>
            </w:r>
          </w:p>
          <w:p w14:paraId="5916164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3F6117A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0AD64B0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5A09E7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48F843B5"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zh-TW"/>
              </w:rPr>
              <w:t>DC_3A_n257K</w:t>
            </w:r>
          </w:p>
          <w:p w14:paraId="774A53F6"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DC_7A_n78A</w:t>
            </w:r>
          </w:p>
          <w:p w14:paraId="79840311"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fi-FI"/>
              </w:rPr>
              <w:t>DC_7A_n257A</w:t>
            </w:r>
          </w:p>
          <w:p w14:paraId="5876A95F"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5B4C87A3"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21FC6829"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B34AE9B"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F1B559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TW"/>
              </w:rPr>
              <w:t>DC_7A_n257K</w:t>
            </w:r>
          </w:p>
        </w:tc>
      </w:tr>
      <w:tr w:rsidR="0090485F" w:rsidRPr="00104176" w14:paraId="442F44EE" w14:textId="77777777" w:rsidTr="002B4F45">
        <w:trPr>
          <w:trHeight w:val="187"/>
          <w:jc w:val="center"/>
        </w:trPr>
        <w:tc>
          <w:tcPr>
            <w:tcW w:w="3969" w:type="dxa"/>
            <w:shd w:val="clear" w:color="auto" w:fill="auto"/>
            <w:noWrap/>
            <w:tcMar>
              <w:top w:w="28" w:type="dxa"/>
              <w:left w:w="28" w:type="dxa"/>
              <w:bottom w:w="28" w:type="dxa"/>
              <w:right w:w="28" w:type="dxa"/>
            </w:tcMar>
          </w:tcPr>
          <w:p w14:paraId="206F1B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61914D5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1E51D9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5057ED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7EE0FD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186D55C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357FCD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02FA2D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52BD624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66F269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31284A9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71C1831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DC_3A-7A_n78C-n257A</w:t>
            </w:r>
          </w:p>
          <w:p w14:paraId="27CF61E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DC_3A-7A_n78C-n257D</w:t>
            </w:r>
          </w:p>
          <w:p w14:paraId="59EB8C4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DC_3A-7A_n78C-n257E</w:t>
            </w:r>
          </w:p>
          <w:p w14:paraId="3C720DF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DC_3A-7A_n78C-n257F</w:t>
            </w:r>
          </w:p>
          <w:p w14:paraId="7E8F56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DC_3A-7A_n78C-n257G</w:t>
            </w:r>
          </w:p>
          <w:p w14:paraId="5BEC25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DC_3A-7A_n78C-n257H</w:t>
            </w:r>
          </w:p>
          <w:p w14:paraId="0D76A3D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DC_3A-7A_n78C-n257I</w:t>
            </w:r>
          </w:p>
          <w:p w14:paraId="1B77A3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DC_3A-7A_n78C-n257J</w:t>
            </w:r>
          </w:p>
          <w:p w14:paraId="57B9FB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DC_3A-7A_n78C-n257K</w:t>
            </w:r>
          </w:p>
          <w:p w14:paraId="14FD1CD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DC_3A-7A_n78C-n257L</w:t>
            </w:r>
          </w:p>
          <w:p w14:paraId="4D48679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DBB76AE"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4BC4D517"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592FB22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15D1E04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2F96BFE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454D5A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43A758D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DC_3A_n257K</w:t>
            </w:r>
          </w:p>
          <w:p w14:paraId="0609441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2C871C53"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DC_7A_n257A</w:t>
            </w:r>
          </w:p>
          <w:p w14:paraId="5656656E"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B7E1F8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08C4D78"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184BCBF"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C49E88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noProof/>
                <w:sz w:val="18"/>
                <w:lang w:eastAsia="zh-TW"/>
              </w:rPr>
              <w:t>DC_7A_n257K</w:t>
            </w:r>
          </w:p>
          <w:p w14:paraId="7A69F6D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4E2F0BE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7DE8F5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6D14E7D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560F3CC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219BB37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6D411B9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75CC92F9"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rPr>
              <w:t>DC_7A_n78A-n257I</w:t>
            </w:r>
          </w:p>
        </w:tc>
      </w:tr>
      <w:tr w:rsidR="0090485F" w:rsidRPr="00104176" w14:paraId="2B43F295" w14:textId="77777777" w:rsidTr="002B4F45">
        <w:trPr>
          <w:trHeight w:val="187"/>
          <w:jc w:val="center"/>
        </w:trPr>
        <w:tc>
          <w:tcPr>
            <w:tcW w:w="3969" w:type="dxa"/>
            <w:shd w:val="clear" w:color="auto" w:fill="auto"/>
            <w:noWrap/>
            <w:tcMar>
              <w:top w:w="28" w:type="dxa"/>
              <w:left w:w="28" w:type="dxa"/>
              <w:bottom w:w="28" w:type="dxa"/>
              <w:right w:w="28" w:type="dxa"/>
            </w:tcMar>
          </w:tcPr>
          <w:p w14:paraId="64743CA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5A476C2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010C97F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5B2FA8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4E6E0BF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ECDD45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69576CE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59FB058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0E10242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1C47954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0137A07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4E13A18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DC_3A-7A-7A_n78C-n257A</w:t>
            </w:r>
          </w:p>
          <w:p w14:paraId="622805D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DC_3A-7A-7A_n78C-n257D</w:t>
            </w:r>
          </w:p>
          <w:p w14:paraId="3474F9F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DC_3A-7A-7A_n78C-n257E</w:t>
            </w:r>
          </w:p>
          <w:p w14:paraId="06A5A7E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DC_3A-7A-7A_n78C-n257F</w:t>
            </w:r>
          </w:p>
          <w:p w14:paraId="1C26635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DC_3A-7A-7A_n78C-n257G</w:t>
            </w:r>
          </w:p>
          <w:p w14:paraId="07BCE89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DC_3A-7A-7A_n78C-n257H</w:t>
            </w:r>
          </w:p>
          <w:p w14:paraId="75333A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DC_3A-7A-7A_n78C-n257I</w:t>
            </w:r>
          </w:p>
          <w:p w14:paraId="495A035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DC_3A-7A-7A_n78C-n257J</w:t>
            </w:r>
          </w:p>
          <w:p w14:paraId="1D3E41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DC_3A-7A-7A_n78C-n257K</w:t>
            </w:r>
          </w:p>
          <w:p w14:paraId="785EB88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DC_3A-7A-7A_n78C-n257L</w:t>
            </w:r>
          </w:p>
          <w:p w14:paraId="64D9AC7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0DB95B12"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DC_3A_n78A</w:t>
            </w:r>
          </w:p>
          <w:p w14:paraId="1AE78A3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DC_3A_n257A</w:t>
            </w:r>
          </w:p>
          <w:p w14:paraId="3FAE678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DC_3A_n257G</w:t>
            </w:r>
          </w:p>
          <w:p w14:paraId="20C6701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DC_3A_n257H</w:t>
            </w:r>
          </w:p>
          <w:p w14:paraId="77C64E0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DC_3A_n257I</w:t>
            </w:r>
          </w:p>
          <w:p w14:paraId="0DAD886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DC_3A_n257J</w:t>
            </w:r>
          </w:p>
          <w:p w14:paraId="5556306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lang w:eastAsia="zh-TW"/>
              </w:rPr>
              <w:t>DC_3A_n257K</w:t>
            </w:r>
          </w:p>
          <w:p w14:paraId="668AE116"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78E9FFC0"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DC_7A_n257A</w:t>
            </w:r>
          </w:p>
          <w:p w14:paraId="44056522"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E0590E9"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5695000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2D2EEE07" w14:textId="77777777" w:rsidR="0090485F" w:rsidRPr="00104176" w:rsidRDefault="0090485F" w:rsidP="002B4F45">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7C6E4214" w14:textId="77777777" w:rsidR="0090485F" w:rsidRPr="00104176" w:rsidRDefault="0090485F" w:rsidP="002B4F45">
            <w:pPr>
              <w:keepNext/>
              <w:keepLines/>
              <w:spacing w:after="0"/>
              <w:jc w:val="center"/>
              <w:rPr>
                <w:rFonts w:ascii="Arial" w:hAnsi="Arial"/>
                <w:b/>
                <w:sz w:val="18"/>
                <w:lang w:eastAsia="zh-TW"/>
              </w:rPr>
            </w:pPr>
            <w:r w:rsidRPr="00104176">
              <w:rPr>
                <w:rFonts w:ascii="Arial" w:hAnsi="Arial"/>
                <w:noProof/>
                <w:sz w:val="18"/>
                <w:lang w:eastAsia="zh-TW"/>
              </w:rPr>
              <w:t>DC_7A_n257K</w:t>
            </w:r>
          </w:p>
          <w:p w14:paraId="2CE9FAA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DC_3A_n78A-n257A</w:t>
            </w:r>
          </w:p>
          <w:p w14:paraId="2742404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DC_3A_n78A-n257G</w:t>
            </w:r>
          </w:p>
          <w:p w14:paraId="33A882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DC_3A_n78A-n257H</w:t>
            </w:r>
          </w:p>
          <w:p w14:paraId="6298481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DC_3A_n78A-n257I</w:t>
            </w:r>
          </w:p>
          <w:p w14:paraId="071207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59C10EF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E682A5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5D2D3B2C"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rPr>
              <w:t>DC_7A_n78A-n257I</w:t>
            </w:r>
          </w:p>
        </w:tc>
      </w:tr>
      <w:tr w:rsidR="0090485F" w:rsidRPr="00104176" w14:paraId="02FF052B" w14:textId="77777777" w:rsidTr="002B4F45">
        <w:trPr>
          <w:trHeight w:val="187"/>
          <w:jc w:val="center"/>
        </w:trPr>
        <w:tc>
          <w:tcPr>
            <w:tcW w:w="3969" w:type="dxa"/>
            <w:shd w:val="clear" w:color="auto" w:fill="auto"/>
            <w:noWrap/>
            <w:tcMar>
              <w:top w:w="28" w:type="dxa"/>
              <w:left w:w="28" w:type="dxa"/>
              <w:bottom w:w="28" w:type="dxa"/>
              <w:right w:w="28" w:type="dxa"/>
            </w:tcMar>
          </w:tcPr>
          <w:p w14:paraId="68BE11A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DC_3A-7A_n78A-n258A</w:t>
            </w:r>
          </w:p>
          <w:p w14:paraId="5EB8E1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DC_3A-7A_n78A-n258D</w:t>
            </w:r>
          </w:p>
          <w:p w14:paraId="75B4B7C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DC_3A-7A_n78A-n258E</w:t>
            </w:r>
          </w:p>
          <w:p w14:paraId="30FB226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DC_3A-7A_n78A-n258F</w:t>
            </w:r>
          </w:p>
          <w:p w14:paraId="2D63FD2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DC_3A-7A_n78A-n258G</w:t>
            </w:r>
          </w:p>
          <w:p w14:paraId="6FF4517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DC_3A-7A_n78A-n258H</w:t>
            </w:r>
          </w:p>
          <w:p w14:paraId="0AE5D27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DC_3A-7A_n78A-n258I</w:t>
            </w:r>
          </w:p>
          <w:p w14:paraId="2DC8EF4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DC_3A-7A_n78A-n258J</w:t>
            </w:r>
          </w:p>
          <w:p w14:paraId="109090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DC_3A-7A_n78A-n258K</w:t>
            </w:r>
          </w:p>
          <w:p w14:paraId="14FA9AB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DC_3A-7A_n78A-n258L</w:t>
            </w:r>
          </w:p>
          <w:p w14:paraId="6D0EA33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65995AE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DC_3A_n78A</w:t>
            </w:r>
          </w:p>
          <w:p w14:paraId="4741914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DC_3A_n258A</w:t>
            </w:r>
          </w:p>
          <w:p w14:paraId="3970566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DC_3A_n258D</w:t>
            </w:r>
          </w:p>
          <w:p w14:paraId="25B035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DC_3A_n258E</w:t>
            </w:r>
          </w:p>
          <w:p w14:paraId="73F1949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DC_3A_n258F</w:t>
            </w:r>
          </w:p>
          <w:p w14:paraId="15DF1C0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DC_3A_n258G</w:t>
            </w:r>
          </w:p>
          <w:p w14:paraId="2B43466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DC_3A_n258H</w:t>
            </w:r>
          </w:p>
          <w:p w14:paraId="4EEFF18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DC_3A_n258I</w:t>
            </w:r>
          </w:p>
          <w:p w14:paraId="661165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4480943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DC_7A_n258A</w:t>
            </w:r>
          </w:p>
          <w:p w14:paraId="13C398C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DC_7A_n258D</w:t>
            </w:r>
          </w:p>
          <w:p w14:paraId="51C952C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DC_7A_n258E</w:t>
            </w:r>
          </w:p>
          <w:p w14:paraId="337A5F0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DC_7A_n258F</w:t>
            </w:r>
          </w:p>
          <w:p w14:paraId="789BB61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DC_7A_n258G</w:t>
            </w:r>
          </w:p>
          <w:p w14:paraId="08A4FBC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DC_7A_n258H</w:t>
            </w:r>
          </w:p>
          <w:p w14:paraId="3C5AD0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DC_7A_n258I</w:t>
            </w:r>
          </w:p>
        </w:tc>
      </w:tr>
      <w:tr w:rsidR="003A51C2" w:rsidRPr="00104176" w14:paraId="2F064BF9" w14:textId="77777777" w:rsidTr="002B4F45">
        <w:trPr>
          <w:trHeight w:val="187"/>
          <w:jc w:val="center"/>
          <w:ins w:id="109" w:author="Kim Nielsen (Nokia)" w:date="2023-09-22T11:14:00Z"/>
        </w:trPr>
        <w:tc>
          <w:tcPr>
            <w:tcW w:w="3969" w:type="dxa"/>
            <w:shd w:val="clear" w:color="auto" w:fill="auto"/>
            <w:noWrap/>
            <w:tcMar>
              <w:top w:w="28" w:type="dxa"/>
              <w:left w:w="28" w:type="dxa"/>
              <w:bottom w:w="28" w:type="dxa"/>
              <w:right w:w="28" w:type="dxa"/>
            </w:tcMar>
          </w:tcPr>
          <w:p w14:paraId="0347F1AC" w14:textId="7E2D9C5F" w:rsidR="003A51C2" w:rsidRPr="00104176" w:rsidRDefault="003A51C2" w:rsidP="002B4F45">
            <w:pPr>
              <w:keepNext/>
              <w:keepLines/>
              <w:spacing w:after="0"/>
              <w:jc w:val="center"/>
              <w:rPr>
                <w:ins w:id="110" w:author="Kim Nielsen (Nokia)" w:date="2023-09-22T11:14:00Z"/>
                <w:rFonts w:ascii="Arial" w:hAnsi="Arial"/>
                <w:sz w:val="18"/>
              </w:rPr>
            </w:pPr>
            <w:ins w:id="111" w:author="Kim Nielsen (Nokia)" w:date="2023-09-22T11:14:00Z">
              <w:r w:rsidRPr="003A51C2">
                <w:rPr>
                  <w:rFonts w:ascii="Arial" w:hAnsi="Arial"/>
                  <w:sz w:val="18"/>
                </w:rPr>
                <w:t>DC_3A-7A_n105A-n257A</w:t>
              </w:r>
            </w:ins>
          </w:p>
        </w:tc>
        <w:tc>
          <w:tcPr>
            <w:tcW w:w="3969" w:type="dxa"/>
            <w:tcMar>
              <w:top w:w="28" w:type="dxa"/>
              <w:left w:w="28" w:type="dxa"/>
              <w:bottom w:w="28" w:type="dxa"/>
              <w:right w:w="28" w:type="dxa"/>
            </w:tcMar>
          </w:tcPr>
          <w:p w14:paraId="732C1796" w14:textId="77777777" w:rsidR="003A51C2" w:rsidRPr="003A51C2" w:rsidRDefault="003A51C2" w:rsidP="003A51C2">
            <w:pPr>
              <w:keepNext/>
              <w:keepLines/>
              <w:spacing w:after="0"/>
              <w:jc w:val="center"/>
              <w:rPr>
                <w:ins w:id="112" w:author="Kim Nielsen (Nokia)" w:date="2023-09-22T11:14:00Z"/>
                <w:rFonts w:ascii="Arial" w:hAnsi="Arial"/>
                <w:sz w:val="18"/>
              </w:rPr>
            </w:pPr>
            <w:ins w:id="113" w:author="Kim Nielsen (Nokia)" w:date="2023-09-22T11:14:00Z">
              <w:r w:rsidRPr="003A51C2">
                <w:rPr>
                  <w:rFonts w:ascii="Arial" w:hAnsi="Arial"/>
                  <w:sz w:val="18"/>
                </w:rPr>
                <w:t>DC_3A_n105A</w:t>
              </w:r>
            </w:ins>
          </w:p>
          <w:p w14:paraId="7D91CF66" w14:textId="77777777" w:rsidR="003A51C2" w:rsidRPr="003A51C2" w:rsidRDefault="003A51C2" w:rsidP="003A51C2">
            <w:pPr>
              <w:keepNext/>
              <w:keepLines/>
              <w:spacing w:after="0"/>
              <w:jc w:val="center"/>
              <w:rPr>
                <w:ins w:id="114" w:author="Kim Nielsen (Nokia)" w:date="2023-09-22T11:14:00Z"/>
                <w:rFonts w:ascii="Arial" w:hAnsi="Arial"/>
                <w:sz w:val="18"/>
              </w:rPr>
            </w:pPr>
            <w:ins w:id="115" w:author="Kim Nielsen (Nokia)" w:date="2023-09-22T11:14:00Z">
              <w:r w:rsidRPr="003A51C2">
                <w:rPr>
                  <w:rFonts w:ascii="Arial" w:hAnsi="Arial"/>
                  <w:sz w:val="18"/>
                </w:rPr>
                <w:t>DC_3A_n257A</w:t>
              </w:r>
            </w:ins>
          </w:p>
          <w:p w14:paraId="5DCE6A46" w14:textId="77777777" w:rsidR="003A51C2" w:rsidRPr="003A51C2" w:rsidRDefault="003A51C2" w:rsidP="003A51C2">
            <w:pPr>
              <w:keepNext/>
              <w:keepLines/>
              <w:spacing w:after="0"/>
              <w:jc w:val="center"/>
              <w:rPr>
                <w:ins w:id="116" w:author="Kim Nielsen (Nokia)" w:date="2023-09-22T11:14:00Z"/>
                <w:rFonts w:ascii="Arial" w:hAnsi="Arial"/>
                <w:sz w:val="18"/>
              </w:rPr>
            </w:pPr>
            <w:ins w:id="117" w:author="Kim Nielsen (Nokia)" w:date="2023-09-22T11:14:00Z">
              <w:r w:rsidRPr="003A51C2">
                <w:rPr>
                  <w:rFonts w:ascii="Arial" w:hAnsi="Arial"/>
                  <w:sz w:val="18"/>
                </w:rPr>
                <w:t>DC_7A_n105A</w:t>
              </w:r>
            </w:ins>
          </w:p>
          <w:p w14:paraId="7A0F10D9" w14:textId="52CFE0C3" w:rsidR="003A51C2" w:rsidRPr="00104176" w:rsidRDefault="003A51C2" w:rsidP="003A51C2">
            <w:pPr>
              <w:keepNext/>
              <w:keepLines/>
              <w:spacing w:after="0"/>
              <w:jc w:val="center"/>
              <w:rPr>
                <w:ins w:id="118" w:author="Kim Nielsen (Nokia)" w:date="2023-09-22T11:14:00Z"/>
                <w:rFonts w:ascii="Arial" w:hAnsi="Arial"/>
                <w:sz w:val="18"/>
              </w:rPr>
            </w:pPr>
            <w:ins w:id="119" w:author="Kim Nielsen (Nokia)" w:date="2023-09-22T11:14:00Z">
              <w:r w:rsidRPr="003A51C2">
                <w:rPr>
                  <w:rFonts w:ascii="Arial" w:hAnsi="Arial"/>
                  <w:sz w:val="18"/>
                </w:rPr>
                <w:t>DC_7A_n257A</w:t>
              </w:r>
            </w:ins>
          </w:p>
        </w:tc>
      </w:tr>
      <w:tr w:rsidR="003A51C2" w:rsidRPr="00104176" w14:paraId="40B5A064" w14:textId="77777777" w:rsidTr="002B4F45">
        <w:trPr>
          <w:trHeight w:val="187"/>
          <w:jc w:val="center"/>
          <w:ins w:id="120" w:author="Kim Nielsen (Nokia)" w:date="2023-09-22T11:14:00Z"/>
        </w:trPr>
        <w:tc>
          <w:tcPr>
            <w:tcW w:w="3969" w:type="dxa"/>
            <w:shd w:val="clear" w:color="auto" w:fill="auto"/>
            <w:noWrap/>
            <w:tcMar>
              <w:top w:w="28" w:type="dxa"/>
              <w:left w:w="28" w:type="dxa"/>
              <w:bottom w:w="28" w:type="dxa"/>
              <w:right w:w="28" w:type="dxa"/>
            </w:tcMar>
          </w:tcPr>
          <w:p w14:paraId="07F268B8" w14:textId="06F602E2" w:rsidR="003A51C2" w:rsidRPr="003A51C2" w:rsidRDefault="00D64E4B" w:rsidP="002B4F45">
            <w:pPr>
              <w:keepNext/>
              <w:keepLines/>
              <w:spacing w:after="0"/>
              <w:jc w:val="center"/>
              <w:rPr>
                <w:ins w:id="121" w:author="Kim Nielsen (Nokia)" w:date="2023-09-22T11:14:00Z"/>
                <w:rFonts w:ascii="Arial" w:hAnsi="Arial"/>
                <w:sz w:val="18"/>
              </w:rPr>
            </w:pPr>
            <w:ins w:id="122" w:author="Kim Nielsen (Nokia)" w:date="2023-09-22T11:14:00Z">
              <w:r w:rsidRPr="00D64E4B">
                <w:rPr>
                  <w:rFonts w:ascii="Arial" w:hAnsi="Arial"/>
                  <w:sz w:val="18"/>
                </w:rPr>
                <w:t>DC_3A-7A_n105A-n258A</w:t>
              </w:r>
            </w:ins>
          </w:p>
        </w:tc>
        <w:tc>
          <w:tcPr>
            <w:tcW w:w="3969" w:type="dxa"/>
            <w:tcMar>
              <w:top w:w="28" w:type="dxa"/>
              <w:left w:w="28" w:type="dxa"/>
              <w:bottom w:w="28" w:type="dxa"/>
              <w:right w:w="28" w:type="dxa"/>
            </w:tcMar>
          </w:tcPr>
          <w:p w14:paraId="42837D1E" w14:textId="77777777" w:rsidR="00D64E4B" w:rsidRPr="00D64E4B" w:rsidRDefault="00D64E4B" w:rsidP="00D64E4B">
            <w:pPr>
              <w:keepNext/>
              <w:keepLines/>
              <w:spacing w:after="0"/>
              <w:jc w:val="center"/>
              <w:rPr>
                <w:ins w:id="123" w:author="Kim Nielsen (Nokia)" w:date="2023-09-22T11:14:00Z"/>
                <w:rFonts w:ascii="Arial" w:hAnsi="Arial"/>
                <w:sz w:val="18"/>
              </w:rPr>
            </w:pPr>
            <w:ins w:id="124" w:author="Kim Nielsen (Nokia)" w:date="2023-09-22T11:14:00Z">
              <w:r w:rsidRPr="00D64E4B">
                <w:rPr>
                  <w:rFonts w:ascii="Arial" w:hAnsi="Arial"/>
                  <w:sz w:val="18"/>
                </w:rPr>
                <w:t>DC_3A_n105A</w:t>
              </w:r>
            </w:ins>
          </w:p>
          <w:p w14:paraId="4963C017" w14:textId="77777777" w:rsidR="00D64E4B" w:rsidRPr="00D64E4B" w:rsidRDefault="00D64E4B" w:rsidP="00D64E4B">
            <w:pPr>
              <w:keepNext/>
              <w:keepLines/>
              <w:spacing w:after="0"/>
              <w:jc w:val="center"/>
              <w:rPr>
                <w:ins w:id="125" w:author="Kim Nielsen (Nokia)" w:date="2023-09-22T11:14:00Z"/>
                <w:rFonts w:ascii="Arial" w:hAnsi="Arial"/>
                <w:sz w:val="18"/>
              </w:rPr>
            </w:pPr>
            <w:ins w:id="126" w:author="Kim Nielsen (Nokia)" w:date="2023-09-22T11:14:00Z">
              <w:r w:rsidRPr="00D64E4B">
                <w:rPr>
                  <w:rFonts w:ascii="Arial" w:hAnsi="Arial"/>
                  <w:sz w:val="18"/>
                </w:rPr>
                <w:t>DC_3A_n258A</w:t>
              </w:r>
            </w:ins>
          </w:p>
          <w:p w14:paraId="12CD042E" w14:textId="77777777" w:rsidR="00D64E4B" w:rsidRPr="00D64E4B" w:rsidRDefault="00D64E4B" w:rsidP="00D64E4B">
            <w:pPr>
              <w:keepNext/>
              <w:keepLines/>
              <w:spacing w:after="0"/>
              <w:jc w:val="center"/>
              <w:rPr>
                <w:ins w:id="127" w:author="Kim Nielsen (Nokia)" w:date="2023-09-22T11:14:00Z"/>
                <w:rFonts w:ascii="Arial" w:hAnsi="Arial"/>
                <w:sz w:val="18"/>
              </w:rPr>
            </w:pPr>
            <w:ins w:id="128" w:author="Kim Nielsen (Nokia)" w:date="2023-09-22T11:14:00Z">
              <w:r w:rsidRPr="00D64E4B">
                <w:rPr>
                  <w:rFonts w:ascii="Arial" w:hAnsi="Arial"/>
                  <w:sz w:val="18"/>
                </w:rPr>
                <w:t>DC_7A_n105A</w:t>
              </w:r>
            </w:ins>
          </w:p>
          <w:p w14:paraId="79A81835" w14:textId="5E2619AC" w:rsidR="003A51C2" w:rsidRPr="003A51C2" w:rsidRDefault="00D64E4B" w:rsidP="00D64E4B">
            <w:pPr>
              <w:keepNext/>
              <w:keepLines/>
              <w:spacing w:after="0"/>
              <w:jc w:val="center"/>
              <w:rPr>
                <w:ins w:id="129" w:author="Kim Nielsen (Nokia)" w:date="2023-09-22T11:14:00Z"/>
                <w:rFonts w:ascii="Arial" w:hAnsi="Arial"/>
                <w:sz w:val="18"/>
              </w:rPr>
            </w:pPr>
            <w:ins w:id="130" w:author="Kim Nielsen (Nokia)" w:date="2023-09-22T11:14:00Z">
              <w:r w:rsidRPr="00D64E4B">
                <w:rPr>
                  <w:rFonts w:ascii="Arial" w:hAnsi="Arial"/>
                  <w:sz w:val="18"/>
                </w:rPr>
                <w:t>DC_7A_n258A</w:t>
              </w:r>
            </w:ins>
          </w:p>
        </w:tc>
      </w:tr>
      <w:tr w:rsidR="0090485F" w:rsidRPr="00104176" w14:paraId="6DF7051F" w14:textId="77777777" w:rsidTr="002B4F45">
        <w:trPr>
          <w:trHeight w:val="187"/>
          <w:jc w:val="center"/>
        </w:trPr>
        <w:tc>
          <w:tcPr>
            <w:tcW w:w="3969" w:type="dxa"/>
            <w:shd w:val="clear" w:color="auto" w:fill="auto"/>
            <w:noWrap/>
            <w:tcMar>
              <w:top w:w="28" w:type="dxa"/>
              <w:left w:w="28" w:type="dxa"/>
              <w:bottom w:w="28" w:type="dxa"/>
              <w:right w:w="28" w:type="dxa"/>
            </w:tcMar>
          </w:tcPr>
          <w:p w14:paraId="0C75FD98"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58E61D3"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624BAF9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0C9B02B1"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31C2F427"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1F1D4A5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41B8F093"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6EF2078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56169A0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3C1F16C5"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0FB9477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1F6F65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0A557992"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0C258339"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1627E97E"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14353AB4"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5919BA25"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B070478"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6743401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19FDA92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34F73B2"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0A16396D"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11A5C233"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1F17C97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6E9890C7"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16602150" w14:textId="77777777" w:rsidTr="002B4F45">
        <w:trPr>
          <w:trHeight w:val="187"/>
          <w:jc w:val="center"/>
        </w:trPr>
        <w:tc>
          <w:tcPr>
            <w:tcW w:w="3969" w:type="dxa"/>
            <w:shd w:val="clear" w:color="auto" w:fill="auto"/>
            <w:noWrap/>
            <w:tcMar>
              <w:top w:w="28" w:type="dxa"/>
              <w:left w:w="28" w:type="dxa"/>
              <w:bottom w:w="28" w:type="dxa"/>
              <w:right w:w="28" w:type="dxa"/>
            </w:tcMar>
          </w:tcPr>
          <w:p w14:paraId="388C6694"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7D482064"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530F9A5B"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18A182FB"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72A9C9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08C54829"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136E0C70"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7FDFD95C"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49A292DC"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7CE8E63F"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0DD607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E6F8D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DC_3A_n1A</w:t>
            </w:r>
          </w:p>
          <w:p w14:paraId="45E47A8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693DC956"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0261D3D8"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7E08B2A6"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2EBA7874"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42ABC525"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52B6EF7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4F0D6599"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FFF6F5B"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155FC88F"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169DC8E7"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3E310D2D" w14:textId="77777777" w:rsidR="0090485F" w:rsidRPr="00351B6C" w:rsidRDefault="0090485F" w:rsidP="002B4F45">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7AD34738" w14:textId="77777777" w:rsidR="0090485F" w:rsidRPr="00104176" w:rsidRDefault="0090485F" w:rsidP="002B4F45">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90485F" w:rsidRPr="00104176" w14:paraId="725449CC" w14:textId="77777777" w:rsidTr="002B4F45">
        <w:trPr>
          <w:trHeight w:val="187"/>
          <w:jc w:val="center"/>
        </w:trPr>
        <w:tc>
          <w:tcPr>
            <w:tcW w:w="3969" w:type="dxa"/>
            <w:shd w:val="clear" w:color="auto" w:fill="auto"/>
            <w:noWrap/>
            <w:tcMar>
              <w:top w:w="28" w:type="dxa"/>
              <w:left w:w="28" w:type="dxa"/>
              <w:bottom w:w="28" w:type="dxa"/>
              <w:right w:w="28" w:type="dxa"/>
            </w:tcMar>
          </w:tcPr>
          <w:p w14:paraId="00EAB82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DC_3A-8A_n40A-n258A</w:t>
            </w:r>
          </w:p>
          <w:p w14:paraId="47A8867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DC_3A-8A_n40A-n258D</w:t>
            </w:r>
          </w:p>
          <w:p w14:paraId="273A6CB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DC_3A-8A_n40A-n258E</w:t>
            </w:r>
          </w:p>
          <w:p w14:paraId="0768F78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DC_3A-8A_n40A-n258F</w:t>
            </w:r>
          </w:p>
          <w:p w14:paraId="60EDC4F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DC_3A-8A_n40A-n258G</w:t>
            </w:r>
          </w:p>
          <w:p w14:paraId="1CAA5B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DC_3A-8A_n40A-n258H</w:t>
            </w:r>
          </w:p>
          <w:p w14:paraId="4E8E9FA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DC_3A-8A_n40A-n258I</w:t>
            </w:r>
          </w:p>
          <w:p w14:paraId="5090A24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DC_3A-8A_n40A-n258J</w:t>
            </w:r>
          </w:p>
          <w:p w14:paraId="57ADCC3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DC_3A-8A_n40A-n258K</w:t>
            </w:r>
          </w:p>
          <w:p w14:paraId="417F443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DC_3A-8A_n40A-n258L</w:t>
            </w:r>
          </w:p>
          <w:p w14:paraId="4A682E8B"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19CE786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DC_3A_n40A</w:t>
            </w:r>
          </w:p>
          <w:p w14:paraId="20EE664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DC_3A_n258A</w:t>
            </w:r>
          </w:p>
          <w:p w14:paraId="74D5AD1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445E579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sz w:val="18"/>
                <w:lang w:eastAsia="zh-TW"/>
              </w:rPr>
              <w:t>DC_8A_n258A</w:t>
            </w:r>
          </w:p>
        </w:tc>
      </w:tr>
      <w:tr w:rsidR="0090485F" w:rsidRPr="00104176" w14:paraId="6406D7EE" w14:textId="77777777" w:rsidTr="002B4F45">
        <w:trPr>
          <w:trHeight w:val="187"/>
          <w:jc w:val="center"/>
        </w:trPr>
        <w:tc>
          <w:tcPr>
            <w:tcW w:w="3969" w:type="dxa"/>
            <w:shd w:val="clear" w:color="auto" w:fill="auto"/>
            <w:noWrap/>
            <w:tcMar>
              <w:top w:w="28" w:type="dxa"/>
              <w:left w:w="28" w:type="dxa"/>
              <w:bottom w:w="28" w:type="dxa"/>
              <w:right w:w="28" w:type="dxa"/>
            </w:tcMar>
          </w:tcPr>
          <w:p w14:paraId="26A00B8D"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DC_3A_n8A-n77A-n257A</w:t>
            </w:r>
          </w:p>
          <w:p w14:paraId="64E7DE30"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DC_3A_n8A-n77A-n257G</w:t>
            </w:r>
          </w:p>
          <w:p w14:paraId="2E43B998"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DC_3A_n8A-n77A-n257H</w:t>
            </w:r>
          </w:p>
          <w:p w14:paraId="7733D41B"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DC_3A_n8A-n77A-n257I</w:t>
            </w:r>
          </w:p>
          <w:p w14:paraId="1A5D127C"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DC_3A_n8A-n77A-n257J</w:t>
            </w:r>
          </w:p>
          <w:p w14:paraId="7F9AF07E"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DC_3A_n8A-n77A-n257K</w:t>
            </w:r>
          </w:p>
          <w:p w14:paraId="7608FC9E"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DC_3A_n8A-n77A-n257L</w:t>
            </w:r>
          </w:p>
          <w:p w14:paraId="51D03A80" w14:textId="77777777" w:rsidR="0090485F" w:rsidRPr="00104176" w:rsidRDefault="0090485F" w:rsidP="002B4F45">
            <w:pPr>
              <w:keepNext/>
              <w:keepLines/>
              <w:spacing w:after="0"/>
              <w:jc w:val="center"/>
              <w:rPr>
                <w:rFonts w:ascii="Arial" w:hAnsi="Arial"/>
                <w:sz w:val="18"/>
                <w:lang w:eastAsia="zh-TW"/>
              </w:rPr>
            </w:pPr>
            <w:r>
              <w:rPr>
                <w:rFonts w:ascii="Arial" w:hAnsi="Arial"/>
                <w:sz w:val="18"/>
                <w:lang w:eastAsia="zh-TW"/>
              </w:rPr>
              <w:t>DC_3A_n8A-n77A-n257M</w:t>
            </w:r>
          </w:p>
        </w:tc>
        <w:tc>
          <w:tcPr>
            <w:tcW w:w="3969" w:type="dxa"/>
            <w:tcMar>
              <w:top w:w="28" w:type="dxa"/>
              <w:left w:w="28" w:type="dxa"/>
              <w:bottom w:w="28" w:type="dxa"/>
              <w:right w:w="28" w:type="dxa"/>
            </w:tcMar>
          </w:tcPr>
          <w:p w14:paraId="3C611924"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14:paraId="740E4F58" w14:textId="77777777" w:rsidR="0090485F" w:rsidRPr="00104176" w:rsidRDefault="0090485F" w:rsidP="002B4F45">
            <w:pPr>
              <w:keepNext/>
              <w:keepLines/>
              <w:spacing w:after="0"/>
              <w:jc w:val="center"/>
              <w:rPr>
                <w:rFonts w:ascii="Arial" w:hAnsi="Arial"/>
                <w:sz w:val="18"/>
                <w:lang w:eastAsia="zh-TW"/>
              </w:rPr>
            </w:pPr>
          </w:p>
        </w:tc>
      </w:tr>
      <w:tr w:rsidR="0090485F" w:rsidRPr="00104176" w14:paraId="3947C04E" w14:textId="77777777" w:rsidTr="002B4F45">
        <w:trPr>
          <w:trHeight w:val="187"/>
          <w:jc w:val="center"/>
        </w:trPr>
        <w:tc>
          <w:tcPr>
            <w:tcW w:w="3969" w:type="dxa"/>
            <w:shd w:val="clear" w:color="auto" w:fill="auto"/>
            <w:noWrap/>
            <w:tcMar>
              <w:top w:w="28" w:type="dxa"/>
              <w:left w:w="28" w:type="dxa"/>
              <w:bottom w:w="28" w:type="dxa"/>
              <w:right w:w="28" w:type="dxa"/>
            </w:tcMar>
          </w:tcPr>
          <w:p w14:paraId="7596B421"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DC_3A_n8A-n77(2A)-n257A</w:t>
            </w:r>
          </w:p>
          <w:p w14:paraId="31893AB1"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DC_3A_n8A-n77(2A)-n257G</w:t>
            </w:r>
          </w:p>
          <w:p w14:paraId="789D76EF"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DC_3A_n8A-n77(2A)-n257H</w:t>
            </w:r>
          </w:p>
          <w:p w14:paraId="4BE89879"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DC_3A_n8A-n77(2A)-n257I</w:t>
            </w:r>
          </w:p>
          <w:p w14:paraId="352E384B"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DC_3A_n8A-n77(2A)-n257J</w:t>
            </w:r>
          </w:p>
          <w:p w14:paraId="49326305"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DC_3A_n8A-n77(2A)-n257K</w:t>
            </w:r>
          </w:p>
          <w:p w14:paraId="2D0DA57D" w14:textId="77777777" w:rsidR="0090485F" w:rsidRDefault="0090485F" w:rsidP="002B4F45">
            <w:pPr>
              <w:keepNext/>
              <w:keepLines/>
              <w:spacing w:after="0"/>
              <w:jc w:val="center"/>
              <w:rPr>
                <w:rFonts w:ascii="Arial" w:hAnsi="Arial"/>
                <w:sz w:val="18"/>
                <w:lang w:eastAsia="zh-TW"/>
              </w:rPr>
            </w:pPr>
            <w:r>
              <w:rPr>
                <w:rFonts w:ascii="Arial" w:hAnsi="Arial"/>
                <w:sz w:val="18"/>
                <w:lang w:eastAsia="zh-TW"/>
              </w:rPr>
              <w:t>DC_3A_n8A-n77(2A)-n257L</w:t>
            </w:r>
          </w:p>
          <w:p w14:paraId="7F926ABF" w14:textId="77777777" w:rsidR="0090485F" w:rsidRPr="00104176" w:rsidRDefault="0090485F" w:rsidP="002B4F45">
            <w:pPr>
              <w:keepNext/>
              <w:keepLines/>
              <w:spacing w:after="0"/>
              <w:jc w:val="center"/>
              <w:rPr>
                <w:rFonts w:ascii="Arial" w:hAnsi="Arial"/>
                <w:sz w:val="18"/>
                <w:lang w:eastAsia="zh-TW"/>
              </w:rPr>
            </w:pPr>
            <w:r>
              <w:rPr>
                <w:rFonts w:ascii="Arial" w:hAnsi="Arial"/>
                <w:sz w:val="18"/>
                <w:lang w:eastAsia="zh-TW"/>
              </w:rPr>
              <w:t>DC_3A_n8A-n77(2A)-n257M</w:t>
            </w:r>
          </w:p>
        </w:tc>
        <w:tc>
          <w:tcPr>
            <w:tcW w:w="3969" w:type="dxa"/>
            <w:tcMar>
              <w:top w:w="28" w:type="dxa"/>
              <w:left w:w="28" w:type="dxa"/>
              <w:bottom w:w="28" w:type="dxa"/>
              <w:right w:w="28" w:type="dxa"/>
            </w:tcMar>
          </w:tcPr>
          <w:p w14:paraId="2F162663" w14:textId="77777777" w:rsidR="0090485F" w:rsidRDefault="0090485F" w:rsidP="002B4F45">
            <w:pPr>
              <w:spacing w:after="0"/>
              <w:jc w:val="center"/>
              <w:rPr>
                <w:rFonts w:ascii="Arial"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14:paraId="7FCB6752" w14:textId="77777777" w:rsidR="0090485F" w:rsidRPr="00104176" w:rsidRDefault="0090485F" w:rsidP="002B4F45">
            <w:pPr>
              <w:keepNext/>
              <w:keepLines/>
              <w:spacing w:after="0"/>
              <w:jc w:val="center"/>
              <w:rPr>
                <w:rFonts w:ascii="Arial" w:hAnsi="Arial"/>
                <w:sz w:val="18"/>
                <w:lang w:eastAsia="zh-TW"/>
              </w:rPr>
            </w:pPr>
          </w:p>
        </w:tc>
      </w:tr>
      <w:tr w:rsidR="0090485F" w:rsidRPr="00104176" w14:paraId="534309E0" w14:textId="77777777" w:rsidTr="002B4F45">
        <w:trPr>
          <w:trHeight w:val="187"/>
          <w:jc w:val="center"/>
        </w:trPr>
        <w:tc>
          <w:tcPr>
            <w:tcW w:w="3969" w:type="dxa"/>
            <w:shd w:val="clear" w:color="auto" w:fill="auto"/>
            <w:noWrap/>
            <w:tcMar>
              <w:top w:w="28" w:type="dxa"/>
              <w:left w:w="28" w:type="dxa"/>
              <w:bottom w:w="28" w:type="dxa"/>
              <w:right w:w="28" w:type="dxa"/>
            </w:tcMar>
          </w:tcPr>
          <w:p w14:paraId="10A95292"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4AD16389"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5DE456F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1BE8ED3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51E031C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20E1F23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1714E7F1"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1812CD7D"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2461EC1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5BAAB9E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3FAA5EFB" w14:textId="77777777" w:rsidR="0090485F" w:rsidRPr="00104176" w:rsidRDefault="0090485F" w:rsidP="002B4F45">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60AA664"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DC_3C-8A_n78A-n257A</w:t>
            </w:r>
          </w:p>
          <w:p w14:paraId="619E10AF"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DC_3C-8A_n78A-n257D</w:t>
            </w:r>
          </w:p>
          <w:p w14:paraId="07F2F8EC"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DC_3C-8A_n78A-n257G</w:t>
            </w:r>
          </w:p>
          <w:p w14:paraId="0F44261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DC_3C-8A_n78A-n257E</w:t>
            </w:r>
          </w:p>
          <w:p w14:paraId="447513B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DC_3C-8A_n78A-n257F</w:t>
            </w:r>
          </w:p>
          <w:p w14:paraId="5A8266D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DC_3C-8A_n78A-n257H</w:t>
            </w:r>
          </w:p>
          <w:p w14:paraId="57B11123"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DC_3C-8A_n78A-n257I</w:t>
            </w:r>
          </w:p>
          <w:p w14:paraId="3EEB5849"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DC_3C-8A_n78A-n257J</w:t>
            </w:r>
          </w:p>
          <w:p w14:paraId="65A6C9ED"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DC_3C-8A_n78A-n257K</w:t>
            </w:r>
          </w:p>
          <w:p w14:paraId="4A9D6808"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DC_3C-8A_n78A-n257L</w:t>
            </w:r>
          </w:p>
          <w:p w14:paraId="13ACDA11"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69368BE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CA0F8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659D9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0292E7"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2DCA9C22"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50D493B3"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06332195"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29C05A7"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6691BE2B" w14:textId="77777777" w:rsidR="0090485F" w:rsidRPr="00104176" w:rsidRDefault="0090485F" w:rsidP="002B4F45">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039640C" w14:textId="77777777" w:rsidR="0090485F" w:rsidRDefault="0090485F" w:rsidP="002B4F45">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34BFCD78"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3D3A3569"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7D1FC393"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469ED4B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56534320" w14:textId="77777777" w:rsidR="0090485F" w:rsidRPr="00104176" w:rsidRDefault="0090485F" w:rsidP="002B4F45">
            <w:pPr>
              <w:keepNext/>
              <w:keepLines/>
              <w:spacing w:after="0"/>
              <w:jc w:val="center"/>
              <w:rPr>
                <w:rFonts w:ascii="Arial" w:hAnsi="Arial"/>
                <w:sz w:val="18"/>
                <w:lang w:eastAsia="fi-FI"/>
              </w:rPr>
            </w:pPr>
            <w:r w:rsidRPr="00F27C65">
              <w:rPr>
                <w:rFonts w:ascii="Arial" w:hAnsi="Arial"/>
                <w:sz w:val="18"/>
                <w:lang w:eastAsia="zh-TW"/>
              </w:rPr>
              <w:t>DC_8A_n257K</w:t>
            </w:r>
          </w:p>
        </w:tc>
      </w:tr>
      <w:tr w:rsidR="0090485F" w:rsidRPr="00104176" w14:paraId="13885BFE" w14:textId="77777777" w:rsidTr="002B4F45">
        <w:trPr>
          <w:trHeight w:val="187"/>
          <w:jc w:val="center"/>
        </w:trPr>
        <w:tc>
          <w:tcPr>
            <w:tcW w:w="3969" w:type="dxa"/>
            <w:shd w:val="clear" w:color="auto" w:fill="auto"/>
            <w:noWrap/>
            <w:tcMar>
              <w:top w:w="28" w:type="dxa"/>
              <w:left w:w="28" w:type="dxa"/>
              <w:bottom w:w="28" w:type="dxa"/>
              <w:right w:w="28" w:type="dxa"/>
            </w:tcMar>
          </w:tcPr>
          <w:p w14:paraId="4DDEBBC1"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74D5ABBC"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442A3638"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226EE3FA"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132CBB4D"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361A2568"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2419D59C"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0E247873"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282D7ECA"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7465C8E5" w14:textId="77777777" w:rsidR="0090485F" w:rsidRPr="00BE09F3"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7FD8FE43" w14:textId="77777777" w:rsidR="0090485F" w:rsidRPr="00104176" w:rsidRDefault="0090485F" w:rsidP="002B4F45">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429F40F5" w14:textId="77777777" w:rsidR="0090485F" w:rsidRPr="00BE09F3" w:rsidRDefault="0090485F" w:rsidP="002B4F45">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728BD124" w14:textId="77777777" w:rsidR="0090485F" w:rsidRPr="00BE09F3" w:rsidRDefault="0090485F" w:rsidP="002B4F45">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78E33F9F" w14:textId="77777777" w:rsidR="0090485F" w:rsidRDefault="0090485F" w:rsidP="002B4F45">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410CA62E"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1D501073"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2393C82C"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77302E4"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1242ECE7" w14:textId="77777777" w:rsidR="0090485F" w:rsidRPr="00BE09F3"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2C870800" w14:textId="77777777" w:rsidR="0090485F" w:rsidRDefault="0090485F" w:rsidP="002B4F45">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534AB6AD"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744EDA0B"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100FD7FA"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4ADD4E96" w14:textId="77777777" w:rsidR="0090485F" w:rsidRPr="00F27C65" w:rsidRDefault="0090485F" w:rsidP="002B4F45">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271CB63F" w14:textId="77777777" w:rsidR="0090485F" w:rsidRPr="00104176" w:rsidRDefault="0090485F" w:rsidP="002B4F45">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90485F" w:rsidRPr="00104176" w14:paraId="73331250" w14:textId="77777777" w:rsidTr="002B4F45">
        <w:trPr>
          <w:trHeight w:val="187"/>
          <w:jc w:val="center"/>
        </w:trPr>
        <w:tc>
          <w:tcPr>
            <w:tcW w:w="3969" w:type="dxa"/>
            <w:shd w:val="clear" w:color="auto" w:fill="auto"/>
            <w:noWrap/>
            <w:tcMar>
              <w:top w:w="28" w:type="dxa"/>
              <w:left w:w="28" w:type="dxa"/>
              <w:bottom w:w="28" w:type="dxa"/>
              <w:right w:w="28" w:type="dxa"/>
            </w:tcMar>
          </w:tcPr>
          <w:p w14:paraId="713DCF3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DC_3A-8A_n78A-n258A</w:t>
            </w:r>
          </w:p>
          <w:p w14:paraId="6B43C77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DC_3A-8A_n78A-n258D</w:t>
            </w:r>
          </w:p>
          <w:p w14:paraId="224954D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DC_3A-8A_n78A-n258E</w:t>
            </w:r>
          </w:p>
          <w:p w14:paraId="72487FC3"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DC_3A-8A_n78A-n258F</w:t>
            </w:r>
          </w:p>
          <w:p w14:paraId="625A5CD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DC_3A-8A_n78A-n258G</w:t>
            </w:r>
          </w:p>
          <w:p w14:paraId="3FA9826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DC_3A-8A_n78A-n258H</w:t>
            </w:r>
          </w:p>
          <w:p w14:paraId="64FC3D0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DC_3A-8A_n78A-n258I</w:t>
            </w:r>
          </w:p>
          <w:p w14:paraId="3BBEE5D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DC_3A-8A_n78A-n258J</w:t>
            </w:r>
          </w:p>
          <w:p w14:paraId="2583C22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DC_3A-8A_n78A-n258K</w:t>
            </w:r>
          </w:p>
          <w:p w14:paraId="4ABBCDE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DC_3A-8A_n78A-n258L</w:t>
            </w:r>
          </w:p>
          <w:p w14:paraId="21D6BCD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46170DC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DC_3A_n78A</w:t>
            </w:r>
          </w:p>
          <w:p w14:paraId="7D7828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DC_3A_n258A</w:t>
            </w:r>
          </w:p>
          <w:p w14:paraId="05C862E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7385E87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51EB122F" w14:textId="77777777" w:rsidTr="002B4F45">
        <w:trPr>
          <w:trHeight w:val="187"/>
          <w:jc w:val="center"/>
        </w:trPr>
        <w:tc>
          <w:tcPr>
            <w:tcW w:w="3969" w:type="dxa"/>
            <w:shd w:val="clear" w:color="auto" w:fill="auto"/>
            <w:noWrap/>
            <w:tcMar>
              <w:top w:w="28" w:type="dxa"/>
              <w:left w:w="28" w:type="dxa"/>
              <w:bottom w:w="28" w:type="dxa"/>
              <w:right w:w="28" w:type="dxa"/>
            </w:tcMar>
          </w:tcPr>
          <w:p w14:paraId="09526A3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9C0BFA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84578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A1FDB26" w14:textId="77777777" w:rsidR="0090485F" w:rsidRPr="00104176" w:rsidRDefault="0090485F" w:rsidP="002B4F45">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326FE3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F48E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61084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2C5EB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DFA998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1E1BE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2C4B37D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CA946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64F288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7779710"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90485F" w:rsidRPr="00104176" w14:paraId="03791836" w14:textId="77777777" w:rsidTr="002B4F45">
        <w:trPr>
          <w:trHeight w:val="187"/>
          <w:jc w:val="center"/>
        </w:trPr>
        <w:tc>
          <w:tcPr>
            <w:tcW w:w="3969" w:type="dxa"/>
            <w:shd w:val="clear" w:color="auto" w:fill="auto"/>
            <w:noWrap/>
            <w:tcMar>
              <w:top w:w="28" w:type="dxa"/>
              <w:left w:w="28" w:type="dxa"/>
              <w:bottom w:w="28" w:type="dxa"/>
              <w:right w:w="28" w:type="dxa"/>
            </w:tcMar>
          </w:tcPr>
          <w:p w14:paraId="422578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29E07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38CD1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C5F315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F4BD5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A1040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C9745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52EA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1F9A77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19AE1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DD403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9841F4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CB169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D2CD4E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BF0258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DC_3A_n77A-n257A</w:t>
            </w:r>
          </w:p>
          <w:p w14:paraId="06DC08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DC_3A_n77A-n257G</w:t>
            </w:r>
          </w:p>
          <w:p w14:paraId="422BDA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DC_3A_n77A-n257H</w:t>
            </w:r>
          </w:p>
          <w:p w14:paraId="27589D0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DC_3A_n77A-n257I</w:t>
            </w:r>
          </w:p>
          <w:p w14:paraId="0D8C145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DC_19A_n77A-n257A</w:t>
            </w:r>
          </w:p>
          <w:p w14:paraId="51F62E4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DC_19A_n77A-n257G</w:t>
            </w:r>
          </w:p>
          <w:p w14:paraId="6C5ACC6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DC_19A_n77A-n257H</w:t>
            </w:r>
          </w:p>
          <w:p w14:paraId="7260B7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90485F" w:rsidRPr="00104176" w14:paraId="6B556C72" w14:textId="77777777" w:rsidTr="002B4F45">
        <w:trPr>
          <w:trHeight w:val="187"/>
          <w:jc w:val="center"/>
        </w:trPr>
        <w:tc>
          <w:tcPr>
            <w:tcW w:w="3969" w:type="dxa"/>
            <w:shd w:val="clear" w:color="auto" w:fill="auto"/>
            <w:noWrap/>
            <w:tcMar>
              <w:top w:w="28" w:type="dxa"/>
              <w:left w:w="28" w:type="dxa"/>
              <w:bottom w:w="28" w:type="dxa"/>
              <w:right w:w="28" w:type="dxa"/>
            </w:tcMar>
          </w:tcPr>
          <w:p w14:paraId="57A27B2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F5B4F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CF65A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1F355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26D02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F0D3E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A15C5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03BBC8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BC4F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953ED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53B80B6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69A116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F9ABC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E373AB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7D4E08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DC_3A_n78A-n257A</w:t>
            </w:r>
          </w:p>
          <w:p w14:paraId="4CB6E85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DC_3A_n78A-n257G</w:t>
            </w:r>
          </w:p>
          <w:p w14:paraId="1FFC6C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DC_3A_n78A-n257H</w:t>
            </w:r>
          </w:p>
          <w:p w14:paraId="31DA95D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DC_3A_n78A-n257I</w:t>
            </w:r>
          </w:p>
          <w:p w14:paraId="29B2DC7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DC_19A_n78A-n257A</w:t>
            </w:r>
          </w:p>
          <w:p w14:paraId="4DC114D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DC_19A_n78A-n257G</w:t>
            </w:r>
          </w:p>
          <w:p w14:paraId="0348E10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DC_19A_n78A-n257H</w:t>
            </w:r>
          </w:p>
          <w:p w14:paraId="1DEEC05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90485F" w:rsidRPr="00104176" w14:paraId="04A6ED15" w14:textId="77777777" w:rsidTr="002B4F45">
        <w:trPr>
          <w:trHeight w:val="187"/>
          <w:jc w:val="center"/>
        </w:trPr>
        <w:tc>
          <w:tcPr>
            <w:tcW w:w="3969" w:type="dxa"/>
            <w:shd w:val="clear" w:color="auto" w:fill="auto"/>
            <w:noWrap/>
            <w:tcMar>
              <w:top w:w="28" w:type="dxa"/>
              <w:left w:w="28" w:type="dxa"/>
              <w:bottom w:w="28" w:type="dxa"/>
              <w:right w:w="28" w:type="dxa"/>
            </w:tcMar>
          </w:tcPr>
          <w:p w14:paraId="472E54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759E80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F26644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EE2B4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22BEB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1FAC0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BBDA8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5F6FF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FA98EF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6DF47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ED10B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4B17ED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5CCB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B01CBC3"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EF2BC1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DC_3A_n79A-n257A</w:t>
            </w:r>
          </w:p>
          <w:p w14:paraId="5126F72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DC_3A_n79A-n257G</w:t>
            </w:r>
          </w:p>
          <w:p w14:paraId="5EE383F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DC_3A_n79A-n257H</w:t>
            </w:r>
          </w:p>
          <w:p w14:paraId="594B099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DC_3A_n79A-n257I</w:t>
            </w:r>
          </w:p>
          <w:p w14:paraId="2EBC357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DC_19A_n79A-n257A</w:t>
            </w:r>
          </w:p>
          <w:p w14:paraId="055C96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DC_19A_n79A-n257G</w:t>
            </w:r>
          </w:p>
          <w:p w14:paraId="4BF4B5C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DC_19A_n79A-n257H</w:t>
            </w:r>
          </w:p>
          <w:p w14:paraId="05ED88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90485F" w:rsidRPr="00104176" w14:paraId="121C579E" w14:textId="77777777" w:rsidTr="002B4F45">
        <w:trPr>
          <w:trHeight w:val="187"/>
          <w:jc w:val="center"/>
        </w:trPr>
        <w:tc>
          <w:tcPr>
            <w:tcW w:w="3969" w:type="dxa"/>
            <w:shd w:val="clear" w:color="auto" w:fill="auto"/>
            <w:noWrap/>
            <w:tcMar>
              <w:top w:w="28" w:type="dxa"/>
              <w:left w:w="28" w:type="dxa"/>
              <w:bottom w:w="28" w:type="dxa"/>
              <w:right w:w="28" w:type="dxa"/>
            </w:tcMar>
          </w:tcPr>
          <w:p w14:paraId="12E1FD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CF53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6C0B0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9319D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F7650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90BE6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8A1F14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7B13F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5EF38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5519D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7208C4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B27D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891CF3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CC71001"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BBDB1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DC_3A_n77A-n257A</w:t>
            </w:r>
          </w:p>
          <w:p w14:paraId="4754615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DC_3A_n77A-n257G</w:t>
            </w:r>
          </w:p>
          <w:p w14:paraId="0B26A65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DC_3A_n77A-n257H</w:t>
            </w:r>
          </w:p>
          <w:p w14:paraId="64C719E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DC_3A_n77A-n257I</w:t>
            </w:r>
          </w:p>
          <w:p w14:paraId="4538F69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DC_21A_n77A-n257A</w:t>
            </w:r>
          </w:p>
          <w:p w14:paraId="3559435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DC_21A_n77A-n257G</w:t>
            </w:r>
          </w:p>
          <w:p w14:paraId="3C785E4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DC_21A_n77A-n257H</w:t>
            </w:r>
          </w:p>
          <w:p w14:paraId="70C6B5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0485F" w:rsidRPr="00104176" w14:paraId="662E3748" w14:textId="77777777" w:rsidTr="002B4F45">
        <w:trPr>
          <w:trHeight w:val="187"/>
          <w:jc w:val="center"/>
        </w:trPr>
        <w:tc>
          <w:tcPr>
            <w:tcW w:w="3969" w:type="dxa"/>
            <w:shd w:val="clear" w:color="auto" w:fill="auto"/>
            <w:noWrap/>
            <w:tcMar>
              <w:top w:w="28" w:type="dxa"/>
              <w:left w:w="28" w:type="dxa"/>
              <w:bottom w:w="28" w:type="dxa"/>
              <w:right w:w="28" w:type="dxa"/>
            </w:tcMar>
          </w:tcPr>
          <w:p w14:paraId="6459FC2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B2C11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4A957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F8767D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A84DE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BC218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41F1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CEB81F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1E6C6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D4C16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B16EB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944B48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BCE989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FC03112"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B2748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DC_3A_n78A-n257A</w:t>
            </w:r>
          </w:p>
          <w:p w14:paraId="2D04ADC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DC_3A_n78A-n257G</w:t>
            </w:r>
          </w:p>
          <w:p w14:paraId="278BCA5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DC_3A_n78A-n257H</w:t>
            </w:r>
          </w:p>
          <w:p w14:paraId="38DF43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DC_3A_n78A-n257I</w:t>
            </w:r>
          </w:p>
          <w:p w14:paraId="682E618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5660E09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5D96066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5F80AB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5CD1BD88" w14:textId="77777777" w:rsidTr="002B4F45">
        <w:trPr>
          <w:trHeight w:val="187"/>
          <w:jc w:val="center"/>
        </w:trPr>
        <w:tc>
          <w:tcPr>
            <w:tcW w:w="3969" w:type="dxa"/>
            <w:shd w:val="clear" w:color="auto" w:fill="auto"/>
            <w:noWrap/>
            <w:tcMar>
              <w:top w:w="28" w:type="dxa"/>
              <w:left w:w="28" w:type="dxa"/>
              <w:bottom w:w="28" w:type="dxa"/>
              <w:right w:w="28" w:type="dxa"/>
            </w:tcMar>
          </w:tcPr>
          <w:p w14:paraId="160BBC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B3D9C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5968D8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BC16D7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690F86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29715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927BB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446AC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6511A2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065142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0C1CD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6019B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6BC14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871281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81C5AB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DC_3A_n79A-n257A</w:t>
            </w:r>
          </w:p>
          <w:p w14:paraId="72D00BB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DC_3A_n79A-n257G</w:t>
            </w:r>
          </w:p>
          <w:p w14:paraId="325D8BF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DC_3A_n79A-n257H</w:t>
            </w:r>
          </w:p>
          <w:p w14:paraId="49CEAC7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DC_3A_n79A-n257I</w:t>
            </w:r>
          </w:p>
          <w:p w14:paraId="18BC0EA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0189FA7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2559DDF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03A49A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7E3C8B4D" w14:textId="77777777" w:rsidTr="002B4F45">
        <w:trPr>
          <w:trHeight w:val="187"/>
          <w:jc w:val="center"/>
        </w:trPr>
        <w:tc>
          <w:tcPr>
            <w:tcW w:w="3969" w:type="dxa"/>
            <w:shd w:val="clear" w:color="auto" w:fill="auto"/>
            <w:noWrap/>
            <w:tcMar>
              <w:top w:w="28" w:type="dxa"/>
              <w:left w:w="28" w:type="dxa"/>
              <w:bottom w:w="28" w:type="dxa"/>
              <w:right w:w="28" w:type="dxa"/>
            </w:tcMar>
          </w:tcPr>
          <w:p w14:paraId="756103A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25D6F05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1CF3A6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46008A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DDB128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862964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792B84A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158C94F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4D3BBEA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080D7D8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895B01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7191021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630B601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67128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148C5CD1" w14:textId="77777777" w:rsidTr="002B4F45">
        <w:trPr>
          <w:trHeight w:val="187"/>
          <w:jc w:val="center"/>
        </w:trPr>
        <w:tc>
          <w:tcPr>
            <w:tcW w:w="3969" w:type="dxa"/>
            <w:shd w:val="clear" w:color="auto" w:fill="auto"/>
            <w:noWrap/>
            <w:tcMar>
              <w:top w:w="28" w:type="dxa"/>
              <w:left w:w="28" w:type="dxa"/>
              <w:bottom w:w="28" w:type="dxa"/>
              <w:right w:w="28" w:type="dxa"/>
            </w:tcMar>
          </w:tcPr>
          <w:p w14:paraId="73B8FC6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AB92B1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CB688B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1A898C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BF99C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0139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3F9FDA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884FF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1406C2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F826D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BDE7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56EC4F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058763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602923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1BB0A6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2FF614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A43C2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0485F" w:rsidRPr="00104176" w14:paraId="67A21B19" w14:textId="77777777" w:rsidTr="002B4F45">
        <w:trPr>
          <w:trHeight w:val="187"/>
          <w:jc w:val="center"/>
        </w:trPr>
        <w:tc>
          <w:tcPr>
            <w:tcW w:w="3969" w:type="dxa"/>
            <w:shd w:val="clear" w:color="auto" w:fill="auto"/>
            <w:noWrap/>
            <w:tcMar>
              <w:top w:w="28" w:type="dxa"/>
              <w:left w:w="28" w:type="dxa"/>
              <w:bottom w:w="28" w:type="dxa"/>
              <w:right w:w="28" w:type="dxa"/>
            </w:tcMar>
          </w:tcPr>
          <w:p w14:paraId="67D1887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C6DA64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4590081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192692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8D852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DA7E7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2314B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81A278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6E6BBA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5EB9E8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B2E55F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BA507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5225A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1FB42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5F427A2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454E2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886B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90485F" w:rsidRPr="00104176" w14:paraId="779C3B49" w14:textId="77777777" w:rsidTr="002B4F45">
        <w:trPr>
          <w:trHeight w:val="187"/>
          <w:jc w:val="center"/>
        </w:trPr>
        <w:tc>
          <w:tcPr>
            <w:tcW w:w="3969" w:type="dxa"/>
            <w:shd w:val="clear" w:color="auto" w:fill="auto"/>
            <w:noWrap/>
            <w:tcMar>
              <w:top w:w="28" w:type="dxa"/>
              <w:left w:w="28" w:type="dxa"/>
              <w:bottom w:w="28" w:type="dxa"/>
              <w:right w:w="28" w:type="dxa"/>
            </w:tcMar>
          </w:tcPr>
          <w:p w14:paraId="50F6756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A03032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09BD57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55A07B4"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E68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C1A914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24396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5E03AF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64362E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2355EA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47E063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1C221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F8C5F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743302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DC_28A_n257I</w:t>
            </w:r>
          </w:p>
        </w:tc>
      </w:tr>
      <w:tr w:rsidR="0090485F" w:rsidRPr="003A51C2" w14:paraId="042AAEB3" w14:textId="77777777" w:rsidTr="002B4F45">
        <w:trPr>
          <w:trHeight w:val="187"/>
          <w:jc w:val="center"/>
        </w:trPr>
        <w:tc>
          <w:tcPr>
            <w:tcW w:w="3969" w:type="dxa"/>
            <w:shd w:val="clear" w:color="auto" w:fill="auto"/>
            <w:noWrap/>
            <w:tcMar>
              <w:top w:w="28" w:type="dxa"/>
              <w:left w:w="28" w:type="dxa"/>
              <w:bottom w:w="28" w:type="dxa"/>
              <w:right w:w="28" w:type="dxa"/>
            </w:tcMar>
          </w:tcPr>
          <w:p w14:paraId="3F9B52E9"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44C883FE"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5B7C8ED3"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54800F8A"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4FE107A2"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06EEBE4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100656E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5E409CB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C990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22B354B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4C5B4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FB3A2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975D0B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7D604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8832F6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BBD35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4C83D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0F68A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D268C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4AD92F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9074AFB"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7D44311"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51DD2BF"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3A51C2" w14:paraId="63F34D4E" w14:textId="77777777" w:rsidTr="002B4F45">
        <w:trPr>
          <w:trHeight w:val="187"/>
          <w:jc w:val="center"/>
        </w:trPr>
        <w:tc>
          <w:tcPr>
            <w:tcW w:w="3969" w:type="dxa"/>
            <w:shd w:val="clear" w:color="auto" w:fill="auto"/>
            <w:noWrap/>
            <w:tcMar>
              <w:top w:w="28" w:type="dxa"/>
              <w:left w:w="28" w:type="dxa"/>
              <w:bottom w:w="28" w:type="dxa"/>
              <w:right w:w="28" w:type="dxa"/>
            </w:tcMar>
          </w:tcPr>
          <w:p w14:paraId="747CBD2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072515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A8843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E663E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C92F72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21288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1D93D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BDB18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94FEC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A2138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7105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5E1364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BEBA62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A51B2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B3244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27B17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74DE9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2FEB4C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06948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21B92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6BE236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761029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FACD1A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90485F" w:rsidRPr="003A51C2" w14:paraId="247C7543" w14:textId="77777777" w:rsidTr="002B4F45">
        <w:trPr>
          <w:trHeight w:val="187"/>
          <w:jc w:val="center"/>
        </w:trPr>
        <w:tc>
          <w:tcPr>
            <w:tcW w:w="3969" w:type="dxa"/>
            <w:shd w:val="clear" w:color="auto" w:fill="auto"/>
            <w:noWrap/>
            <w:tcMar>
              <w:top w:w="28" w:type="dxa"/>
              <w:left w:w="28" w:type="dxa"/>
              <w:bottom w:w="28" w:type="dxa"/>
              <w:right w:w="28" w:type="dxa"/>
            </w:tcMar>
          </w:tcPr>
          <w:p w14:paraId="07E983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45A270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97C4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64EF37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DF817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27571A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E9667A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B12D319"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C393B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AB519A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0A5CF7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4140F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0A729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7EF70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7ADAC6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CBAF1F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AE1335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C7BB4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0B62A1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7797B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A710705"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D2717F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FD0488E"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69633DF8" w14:textId="77777777" w:rsidTr="002B4F45">
        <w:trPr>
          <w:trHeight w:val="187"/>
          <w:jc w:val="center"/>
        </w:trPr>
        <w:tc>
          <w:tcPr>
            <w:tcW w:w="3969" w:type="dxa"/>
            <w:shd w:val="clear" w:color="auto" w:fill="auto"/>
            <w:noWrap/>
            <w:tcMar>
              <w:top w:w="28" w:type="dxa"/>
              <w:left w:w="28" w:type="dxa"/>
              <w:bottom w:w="28" w:type="dxa"/>
              <w:right w:w="28" w:type="dxa"/>
            </w:tcMar>
          </w:tcPr>
          <w:p w14:paraId="55AB409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DAA67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032195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03428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11CDF2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AADE3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51CFE8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45CC98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6ABDC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A3D4E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CF6C8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27C57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73009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8F53C8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3205B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B507C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9D7321B"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FA9DA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5234008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3005899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F7D6A4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90485F" w:rsidRPr="00104176" w14:paraId="5A6C2700" w14:textId="77777777" w:rsidTr="002B4F45">
        <w:trPr>
          <w:trHeight w:val="187"/>
          <w:jc w:val="center"/>
        </w:trPr>
        <w:tc>
          <w:tcPr>
            <w:tcW w:w="3969" w:type="dxa"/>
            <w:shd w:val="clear" w:color="auto" w:fill="auto"/>
            <w:noWrap/>
            <w:tcMar>
              <w:top w:w="28" w:type="dxa"/>
              <w:left w:w="28" w:type="dxa"/>
              <w:bottom w:w="28" w:type="dxa"/>
              <w:right w:w="28" w:type="dxa"/>
            </w:tcMar>
          </w:tcPr>
          <w:p w14:paraId="1F4D4FE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400021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F5D727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EFD22F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033082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0CC1FB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1E9E3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4C7E4E2"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A482B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937DE2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F5179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3B0B65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510B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92259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D52FD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E99D18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E071F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59D31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B03874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316A51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56B4C6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7032E7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6BEB852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456079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211269A8"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DC_3A_n78A-n257I</w:t>
            </w:r>
          </w:p>
        </w:tc>
      </w:tr>
      <w:tr w:rsidR="0090485F" w:rsidRPr="00104176" w14:paraId="0C2B10CC" w14:textId="77777777" w:rsidTr="002B4F45">
        <w:trPr>
          <w:trHeight w:val="187"/>
          <w:jc w:val="center"/>
        </w:trPr>
        <w:tc>
          <w:tcPr>
            <w:tcW w:w="3969" w:type="dxa"/>
            <w:shd w:val="clear" w:color="auto" w:fill="auto"/>
            <w:noWrap/>
            <w:tcMar>
              <w:top w:w="28" w:type="dxa"/>
              <w:left w:w="28" w:type="dxa"/>
              <w:bottom w:w="28" w:type="dxa"/>
              <w:right w:w="28" w:type="dxa"/>
            </w:tcMar>
          </w:tcPr>
          <w:p w14:paraId="022104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47A6BF1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62FCF1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1CD440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15C5D1D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610FB3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3262DD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15E971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37A479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BE6CC5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03941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F8CF22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33E2C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A8F76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CBE61B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EB6FBD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CE89C5C"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2C337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4640D7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4097C7C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19D7F0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90485F" w:rsidRPr="00104176" w14:paraId="334F9D75" w14:textId="77777777" w:rsidTr="002B4F45">
        <w:trPr>
          <w:trHeight w:val="187"/>
          <w:jc w:val="center"/>
        </w:trPr>
        <w:tc>
          <w:tcPr>
            <w:tcW w:w="3969" w:type="dxa"/>
            <w:shd w:val="clear" w:color="auto" w:fill="auto"/>
            <w:noWrap/>
            <w:tcMar>
              <w:top w:w="28" w:type="dxa"/>
              <w:left w:w="28" w:type="dxa"/>
              <w:bottom w:w="28" w:type="dxa"/>
              <w:right w:w="28" w:type="dxa"/>
            </w:tcMar>
          </w:tcPr>
          <w:p w14:paraId="6B300C8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DC_5A-7A_n78A-n257A</w:t>
            </w:r>
          </w:p>
          <w:p w14:paraId="2D5D1CD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682730F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428DCEDE"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5545E666"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75A4C964"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4DCF0893"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1A88C40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0BD3EA40"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CE6035" w14:textId="77777777" w:rsidR="0090485F" w:rsidRPr="00104176" w:rsidRDefault="0090485F" w:rsidP="002B4F45">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174DAB9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19BDA87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1BF57FF4"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343A847D"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43F988E0"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5704CE9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6E757EA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2C8958D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2C21E7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2BAE969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63D4189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AC11F3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DD8700E"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1DBF46A6" w14:textId="77777777" w:rsidTr="002B4F45">
        <w:trPr>
          <w:trHeight w:val="187"/>
          <w:jc w:val="center"/>
        </w:trPr>
        <w:tc>
          <w:tcPr>
            <w:tcW w:w="3969" w:type="dxa"/>
            <w:shd w:val="clear" w:color="auto" w:fill="auto"/>
            <w:noWrap/>
            <w:tcMar>
              <w:top w:w="28" w:type="dxa"/>
              <w:left w:w="28" w:type="dxa"/>
              <w:bottom w:w="28" w:type="dxa"/>
              <w:right w:w="28" w:type="dxa"/>
            </w:tcMar>
          </w:tcPr>
          <w:p w14:paraId="1058593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DC_5A-7A_n78C-n257A</w:t>
            </w:r>
          </w:p>
          <w:p w14:paraId="28633FF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DC_5A-7A_n78C-n257D</w:t>
            </w:r>
          </w:p>
          <w:p w14:paraId="0298B36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DC_5A-7A_n78C-n257E</w:t>
            </w:r>
          </w:p>
          <w:p w14:paraId="372843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DC_5A-7A_n78C-n257F</w:t>
            </w:r>
          </w:p>
          <w:p w14:paraId="1EA8C24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DC_5A-7A_n78C-n257G</w:t>
            </w:r>
          </w:p>
          <w:p w14:paraId="4B30CD1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DC_5A-7A_n78C-n257H</w:t>
            </w:r>
          </w:p>
          <w:p w14:paraId="2A39D6C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DC_5A-7A_n78C-n257I</w:t>
            </w:r>
          </w:p>
          <w:p w14:paraId="07F0A8A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DC_5A-7A_n78C-n257J</w:t>
            </w:r>
          </w:p>
          <w:p w14:paraId="368379F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DC_5A-7A_n78C-n257K</w:t>
            </w:r>
          </w:p>
          <w:p w14:paraId="6CE9F9E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DC_5A-7A_n78C-n257L</w:t>
            </w:r>
          </w:p>
          <w:p w14:paraId="6723F2B8"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69236FD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0F871DC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4D8ECA8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9FCE92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7689288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06E589A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2EDEC32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2F28AB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404C902" w14:textId="77777777" w:rsidTr="002B4F45">
        <w:trPr>
          <w:trHeight w:val="187"/>
          <w:jc w:val="center"/>
        </w:trPr>
        <w:tc>
          <w:tcPr>
            <w:tcW w:w="3969" w:type="dxa"/>
            <w:shd w:val="clear" w:color="auto" w:fill="auto"/>
            <w:noWrap/>
            <w:tcMar>
              <w:top w:w="28" w:type="dxa"/>
              <w:left w:w="28" w:type="dxa"/>
              <w:bottom w:w="28" w:type="dxa"/>
              <w:right w:w="28" w:type="dxa"/>
            </w:tcMar>
          </w:tcPr>
          <w:p w14:paraId="4E06176F"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DC_5A-7A-7A_n78A-n257A</w:t>
            </w:r>
          </w:p>
          <w:p w14:paraId="5ABDE1F4"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4192254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1EAE0F1C"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16865C9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3B9C031F"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6B30A16A"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43AD4197"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68BA0EDA"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44D8A899" w14:textId="77777777" w:rsidR="0090485F" w:rsidRPr="00104176" w:rsidRDefault="0090485F" w:rsidP="002B4F45">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46C8C289"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1EDBCA27" w14:textId="77777777" w:rsidR="0090485F" w:rsidRPr="00104176" w:rsidRDefault="0090485F" w:rsidP="002B4F45">
            <w:pPr>
              <w:pStyle w:val="TAC"/>
              <w:rPr>
                <w:noProof/>
              </w:rPr>
            </w:pPr>
          </w:p>
        </w:tc>
        <w:tc>
          <w:tcPr>
            <w:tcW w:w="3969" w:type="dxa"/>
            <w:tcMar>
              <w:top w:w="28" w:type="dxa"/>
              <w:left w:w="28" w:type="dxa"/>
              <w:bottom w:w="28" w:type="dxa"/>
              <w:right w:w="28" w:type="dxa"/>
            </w:tcMar>
          </w:tcPr>
          <w:p w14:paraId="70E6FF79"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DC_5A_n78A</w:t>
            </w:r>
          </w:p>
          <w:p w14:paraId="68E3C5D5"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DC_5A_n257A</w:t>
            </w:r>
          </w:p>
          <w:p w14:paraId="05296668"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rPr>
              <w:t>DC_7A_n78A</w:t>
            </w:r>
          </w:p>
          <w:p w14:paraId="204A5815" w14:textId="77777777" w:rsidR="0090485F" w:rsidRPr="00104176" w:rsidRDefault="0090485F" w:rsidP="002B4F45">
            <w:pPr>
              <w:keepNext/>
              <w:keepLines/>
              <w:spacing w:after="0"/>
              <w:jc w:val="center"/>
              <w:rPr>
                <w:rFonts w:ascii="Arial" w:hAnsi="Arial"/>
                <w:noProof/>
                <w:sz w:val="18"/>
                <w:lang w:eastAsia="zh-CN"/>
              </w:rPr>
            </w:pPr>
            <w:r w:rsidRPr="00104176">
              <w:rPr>
                <w:rFonts w:ascii="Arial" w:hAnsi="Arial"/>
                <w:noProof/>
                <w:sz w:val="18"/>
              </w:rPr>
              <w:t>DC_7A_n257A</w:t>
            </w:r>
          </w:p>
          <w:p w14:paraId="5F21EF3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33E3567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379F21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684A5AA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0784151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71296F6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5DA321F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565B34C8"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05C5B456" w14:textId="77777777" w:rsidTr="002B4F45">
        <w:trPr>
          <w:trHeight w:val="187"/>
          <w:jc w:val="center"/>
        </w:trPr>
        <w:tc>
          <w:tcPr>
            <w:tcW w:w="3969" w:type="dxa"/>
            <w:shd w:val="clear" w:color="auto" w:fill="auto"/>
            <w:noWrap/>
            <w:tcMar>
              <w:top w:w="28" w:type="dxa"/>
              <w:left w:w="28" w:type="dxa"/>
              <w:bottom w:w="28" w:type="dxa"/>
              <w:right w:w="28" w:type="dxa"/>
            </w:tcMar>
          </w:tcPr>
          <w:p w14:paraId="469FF7D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DC_5A-7A-7A_n78C-n257A</w:t>
            </w:r>
          </w:p>
          <w:p w14:paraId="01F4C4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DC_5A-7A-7A_n78C-n257D</w:t>
            </w:r>
          </w:p>
          <w:p w14:paraId="2626662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DC_5A-7A-7A_n78C-n257E</w:t>
            </w:r>
          </w:p>
          <w:p w14:paraId="2A2A318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DC_5A-7A-7A_n78C-n257F</w:t>
            </w:r>
          </w:p>
          <w:p w14:paraId="2FBAD17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DC_5A-7A-7A_n78C-n257G</w:t>
            </w:r>
          </w:p>
          <w:p w14:paraId="2D02E9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DC_5A-7A-7A_n78C-n257H</w:t>
            </w:r>
          </w:p>
          <w:p w14:paraId="63B52B4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DC_5A-7A-7A_n78C-n257I</w:t>
            </w:r>
          </w:p>
          <w:p w14:paraId="3849989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DC_5A-7A-7A_n78C-n257J</w:t>
            </w:r>
          </w:p>
          <w:p w14:paraId="7A70686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DC_5A-7A-7A_n78C-n257K</w:t>
            </w:r>
          </w:p>
          <w:p w14:paraId="4561CEB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DC_5A-7A-7A_n78C-n257L</w:t>
            </w:r>
          </w:p>
          <w:p w14:paraId="54445590"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5C9364A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DC_5A_n78A-n257A</w:t>
            </w:r>
          </w:p>
          <w:p w14:paraId="1D8957B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DC_5A_n78A-n257G</w:t>
            </w:r>
          </w:p>
          <w:p w14:paraId="38F7341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DC_5A_n78A-n257H</w:t>
            </w:r>
          </w:p>
          <w:p w14:paraId="7E97298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DC_5A_n78A-n257I</w:t>
            </w:r>
          </w:p>
          <w:p w14:paraId="0822117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DC_7A_n78A-n257A</w:t>
            </w:r>
          </w:p>
          <w:p w14:paraId="1E03E2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DC_7A_n78A-n257G</w:t>
            </w:r>
          </w:p>
          <w:p w14:paraId="16119F2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DC_7A_n78A-n257H</w:t>
            </w:r>
          </w:p>
          <w:p w14:paraId="3D126551"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DC_7A_n78A-n257I</w:t>
            </w:r>
          </w:p>
        </w:tc>
      </w:tr>
      <w:tr w:rsidR="0090485F" w:rsidRPr="00104176" w14:paraId="354883CB" w14:textId="77777777" w:rsidTr="002B4F45">
        <w:trPr>
          <w:trHeight w:val="187"/>
          <w:jc w:val="center"/>
        </w:trPr>
        <w:tc>
          <w:tcPr>
            <w:tcW w:w="3969" w:type="dxa"/>
            <w:shd w:val="clear" w:color="auto" w:fill="auto"/>
            <w:noWrap/>
            <w:tcMar>
              <w:top w:w="28" w:type="dxa"/>
              <w:left w:w="28" w:type="dxa"/>
              <w:bottom w:w="28" w:type="dxa"/>
              <w:right w:w="28" w:type="dxa"/>
            </w:tcMar>
          </w:tcPr>
          <w:p w14:paraId="0CA40DE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0CB6156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4060235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4339151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7FEB65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049D19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9E42BE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6175328E"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6821522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615A1AA1"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58BC789D"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16C0EFA"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398774E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1C9C5A7F"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DC_7A_n257A</w:t>
            </w:r>
          </w:p>
        </w:tc>
      </w:tr>
      <w:tr w:rsidR="0090485F" w:rsidRPr="00104176" w14:paraId="08870E27" w14:textId="77777777" w:rsidTr="002B4F45">
        <w:trPr>
          <w:trHeight w:val="187"/>
          <w:jc w:val="center"/>
        </w:trPr>
        <w:tc>
          <w:tcPr>
            <w:tcW w:w="3969" w:type="dxa"/>
            <w:shd w:val="clear" w:color="auto" w:fill="auto"/>
            <w:noWrap/>
            <w:tcMar>
              <w:top w:w="28" w:type="dxa"/>
              <w:left w:w="28" w:type="dxa"/>
              <w:bottom w:w="28" w:type="dxa"/>
              <w:right w:w="28" w:type="dxa"/>
            </w:tcMar>
          </w:tcPr>
          <w:p w14:paraId="39F4CB6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7F2CF5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7ADDC3A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28A8FC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75DC17BB"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17875A2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3E9AF99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5A64F04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D622A35"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69FA145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39EBF6D9"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69AC1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6CFCA0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DC_7A_n78A</w:t>
            </w:r>
          </w:p>
          <w:p w14:paraId="32AF4216" w14:textId="77777777" w:rsidR="0090485F" w:rsidRPr="00104176" w:rsidRDefault="0090485F" w:rsidP="002B4F45">
            <w:pPr>
              <w:keepNext/>
              <w:keepLines/>
              <w:spacing w:after="0"/>
              <w:jc w:val="center"/>
              <w:rPr>
                <w:rFonts w:ascii="Arial" w:hAnsi="Arial"/>
                <w:noProof/>
                <w:sz w:val="18"/>
              </w:rPr>
            </w:pPr>
            <w:r w:rsidRPr="00104176">
              <w:rPr>
                <w:rFonts w:ascii="Arial" w:hAnsi="Arial"/>
                <w:sz w:val="18"/>
              </w:rPr>
              <w:t>DC_7A_n257A</w:t>
            </w:r>
          </w:p>
        </w:tc>
      </w:tr>
      <w:tr w:rsidR="0090485F" w:rsidRPr="00104176" w14:paraId="2171527B" w14:textId="77777777" w:rsidTr="002B4F45">
        <w:trPr>
          <w:trHeight w:val="187"/>
          <w:jc w:val="center"/>
        </w:trPr>
        <w:tc>
          <w:tcPr>
            <w:tcW w:w="3969" w:type="dxa"/>
            <w:shd w:val="clear" w:color="auto" w:fill="auto"/>
            <w:noWrap/>
            <w:tcMar>
              <w:top w:w="28" w:type="dxa"/>
              <w:left w:w="28" w:type="dxa"/>
              <w:bottom w:w="28" w:type="dxa"/>
              <w:right w:w="28" w:type="dxa"/>
            </w:tcMar>
          </w:tcPr>
          <w:p w14:paraId="40369E92"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A6E2DEB"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3FE452E8"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54D7383"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77552B46"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196A0F9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14E51B1B"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44D88F7"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1D8C4160"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28B4CAF4"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ADACCA1" w14:textId="77777777" w:rsidR="0090485F" w:rsidRPr="00104176" w:rsidRDefault="0090485F" w:rsidP="002B4F45">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6E91C18"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67E7BC3A"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402CF27C"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DC_7A_n257G</w:t>
            </w:r>
          </w:p>
          <w:p w14:paraId="175F4AB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DC_7A_n257H</w:t>
            </w:r>
          </w:p>
          <w:p w14:paraId="3DC2869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DC_7A_n257I</w:t>
            </w:r>
          </w:p>
          <w:p w14:paraId="6AB1C0C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DC_7A_n257J</w:t>
            </w:r>
          </w:p>
          <w:p w14:paraId="403D19B6"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DC_7A_n257K</w:t>
            </w:r>
          </w:p>
          <w:p w14:paraId="0310344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1FB28DD8"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1FF8493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131DF19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7EC903B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009F8A1A"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0381B109"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1DB552F0" w14:textId="77777777" w:rsidTr="002B4F45">
        <w:trPr>
          <w:trHeight w:val="187"/>
          <w:jc w:val="center"/>
        </w:trPr>
        <w:tc>
          <w:tcPr>
            <w:tcW w:w="3969" w:type="dxa"/>
            <w:shd w:val="clear" w:color="auto" w:fill="auto"/>
            <w:noWrap/>
            <w:tcMar>
              <w:top w:w="28" w:type="dxa"/>
              <w:left w:w="28" w:type="dxa"/>
              <w:bottom w:w="28" w:type="dxa"/>
              <w:right w:w="28" w:type="dxa"/>
            </w:tcMar>
          </w:tcPr>
          <w:p w14:paraId="1375FE1A" w14:textId="77777777" w:rsidR="0090485F" w:rsidRDefault="0090485F" w:rsidP="002B4F45">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0A1F597"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50575E4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2C8F01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1AFBB83"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3DB94E8E"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09077FBF"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7FBC73E9"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7BB7B451"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518D7F3C" w14:textId="77777777" w:rsidR="0090485F" w:rsidRDefault="0090485F" w:rsidP="002B4F45">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3C570BB8" w14:textId="77777777" w:rsidR="0090485F" w:rsidRPr="00104176" w:rsidRDefault="0090485F" w:rsidP="002B4F45">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269736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DC_7A_n1A</w:t>
            </w:r>
          </w:p>
          <w:p w14:paraId="527CFCED"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1FFFE71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DC_7A_n257G</w:t>
            </w:r>
          </w:p>
          <w:p w14:paraId="375132C6"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DC_7A_n257H</w:t>
            </w:r>
          </w:p>
          <w:p w14:paraId="4115B27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DC_7A_n257I</w:t>
            </w:r>
          </w:p>
          <w:p w14:paraId="786C659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DC_7A_n257J</w:t>
            </w:r>
          </w:p>
          <w:p w14:paraId="7181E39C"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DC_7A_n257K</w:t>
            </w:r>
          </w:p>
          <w:p w14:paraId="1F05D9D3"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DC_8A_n1A</w:t>
            </w:r>
          </w:p>
          <w:p w14:paraId="3E823AC2" w14:textId="77777777" w:rsidR="0090485F" w:rsidRDefault="0090485F" w:rsidP="002B4F45">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5150CC7"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DC_8A_n257G</w:t>
            </w:r>
          </w:p>
          <w:p w14:paraId="33980224"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DC_8A_n257H</w:t>
            </w:r>
          </w:p>
          <w:p w14:paraId="6996DC5E"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DC_8A_n257I</w:t>
            </w:r>
          </w:p>
          <w:p w14:paraId="5B90F251" w14:textId="77777777" w:rsidR="0090485F" w:rsidRPr="00351B6C" w:rsidRDefault="0090485F" w:rsidP="002B4F45">
            <w:pPr>
              <w:keepNext/>
              <w:keepLines/>
              <w:spacing w:after="0"/>
              <w:jc w:val="center"/>
              <w:rPr>
                <w:rFonts w:ascii="Arial" w:hAnsi="Arial"/>
                <w:sz w:val="18"/>
                <w:lang w:eastAsia="zh-TW"/>
              </w:rPr>
            </w:pPr>
            <w:r w:rsidRPr="00351B6C">
              <w:rPr>
                <w:rFonts w:ascii="Arial" w:hAnsi="Arial"/>
                <w:sz w:val="18"/>
                <w:lang w:eastAsia="zh-TW"/>
              </w:rPr>
              <w:t>DC_8A_n257J</w:t>
            </w:r>
          </w:p>
          <w:p w14:paraId="62ACE40B" w14:textId="77777777" w:rsidR="0090485F" w:rsidRPr="00104176" w:rsidRDefault="0090485F" w:rsidP="002B4F45">
            <w:pPr>
              <w:keepNext/>
              <w:keepLines/>
              <w:spacing w:after="0"/>
              <w:jc w:val="center"/>
              <w:rPr>
                <w:rFonts w:ascii="Arial" w:hAnsi="Arial"/>
                <w:sz w:val="18"/>
              </w:rPr>
            </w:pPr>
            <w:r w:rsidRPr="00351B6C">
              <w:rPr>
                <w:rFonts w:ascii="Arial" w:hAnsi="Arial"/>
                <w:sz w:val="18"/>
                <w:lang w:eastAsia="zh-TW"/>
              </w:rPr>
              <w:t>DC_8A_n257K</w:t>
            </w:r>
          </w:p>
        </w:tc>
      </w:tr>
      <w:tr w:rsidR="0090485F" w:rsidRPr="00104176" w14:paraId="23DB4AF0" w14:textId="77777777" w:rsidTr="002B4F45">
        <w:trPr>
          <w:trHeight w:val="187"/>
          <w:jc w:val="center"/>
        </w:trPr>
        <w:tc>
          <w:tcPr>
            <w:tcW w:w="3969" w:type="dxa"/>
            <w:shd w:val="clear" w:color="auto" w:fill="auto"/>
            <w:noWrap/>
            <w:tcMar>
              <w:top w:w="28" w:type="dxa"/>
              <w:left w:w="28" w:type="dxa"/>
              <w:bottom w:w="28" w:type="dxa"/>
              <w:right w:w="28" w:type="dxa"/>
            </w:tcMar>
          </w:tcPr>
          <w:p w14:paraId="503B8BF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DC_7A-8A_n40A-n258A</w:t>
            </w:r>
          </w:p>
          <w:p w14:paraId="1775673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DC_7A-8A_n40A-n258D</w:t>
            </w:r>
          </w:p>
          <w:p w14:paraId="0E054C5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DC_7A-8A_n40A-n258E</w:t>
            </w:r>
          </w:p>
          <w:p w14:paraId="7C4EC1FA"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DC_7A-8A_n40A-n258F</w:t>
            </w:r>
          </w:p>
          <w:p w14:paraId="7474973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DC_7A-8A_n40A-n258G</w:t>
            </w:r>
          </w:p>
          <w:p w14:paraId="37DB167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DC_7A-8A_n40A-n258H</w:t>
            </w:r>
          </w:p>
          <w:p w14:paraId="6AF8BCB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DC_7A-8A_n40A-n258I</w:t>
            </w:r>
          </w:p>
          <w:p w14:paraId="636BFC1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DC_7A-8A_n40A-n258J</w:t>
            </w:r>
          </w:p>
          <w:p w14:paraId="40B2C8E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DC_7A-8A_n40A-n258K</w:t>
            </w:r>
          </w:p>
          <w:p w14:paraId="25D2623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DC_7A-8A_n40A-n258L</w:t>
            </w:r>
          </w:p>
          <w:p w14:paraId="130ED470" w14:textId="77777777" w:rsidR="0090485F" w:rsidRPr="00104176" w:rsidRDefault="0090485F" w:rsidP="002B4F45">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3AF89B3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DC_7A_n40A</w:t>
            </w:r>
          </w:p>
          <w:p w14:paraId="6E674E3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DC_7A_n258A</w:t>
            </w:r>
          </w:p>
          <w:p w14:paraId="0C31826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DC_8A_n40A</w:t>
            </w:r>
          </w:p>
          <w:p w14:paraId="6263A5C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25252F00" w14:textId="77777777" w:rsidTr="002B4F45">
        <w:trPr>
          <w:trHeight w:val="187"/>
          <w:jc w:val="center"/>
        </w:trPr>
        <w:tc>
          <w:tcPr>
            <w:tcW w:w="3969" w:type="dxa"/>
            <w:shd w:val="clear" w:color="auto" w:fill="auto"/>
            <w:noWrap/>
            <w:tcMar>
              <w:top w:w="28" w:type="dxa"/>
              <w:left w:w="28" w:type="dxa"/>
              <w:bottom w:w="28" w:type="dxa"/>
              <w:right w:w="28" w:type="dxa"/>
            </w:tcMar>
          </w:tcPr>
          <w:p w14:paraId="2ED6A0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7AE7448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153C2E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0DD61B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07FB90F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58F6010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7091DEC0"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71B65F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1234BB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221D3C1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5696510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AF9F9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6F8A04B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p>
          <w:p w14:paraId="1CE509A0"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DC_7A_n257G</w:t>
            </w:r>
          </w:p>
          <w:p w14:paraId="19AF0AE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DC_7A_n257H</w:t>
            </w:r>
          </w:p>
          <w:p w14:paraId="6B4125B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DC_7A_n257I</w:t>
            </w:r>
          </w:p>
          <w:p w14:paraId="3D50BE5D"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DC_7A_n257J</w:t>
            </w:r>
          </w:p>
          <w:p w14:paraId="5DA3CA61"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DC_7A_n257K</w:t>
            </w:r>
          </w:p>
          <w:p w14:paraId="6F97C7D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2CDABD27"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E975B9B"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6FA22C5C"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3B8CCA92"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2344145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05CD0428"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DC_8A_n257K</w:t>
            </w:r>
          </w:p>
        </w:tc>
      </w:tr>
      <w:tr w:rsidR="0090485F" w:rsidRPr="00104176" w14:paraId="586A5FF0" w14:textId="77777777" w:rsidTr="002B4F45">
        <w:trPr>
          <w:trHeight w:val="187"/>
          <w:jc w:val="center"/>
        </w:trPr>
        <w:tc>
          <w:tcPr>
            <w:tcW w:w="3969" w:type="dxa"/>
            <w:shd w:val="clear" w:color="auto" w:fill="auto"/>
            <w:noWrap/>
            <w:tcMar>
              <w:top w:w="28" w:type="dxa"/>
              <w:left w:w="28" w:type="dxa"/>
              <w:bottom w:w="28" w:type="dxa"/>
              <w:right w:w="28" w:type="dxa"/>
            </w:tcMar>
          </w:tcPr>
          <w:p w14:paraId="1E88DCE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038E815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D0421F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7298189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4FF4F9A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04197121"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5F15B81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5F43E734"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B098D1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8772F2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1F57FB8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592B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30D97174"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20E23367"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DC_7A_n257G</w:t>
            </w:r>
          </w:p>
          <w:p w14:paraId="20DABC1A"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DC_7A_n257H</w:t>
            </w:r>
          </w:p>
          <w:p w14:paraId="026F087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DC_7A_n257I</w:t>
            </w:r>
          </w:p>
          <w:p w14:paraId="78A3861A"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DC_7A_n257J</w:t>
            </w:r>
          </w:p>
          <w:p w14:paraId="345C9659"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DC_7A_n257K</w:t>
            </w:r>
          </w:p>
          <w:p w14:paraId="5F00AB5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37B96492" w14:textId="77777777" w:rsidR="0090485F" w:rsidRDefault="0090485F" w:rsidP="002B4F45">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5E541193"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DC_8A_n257G</w:t>
            </w:r>
          </w:p>
          <w:p w14:paraId="5A331AC1"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DC_8A_n257H</w:t>
            </w:r>
          </w:p>
          <w:p w14:paraId="75963C98"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DC_8A_n257I</w:t>
            </w:r>
          </w:p>
          <w:p w14:paraId="1F9F954C" w14:textId="77777777" w:rsidR="0090485F" w:rsidRPr="00F27C65" w:rsidRDefault="0090485F" w:rsidP="002B4F45">
            <w:pPr>
              <w:keepNext/>
              <w:keepLines/>
              <w:spacing w:after="0"/>
              <w:jc w:val="center"/>
              <w:rPr>
                <w:rFonts w:ascii="Arial" w:hAnsi="Arial"/>
                <w:sz w:val="18"/>
                <w:lang w:eastAsia="zh-TW"/>
              </w:rPr>
            </w:pPr>
            <w:r w:rsidRPr="00F27C65">
              <w:rPr>
                <w:rFonts w:ascii="Arial" w:hAnsi="Arial"/>
                <w:sz w:val="18"/>
                <w:lang w:eastAsia="zh-TW"/>
              </w:rPr>
              <w:t>DC_8A_n257J</w:t>
            </w:r>
          </w:p>
          <w:p w14:paraId="482F44AC" w14:textId="77777777" w:rsidR="0090485F" w:rsidRPr="00104176" w:rsidRDefault="0090485F" w:rsidP="002B4F45">
            <w:pPr>
              <w:keepNext/>
              <w:keepLines/>
              <w:spacing w:after="0"/>
              <w:jc w:val="center"/>
              <w:rPr>
                <w:rFonts w:ascii="Arial" w:hAnsi="Arial"/>
                <w:sz w:val="18"/>
                <w:lang w:eastAsia="zh-TW"/>
              </w:rPr>
            </w:pPr>
            <w:r w:rsidRPr="00F27C65">
              <w:rPr>
                <w:rFonts w:ascii="Arial" w:hAnsi="Arial"/>
                <w:sz w:val="18"/>
                <w:lang w:eastAsia="zh-TW"/>
              </w:rPr>
              <w:t>DC_8A_n257K</w:t>
            </w:r>
          </w:p>
        </w:tc>
      </w:tr>
      <w:tr w:rsidR="0090485F" w:rsidRPr="00104176" w14:paraId="770F325D" w14:textId="77777777" w:rsidTr="002B4F45">
        <w:trPr>
          <w:trHeight w:val="187"/>
          <w:jc w:val="center"/>
        </w:trPr>
        <w:tc>
          <w:tcPr>
            <w:tcW w:w="3969" w:type="dxa"/>
            <w:shd w:val="clear" w:color="auto" w:fill="auto"/>
            <w:noWrap/>
            <w:tcMar>
              <w:top w:w="28" w:type="dxa"/>
              <w:left w:w="28" w:type="dxa"/>
              <w:bottom w:w="28" w:type="dxa"/>
              <w:right w:w="28" w:type="dxa"/>
            </w:tcMar>
          </w:tcPr>
          <w:p w14:paraId="03EF51C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DC_7A-8A_n78A-n258A</w:t>
            </w:r>
          </w:p>
          <w:p w14:paraId="0F21261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DC_7A-8A_n78A-n258D</w:t>
            </w:r>
          </w:p>
          <w:p w14:paraId="05BF48A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DC_7A-8A_n78A-n258E</w:t>
            </w:r>
          </w:p>
          <w:p w14:paraId="1652F1A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DC_7A-8A_n78A-n258F</w:t>
            </w:r>
          </w:p>
          <w:p w14:paraId="070D7C5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DC_7A-8A_n78A-n258G</w:t>
            </w:r>
          </w:p>
          <w:p w14:paraId="2B680C4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DC_7A-8A_n78A-n258H</w:t>
            </w:r>
          </w:p>
          <w:p w14:paraId="51AC684B"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DC_7A-8A_n78A-n258I</w:t>
            </w:r>
          </w:p>
          <w:p w14:paraId="5E29F74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DC_7A-8A_n78A-n258J</w:t>
            </w:r>
          </w:p>
          <w:p w14:paraId="0B0096E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DC_7A-8A_n78A-n258K</w:t>
            </w:r>
          </w:p>
          <w:p w14:paraId="30A98DD5"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DC_7A-8A_n78A-n258L</w:t>
            </w:r>
          </w:p>
          <w:p w14:paraId="73B2F885" w14:textId="77777777" w:rsidR="0090485F" w:rsidRPr="00104176" w:rsidRDefault="0090485F" w:rsidP="002B4F45">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33F505D8"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59EE0F4D"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DC_7A_n258A</w:t>
            </w:r>
          </w:p>
          <w:p w14:paraId="1CCDE307"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218B4628"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TW"/>
              </w:rPr>
              <w:t>DC_8A_n258A</w:t>
            </w:r>
          </w:p>
        </w:tc>
      </w:tr>
      <w:tr w:rsidR="0090485F" w:rsidRPr="00104176" w14:paraId="11DB77F7" w14:textId="77777777" w:rsidTr="002B4F45">
        <w:trPr>
          <w:trHeight w:val="187"/>
          <w:jc w:val="center"/>
        </w:trPr>
        <w:tc>
          <w:tcPr>
            <w:tcW w:w="3969" w:type="dxa"/>
            <w:shd w:val="clear" w:color="auto" w:fill="auto"/>
            <w:noWrap/>
            <w:tcMar>
              <w:top w:w="28" w:type="dxa"/>
              <w:left w:w="28" w:type="dxa"/>
              <w:bottom w:w="28" w:type="dxa"/>
              <w:right w:w="28" w:type="dxa"/>
            </w:tcMar>
          </w:tcPr>
          <w:p w14:paraId="1D0BFEB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0377FB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C2C0D3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6102C5C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426A26E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7D62596E"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410DCD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97FF10B"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C4F08D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0F13E64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975B2B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35511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17B4CD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2240251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90485F" w:rsidRPr="00104176" w14:paraId="1A0F5ED0" w14:textId="77777777" w:rsidTr="002B4F45">
        <w:trPr>
          <w:trHeight w:val="187"/>
          <w:jc w:val="center"/>
        </w:trPr>
        <w:tc>
          <w:tcPr>
            <w:tcW w:w="3969" w:type="dxa"/>
            <w:shd w:val="clear" w:color="auto" w:fill="auto"/>
            <w:noWrap/>
            <w:tcMar>
              <w:top w:w="28" w:type="dxa"/>
              <w:left w:w="28" w:type="dxa"/>
              <w:bottom w:w="28" w:type="dxa"/>
              <w:right w:w="28" w:type="dxa"/>
            </w:tcMar>
          </w:tcPr>
          <w:p w14:paraId="2B95F056"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DC_7A-28A_n78A-n257A</w:t>
            </w:r>
          </w:p>
          <w:p w14:paraId="3231D0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DC_7A-28A_n78A-n257G</w:t>
            </w:r>
          </w:p>
          <w:p w14:paraId="3C0B823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DC_7A-28A_n78A-n257H</w:t>
            </w:r>
          </w:p>
          <w:p w14:paraId="208F8992"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3D9D56BE"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DC_7A_n78A</w:t>
            </w:r>
          </w:p>
          <w:p w14:paraId="5815936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DC_28A_n78A</w:t>
            </w:r>
          </w:p>
          <w:p w14:paraId="4EC4FB8F"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DC_7A_n257A</w:t>
            </w:r>
          </w:p>
          <w:p w14:paraId="75F383A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DC_28A_n257A</w:t>
            </w:r>
          </w:p>
        </w:tc>
      </w:tr>
      <w:tr w:rsidR="0090485F" w:rsidRPr="00104176" w14:paraId="6F456B25" w14:textId="77777777" w:rsidTr="002B4F45">
        <w:trPr>
          <w:trHeight w:val="187"/>
          <w:jc w:val="center"/>
        </w:trPr>
        <w:tc>
          <w:tcPr>
            <w:tcW w:w="3969" w:type="dxa"/>
            <w:shd w:val="clear" w:color="auto" w:fill="auto"/>
            <w:noWrap/>
            <w:tcMar>
              <w:top w:w="28" w:type="dxa"/>
              <w:left w:w="28" w:type="dxa"/>
              <w:bottom w:w="28" w:type="dxa"/>
              <w:right w:w="28" w:type="dxa"/>
            </w:tcMar>
          </w:tcPr>
          <w:p w14:paraId="5AB518D1"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0860029"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DC_8A_n1A</w:t>
            </w:r>
          </w:p>
          <w:p w14:paraId="5FC116DC" w14:textId="77777777" w:rsidR="0090485F" w:rsidRPr="00104176" w:rsidRDefault="0090485F" w:rsidP="002B4F45">
            <w:pPr>
              <w:keepNext/>
              <w:keepLines/>
              <w:spacing w:after="0"/>
              <w:jc w:val="center"/>
              <w:rPr>
                <w:rFonts w:ascii="Arial" w:hAnsi="Arial"/>
                <w:sz w:val="18"/>
                <w:lang w:eastAsia="zh-TW"/>
              </w:rPr>
            </w:pPr>
            <w:r w:rsidRPr="00104176">
              <w:rPr>
                <w:rFonts w:ascii="Arial" w:hAnsi="Arial"/>
                <w:sz w:val="18"/>
                <w:lang w:eastAsia="zh-TW"/>
              </w:rPr>
              <w:t>DC_8A_n78A</w:t>
            </w:r>
          </w:p>
          <w:p w14:paraId="0D96DA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90485F" w:rsidRPr="00104176" w14:paraId="5B3D1ACE" w14:textId="77777777" w:rsidTr="002B4F45">
        <w:trPr>
          <w:trHeight w:val="187"/>
          <w:jc w:val="center"/>
        </w:trPr>
        <w:tc>
          <w:tcPr>
            <w:tcW w:w="3969" w:type="dxa"/>
            <w:shd w:val="clear" w:color="auto" w:fill="auto"/>
            <w:noWrap/>
            <w:tcMar>
              <w:top w:w="28" w:type="dxa"/>
              <w:left w:w="28" w:type="dxa"/>
              <w:bottom w:w="28" w:type="dxa"/>
              <w:right w:w="28" w:type="dxa"/>
            </w:tcMar>
          </w:tcPr>
          <w:p w14:paraId="552C607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27D1F47"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3525B82B"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03170724" w14:textId="77777777" w:rsidR="0090485F" w:rsidRPr="00104176" w:rsidRDefault="0090485F" w:rsidP="002B4F45">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579A86D"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3F27D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5CE8C74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93132D9"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F78A30C"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213D2A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D84716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5D008E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96418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01E151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D1B1181"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27B6405"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2B8EBDC" w14:textId="77777777" w:rsidR="0090485F" w:rsidRPr="00104176" w:rsidRDefault="0090485F" w:rsidP="002B4F45">
            <w:pPr>
              <w:keepNext/>
              <w:keepLines/>
              <w:spacing w:after="0"/>
              <w:jc w:val="center"/>
              <w:rPr>
                <w:rFonts w:ascii="Arial" w:hAnsi="Arial"/>
                <w:noProof/>
                <w:sz w:val="18"/>
              </w:rPr>
            </w:pPr>
            <w:r w:rsidRPr="00104176">
              <w:rPr>
                <w:rFonts w:ascii="Arial" w:hAnsi="Arial"/>
                <w:noProof/>
                <w:sz w:val="18"/>
                <w:lang w:eastAsia="ko-KR"/>
              </w:rPr>
              <w:t>DC_11A_n257I</w:t>
            </w:r>
          </w:p>
        </w:tc>
      </w:tr>
      <w:tr w:rsidR="0090485F" w:rsidRPr="00104176" w14:paraId="5E2E6300" w14:textId="77777777" w:rsidTr="002B4F45">
        <w:trPr>
          <w:trHeight w:val="187"/>
          <w:jc w:val="center"/>
        </w:trPr>
        <w:tc>
          <w:tcPr>
            <w:tcW w:w="3969" w:type="dxa"/>
            <w:shd w:val="clear" w:color="auto" w:fill="auto"/>
            <w:noWrap/>
            <w:tcMar>
              <w:top w:w="28" w:type="dxa"/>
              <w:left w:w="28" w:type="dxa"/>
              <w:bottom w:w="28" w:type="dxa"/>
              <w:right w:w="28" w:type="dxa"/>
            </w:tcMar>
          </w:tcPr>
          <w:p w14:paraId="523A406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1FC59B0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7AD8BBFF"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67B113C7"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0F50BA19"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000DC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DC_8A_n77A</w:t>
            </w:r>
          </w:p>
          <w:p w14:paraId="481D43B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DC_8A_n257A</w:t>
            </w:r>
          </w:p>
          <w:p w14:paraId="25BB94B4"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8449356"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9D50AD4"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D0D56E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noProof/>
                <w:sz w:val="18"/>
                <w:lang w:eastAsia="ko-KR"/>
              </w:rPr>
              <w:t>DC_8A_n257I</w:t>
            </w:r>
          </w:p>
          <w:p w14:paraId="73CAFD35"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DC_11A_n77A</w:t>
            </w:r>
          </w:p>
          <w:p w14:paraId="4D60C3AD"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DC_11A_n257A</w:t>
            </w:r>
          </w:p>
          <w:p w14:paraId="143FB392"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AD894D8"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1D31423" w14:textId="77777777" w:rsidR="0090485F" w:rsidRPr="00104176" w:rsidRDefault="0090485F" w:rsidP="002B4F45">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9B84B5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90485F" w:rsidRPr="00104176" w14:paraId="6D270D98" w14:textId="77777777" w:rsidTr="002B4F45">
        <w:trPr>
          <w:trHeight w:val="187"/>
          <w:jc w:val="center"/>
        </w:trPr>
        <w:tc>
          <w:tcPr>
            <w:tcW w:w="3969" w:type="dxa"/>
            <w:shd w:val="clear" w:color="auto" w:fill="auto"/>
            <w:noWrap/>
            <w:tcMar>
              <w:top w:w="28" w:type="dxa"/>
              <w:left w:w="28" w:type="dxa"/>
              <w:bottom w:w="28" w:type="dxa"/>
              <w:right w:w="28" w:type="dxa"/>
            </w:tcMar>
          </w:tcPr>
          <w:p w14:paraId="3498EB84"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698FEBBC"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515381C2"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DC_18A-41A_n3A-n257H</w:t>
            </w:r>
          </w:p>
          <w:p w14:paraId="0BA5CFF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7328CE96"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7F8A3AB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74FC5460"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0F3DE07D" w14:textId="77777777" w:rsidR="0090485F" w:rsidRPr="00104176" w:rsidRDefault="0090485F" w:rsidP="002B4F45">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53D9C76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DC_18A_n3A</w:t>
            </w:r>
          </w:p>
          <w:p w14:paraId="64C33911"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DC_18A_n257A</w:t>
            </w:r>
          </w:p>
          <w:p w14:paraId="3071370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DC_18A_n257G</w:t>
            </w:r>
          </w:p>
          <w:p w14:paraId="025949C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DC_18A_n257H</w:t>
            </w:r>
          </w:p>
          <w:p w14:paraId="366F6A2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DC_18A_n257I</w:t>
            </w:r>
          </w:p>
          <w:p w14:paraId="6B470E8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DC_41A_n3A</w:t>
            </w:r>
          </w:p>
          <w:p w14:paraId="2004B3F9"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DC_41A_n257A</w:t>
            </w:r>
          </w:p>
          <w:p w14:paraId="6F791F03"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DC_41A_n257G</w:t>
            </w:r>
          </w:p>
          <w:p w14:paraId="14A7A1D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DC_41A_n257H</w:t>
            </w:r>
          </w:p>
          <w:p w14:paraId="7DF8705F"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DC_41A_n257I</w:t>
            </w:r>
          </w:p>
          <w:p w14:paraId="3EFBE05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DC_41C_n3A</w:t>
            </w:r>
          </w:p>
          <w:p w14:paraId="5FDAAFA4"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DC_41C_n257A</w:t>
            </w:r>
          </w:p>
          <w:p w14:paraId="63910356"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4D39F580"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438C019F" w14:textId="77777777" w:rsidR="0090485F" w:rsidRPr="00104176" w:rsidRDefault="0090485F" w:rsidP="002B4F45">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90485F" w:rsidRPr="00104176" w14:paraId="4686B7B3" w14:textId="77777777" w:rsidTr="002B4F45">
        <w:trPr>
          <w:trHeight w:val="187"/>
          <w:jc w:val="center"/>
        </w:trPr>
        <w:tc>
          <w:tcPr>
            <w:tcW w:w="3969" w:type="dxa"/>
            <w:shd w:val="clear" w:color="auto" w:fill="auto"/>
            <w:noWrap/>
            <w:tcMar>
              <w:top w:w="28" w:type="dxa"/>
              <w:left w:w="28" w:type="dxa"/>
              <w:bottom w:w="28" w:type="dxa"/>
              <w:right w:w="28" w:type="dxa"/>
            </w:tcMar>
          </w:tcPr>
          <w:p w14:paraId="0E41827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2361D9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119087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6666F7"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B89093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3345E8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B1A19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345F5C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DF185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588C2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A8BE6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4422CB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5EC66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5936F7A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CC6DC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414E4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09E56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559D1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1BF571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247D825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DFF4F00"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DC_42C_n257I</w:t>
            </w:r>
          </w:p>
        </w:tc>
      </w:tr>
      <w:tr w:rsidR="0090485F" w:rsidRPr="00104176" w14:paraId="44679C89" w14:textId="77777777" w:rsidTr="002B4F45">
        <w:trPr>
          <w:trHeight w:val="187"/>
          <w:jc w:val="center"/>
        </w:trPr>
        <w:tc>
          <w:tcPr>
            <w:tcW w:w="3969" w:type="dxa"/>
            <w:shd w:val="clear" w:color="auto" w:fill="auto"/>
            <w:noWrap/>
            <w:tcMar>
              <w:top w:w="28" w:type="dxa"/>
              <w:left w:w="28" w:type="dxa"/>
              <w:bottom w:w="28" w:type="dxa"/>
              <w:right w:w="28" w:type="dxa"/>
            </w:tcMar>
          </w:tcPr>
          <w:p w14:paraId="39421B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83456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AD491A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7E552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9A91E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BDC148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50B343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9DEE0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66787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CC1D0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255BDE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E635DA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50D7B0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134DF4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7AC53077" w14:textId="77777777" w:rsidTr="002B4F45">
        <w:trPr>
          <w:trHeight w:val="187"/>
          <w:jc w:val="center"/>
        </w:trPr>
        <w:tc>
          <w:tcPr>
            <w:tcW w:w="3969" w:type="dxa"/>
            <w:shd w:val="clear" w:color="auto" w:fill="auto"/>
            <w:noWrap/>
            <w:tcMar>
              <w:top w:w="28" w:type="dxa"/>
              <w:left w:w="28" w:type="dxa"/>
              <w:bottom w:w="28" w:type="dxa"/>
              <w:right w:w="28" w:type="dxa"/>
            </w:tcMar>
          </w:tcPr>
          <w:p w14:paraId="55ED0E8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5269C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EB15F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59822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8605E7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415B9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07E1A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0D5B88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214FF6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A966BD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27B38F5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E8DCE1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1286D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6F7C81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17847284" w14:textId="77777777" w:rsidTr="002B4F45">
        <w:trPr>
          <w:trHeight w:val="187"/>
          <w:jc w:val="center"/>
        </w:trPr>
        <w:tc>
          <w:tcPr>
            <w:tcW w:w="3969" w:type="dxa"/>
            <w:shd w:val="clear" w:color="auto" w:fill="auto"/>
            <w:noWrap/>
            <w:tcMar>
              <w:top w:w="28" w:type="dxa"/>
              <w:left w:w="28" w:type="dxa"/>
              <w:bottom w:w="28" w:type="dxa"/>
              <w:right w:w="28" w:type="dxa"/>
            </w:tcMar>
          </w:tcPr>
          <w:p w14:paraId="79E131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F4626B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14758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91723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C5A5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469F4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FDBF2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3E783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3AF210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092CAB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A7842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2A858C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F6329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A47974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90485F" w:rsidRPr="00104176" w14:paraId="0001C088" w14:textId="77777777" w:rsidTr="002B4F45">
        <w:trPr>
          <w:trHeight w:val="187"/>
          <w:jc w:val="center"/>
        </w:trPr>
        <w:tc>
          <w:tcPr>
            <w:tcW w:w="3969" w:type="dxa"/>
            <w:shd w:val="clear" w:color="auto" w:fill="auto"/>
            <w:noWrap/>
            <w:tcMar>
              <w:top w:w="28" w:type="dxa"/>
              <w:left w:w="28" w:type="dxa"/>
              <w:bottom w:w="28" w:type="dxa"/>
              <w:right w:w="28" w:type="dxa"/>
            </w:tcMar>
          </w:tcPr>
          <w:p w14:paraId="4F29EA0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602D6B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5F5219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815C31E"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5EB31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AC4152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6B996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DE925B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59A04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D66646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C2604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983C67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F61EEB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B10C03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CAC06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E8EDA0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94FA88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F76F3BC" w14:textId="77777777" w:rsidTr="002B4F45">
        <w:trPr>
          <w:trHeight w:val="187"/>
          <w:jc w:val="center"/>
        </w:trPr>
        <w:tc>
          <w:tcPr>
            <w:tcW w:w="3969" w:type="dxa"/>
            <w:shd w:val="clear" w:color="auto" w:fill="auto"/>
            <w:noWrap/>
            <w:tcMar>
              <w:top w:w="28" w:type="dxa"/>
              <w:left w:w="28" w:type="dxa"/>
              <w:bottom w:w="28" w:type="dxa"/>
              <w:right w:w="28" w:type="dxa"/>
            </w:tcMar>
          </w:tcPr>
          <w:p w14:paraId="5E43C1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5F556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C5C0E9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2A9475E"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323D30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064041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7FCED6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D2D1B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689CFC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FF4A21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6FA366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06BB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55DB1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7DEB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7C4CEF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4438C0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E60B7C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B6DC6D7" w14:textId="77777777" w:rsidTr="002B4F45">
        <w:trPr>
          <w:trHeight w:val="187"/>
          <w:jc w:val="center"/>
        </w:trPr>
        <w:tc>
          <w:tcPr>
            <w:tcW w:w="3969" w:type="dxa"/>
            <w:shd w:val="clear" w:color="auto" w:fill="auto"/>
            <w:noWrap/>
            <w:tcMar>
              <w:top w:w="28" w:type="dxa"/>
              <w:left w:w="28" w:type="dxa"/>
              <w:bottom w:w="28" w:type="dxa"/>
              <w:right w:w="28" w:type="dxa"/>
            </w:tcMar>
          </w:tcPr>
          <w:p w14:paraId="61712DD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DF77F7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AE10E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6E52088"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F1DB5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B6D3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DDD40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BF0F46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5DD97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11AE81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047B27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99785A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4F0525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294475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D81F67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DD880C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5D22F5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90485F" w:rsidRPr="00104176" w14:paraId="07E9606A" w14:textId="77777777" w:rsidTr="002B4F45">
        <w:trPr>
          <w:trHeight w:val="187"/>
          <w:jc w:val="center"/>
        </w:trPr>
        <w:tc>
          <w:tcPr>
            <w:tcW w:w="3969" w:type="dxa"/>
            <w:shd w:val="clear" w:color="auto" w:fill="auto"/>
            <w:noWrap/>
            <w:tcMar>
              <w:top w:w="28" w:type="dxa"/>
              <w:left w:w="28" w:type="dxa"/>
              <w:bottom w:w="28" w:type="dxa"/>
              <w:right w:w="28" w:type="dxa"/>
            </w:tcMar>
          </w:tcPr>
          <w:p w14:paraId="0D71D11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27029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3F1A63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8827C98"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0F2D3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EAE478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EFA86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C038D3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F4C4DD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D5418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E4C85A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8AF22F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1DC4C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B7EC2C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90276F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E9A26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C26325"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E625A07"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DC_21A_n77A-n257A</w:t>
            </w:r>
          </w:p>
          <w:p w14:paraId="1E24CBB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DC_21A_n77A-n257G</w:t>
            </w:r>
          </w:p>
          <w:p w14:paraId="04A7C0B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DC_21A_n77A-n257H</w:t>
            </w:r>
          </w:p>
          <w:p w14:paraId="3297E2E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90485F" w:rsidRPr="00104176" w14:paraId="0CB4531E" w14:textId="77777777" w:rsidTr="002B4F45">
        <w:trPr>
          <w:trHeight w:val="187"/>
          <w:jc w:val="center"/>
        </w:trPr>
        <w:tc>
          <w:tcPr>
            <w:tcW w:w="3969" w:type="dxa"/>
            <w:shd w:val="clear" w:color="auto" w:fill="auto"/>
            <w:noWrap/>
            <w:tcMar>
              <w:top w:w="28" w:type="dxa"/>
              <w:left w:w="28" w:type="dxa"/>
              <w:bottom w:w="28" w:type="dxa"/>
              <w:right w:w="28" w:type="dxa"/>
            </w:tcMar>
          </w:tcPr>
          <w:p w14:paraId="1F246C7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36206A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2A5B39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E89FC5"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C462DA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B51EE0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126642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8DC26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0AC6EF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3229634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8D17B9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7E6A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7C4CDA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412708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2731A3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4C0CA6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320B964"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974F61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DC_21A_n78A-n257A</w:t>
            </w:r>
          </w:p>
          <w:p w14:paraId="471286A2"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DC_21A_n78A-n257G</w:t>
            </w:r>
          </w:p>
          <w:p w14:paraId="2CC3D55C"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DC_21A_n78A-n257H</w:t>
            </w:r>
          </w:p>
          <w:p w14:paraId="6FDD02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90485F" w:rsidRPr="00104176" w14:paraId="6DE8D375" w14:textId="77777777" w:rsidTr="002B4F45">
        <w:trPr>
          <w:trHeight w:val="187"/>
          <w:jc w:val="center"/>
        </w:trPr>
        <w:tc>
          <w:tcPr>
            <w:tcW w:w="3969" w:type="dxa"/>
            <w:shd w:val="clear" w:color="auto" w:fill="auto"/>
            <w:noWrap/>
            <w:tcMar>
              <w:top w:w="28" w:type="dxa"/>
              <w:left w:w="28" w:type="dxa"/>
              <w:bottom w:w="28" w:type="dxa"/>
              <w:right w:w="28" w:type="dxa"/>
            </w:tcMar>
          </w:tcPr>
          <w:p w14:paraId="7CE56F4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8E9E3C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FD4617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1AC356C" w14:textId="77777777" w:rsidR="0090485F" w:rsidRPr="00104176" w:rsidRDefault="0090485F" w:rsidP="002B4F45">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68A61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5CF23F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6A39E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E02E5A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030971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3208D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2D6649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DE37D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9103EE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F49953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4EEE19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B4FFEB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6EBB588" w14:textId="77777777" w:rsidR="0090485F"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B9FF056"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DC_21A_n79A-n257A</w:t>
            </w:r>
          </w:p>
          <w:p w14:paraId="11D3C320"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DC_21A_n79A-n257G</w:t>
            </w:r>
          </w:p>
          <w:p w14:paraId="03F158BA" w14:textId="77777777" w:rsidR="0090485F" w:rsidRPr="00104176" w:rsidRDefault="0090485F" w:rsidP="002B4F45">
            <w:pPr>
              <w:keepNext/>
              <w:keepLines/>
              <w:spacing w:after="0"/>
              <w:jc w:val="center"/>
              <w:rPr>
                <w:rFonts w:ascii="Arial" w:hAnsi="Arial"/>
                <w:sz w:val="18"/>
                <w:lang w:eastAsia="zh-CN"/>
              </w:rPr>
            </w:pPr>
            <w:r w:rsidRPr="00104176">
              <w:rPr>
                <w:rFonts w:ascii="Arial" w:hAnsi="Arial"/>
                <w:sz w:val="18"/>
                <w:lang w:eastAsia="zh-CN"/>
              </w:rPr>
              <w:t>DC_21A_n79A-n257H</w:t>
            </w:r>
          </w:p>
          <w:p w14:paraId="5CE5909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90485F" w:rsidRPr="00104176" w14:paraId="42CE840F" w14:textId="77777777" w:rsidTr="002B4F45">
        <w:trPr>
          <w:trHeight w:val="187"/>
          <w:jc w:val="center"/>
        </w:trPr>
        <w:tc>
          <w:tcPr>
            <w:tcW w:w="3969" w:type="dxa"/>
            <w:shd w:val="clear" w:color="auto" w:fill="auto"/>
            <w:noWrap/>
            <w:tcMar>
              <w:top w:w="28" w:type="dxa"/>
              <w:left w:w="28" w:type="dxa"/>
              <w:bottom w:w="28" w:type="dxa"/>
              <w:right w:w="28" w:type="dxa"/>
            </w:tcMar>
          </w:tcPr>
          <w:p w14:paraId="1805313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A3D81E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4ADC8A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9F8401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3BF380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D61D1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2606E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E43506"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CD2DDE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096CB2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3FC0C1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768399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47696B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5480FF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3D729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05800E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26A176"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40D110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452CF0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37DDDE3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5A2E28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4D97397"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5344F2F"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90485F" w:rsidRPr="00104176" w14:paraId="6D1D5D6A" w14:textId="77777777" w:rsidTr="002B4F45">
        <w:trPr>
          <w:trHeight w:val="187"/>
          <w:jc w:val="center"/>
        </w:trPr>
        <w:tc>
          <w:tcPr>
            <w:tcW w:w="3969" w:type="dxa"/>
            <w:shd w:val="clear" w:color="auto" w:fill="auto"/>
            <w:noWrap/>
            <w:tcMar>
              <w:top w:w="28" w:type="dxa"/>
              <w:left w:w="28" w:type="dxa"/>
              <w:bottom w:w="28" w:type="dxa"/>
              <w:right w:w="28" w:type="dxa"/>
            </w:tcMar>
          </w:tcPr>
          <w:p w14:paraId="07ACFFF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2E3F89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EC3FD7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FDE89F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75F2E6F"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985152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189D8F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055DE2A"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938C7F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25B953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E7719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A0A929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2A5D7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7F4D5D1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5F8A73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F332EC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995C38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17A35C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86F09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6BA7902"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AC11A5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DC_42C_n257I</w:t>
            </w:r>
          </w:p>
        </w:tc>
      </w:tr>
      <w:tr w:rsidR="0090485F" w:rsidRPr="00104176" w14:paraId="5E71C5A7" w14:textId="77777777" w:rsidTr="002B4F45">
        <w:trPr>
          <w:trHeight w:val="187"/>
          <w:jc w:val="center"/>
        </w:trPr>
        <w:tc>
          <w:tcPr>
            <w:tcW w:w="3969" w:type="dxa"/>
            <w:shd w:val="clear" w:color="auto" w:fill="auto"/>
            <w:noWrap/>
            <w:tcMar>
              <w:top w:w="28" w:type="dxa"/>
              <w:left w:w="28" w:type="dxa"/>
              <w:bottom w:w="28" w:type="dxa"/>
              <w:right w:w="28" w:type="dxa"/>
            </w:tcMar>
          </w:tcPr>
          <w:p w14:paraId="1A95A079" w14:textId="77777777" w:rsidR="0090485F" w:rsidRPr="003F4528" w:rsidRDefault="0090485F" w:rsidP="002B4F45">
            <w:pPr>
              <w:pStyle w:val="TAC"/>
              <w:rPr>
                <w:lang w:eastAsia="zh-CN"/>
              </w:rPr>
            </w:pPr>
            <w:r w:rsidRPr="003F4528">
              <w:rPr>
                <w:lang w:eastAsia="zh-CN"/>
              </w:rPr>
              <w:t>DC_40A-42A_n77A-n257A</w:t>
            </w:r>
          </w:p>
          <w:p w14:paraId="793A0A42" w14:textId="77777777" w:rsidR="0090485F" w:rsidRPr="003F4528" w:rsidRDefault="0090485F" w:rsidP="002B4F45">
            <w:pPr>
              <w:pStyle w:val="TAC"/>
              <w:rPr>
                <w:lang w:eastAsia="zh-CN"/>
              </w:rPr>
            </w:pPr>
            <w:r w:rsidRPr="003F4528">
              <w:rPr>
                <w:lang w:eastAsia="zh-CN"/>
              </w:rPr>
              <w:t>DC_40A-42A_n77A-n257D</w:t>
            </w:r>
          </w:p>
          <w:p w14:paraId="42A8910B" w14:textId="77777777" w:rsidR="0090485F" w:rsidRPr="003F4528" w:rsidRDefault="0090485F" w:rsidP="002B4F45">
            <w:pPr>
              <w:pStyle w:val="TAC"/>
              <w:rPr>
                <w:lang w:eastAsia="zh-CN"/>
              </w:rPr>
            </w:pPr>
            <w:r w:rsidRPr="003F4528">
              <w:rPr>
                <w:lang w:eastAsia="zh-CN"/>
              </w:rPr>
              <w:t>DC_40A-42A_n77A-n257E</w:t>
            </w:r>
          </w:p>
          <w:p w14:paraId="57D131A1" w14:textId="77777777" w:rsidR="0090485F" w:rsidRPr="003F4528" w:rsidRDefault="0090485F" w:rsidP="002B4F45">
            <w:pPr>
              <w:pStyle w:val="TAC"/>
              <w:rPr>
                <w:lang w:eastAsia="zh-CN"/>
              </w:rPr>
            </w:pPr>
            <w:r w:rsidRPr="003F4528">
              <w:rPr>
                <w:lang w:eastAsia="zh-CN"/>
              </w:rPr>
              <w:t>DC_40A-42A_n77A-n257F</w:t>
            </w:r>
          </w:p>
          <w:p w14:paraId="0F69D724" w14:textId="77777777" w:rsidR="0090485F" w:rsidRPr="003F4528" w:rsidRDefault="0090485F" w:rsidP="002B4F45">
            <w:pPr>
              <w:pStyle w:val="TAC"/>
              <w:rPr>
                <w:lang w:eastAsia="zh-CN"/>
              </w:rPr>
            </w:pPr>
            <w:r w:rsidRPr="003F4528">
              <w:rPr>
                <w:lang w:eastAsia="zh-CN"/>
              </w:rPr>
              <w:t>DC_40A-42A_n77A-n257G</w:t>
            </w:r>
          </w:p>
          <w:p w14:paraId="6A6F37E6" w14:textId="77777777" w:rsidR="0090485F" w:rsidRPr="003F4528" w:rsidRDefault="0090485F" w:rsidP="002B4F45">
            <w:pPr>
              <w:pStyle w:val="TAC"/>
              <w:rPr>
                <w:lang w:eastAsia="zh-CN"/>
              </w:rPr>
            </w:pPr>
            <w:r w:rsidRPr="003F4528">
              <w:rPr>
                <w:lang w:eastAsia="zh-CN"/>
              </w:rPr>
              <w:t>DC_40A-42A_n77A-n257H</w:t>
            </w:r>
          </w:p>
          <w:p w14:paraId="47C058C2" w14:textId="77777777" w:rsidR="0090485F" w:rsidRPr="003F4528" w:rsidRDefault="0090485F" w:rsidP="002B4F45">
            <w:pPr>
              <w:pStyle w:val="TAC"/>
              <w:rPr>
                <w:lang w:eastAsia="zh-CN"/>
              </w:rPr>
            </w:pPr>
            <w:r w:rsidRPr="003F4528">
              <w:rPr>
                <w:lang w:eastAsia="zh-CN"/>
              </w:rPr>
              <w:t>DC_40A-42A_n77A-n257I</w:t>
            </w:r>
          </w:p>
          <w:p w14:paraId="3919DB06" w14:textId="77777777" w:rsidR="0090485F" w:rsidRPr="003F4528" w:rsidRDefault="0090485F" w:rsidP="002B4F45">
            <w:pPr>
              <w:pStyle w:val="TAC"/>
              <w:rPr>
                <w:lang w:eastAsia="zh-CN"/>
              </w:rPr>
            </w:pPr>
            <w:r w:rsidRPr="003F4528">
              <w:rPr>
                <w:lang w:eastAsia="zh-CN"/>
              </w:rPr>
              <w:t>DC_40A-42A_n77A-n257J</w:t>
            </w:r>
          </w:p>
          <w:p w14:paraId="2FF45923" w14:textId="77777777" w:rsidR="0090485F" w:rsidRPr="003F4528" w:rsidRDefault="0090485F" w:rsidP="002B4F45">
            <w:pPr>
              <w:pStyle w:val="TAC"/>
              <w:rPr>
                <w:lang w:eastAsia="zh-CN"/>
              </w:rPr>
            </w:pPr>
            <w:r w:rsidRPr="003F4528">
              <w:rPr>
                <w:lang w:eastAsia="zh-CN"/>
              </w:rPr>
              <w:t>DC_40A-42A_n77A-n257K</w:t>
            </w:r>
          </w:p>
          <w:p w14:paraId="4C0C5307" w14:textId="77777777" w:rsidR="0090485F" w:rsidRPr="003F4528" w:rsidRDefault="0090485F" w:rsidP="002B4F45">
            <w:pPr>
              <w:pStyle w:val="TAC"/>
              <w:rPr>
                <w:lang w:eastAsia="zh-CN"/>
              </w:rPr>
            </w:pPr>
            <w:r w:rsidRPr="003F4528">
              <w:rPr>
                <w:lang w:eastAsia="zh-CN"/>
              </w:rPr>
              <w:t>DC_40A-42A_n77A-n257L</w:t>
            </w:r>
          </w:p>
          <w:p w14:paraId="0FDA200B" w14:textId="77777777" w:rsidR="0090485F" w:rsidRPr="003F4528" w:rsidRDefault="0090485F" w:rsidP="002B4F45">
            <w:pPr>
              <w:pStyle w:val="TAC"/>
              <w:rPr>
                <w:lang w:eastAsia="zh-CN"/>
              </w:rPr>
            </w:pPr>
            <w:r w:rsidRPr="003F4528">
              <w:rPr>
                <w:lang w:eastAsia="zh-CN"/>
              </w:rPr>
              <w:t>DC_40A-42A_n77A-n257M</w:t>
            </w:r>
          </w:p>
          <w:p w14:paraId="3E0BFA12" w14:textId="77777777" w:rsidR="0090485F" w:rsidRPr="003F4528" w:rsidRDefault="0090485F" w:rsidP="002B4F45">
            <w:pPr>
              <w:pStyle w:val="TAC"/>
              <w:rPr>
                <w:lang w:eastAsia="zh-CN"/>
              </w:rPr>
            </w:pPr>
            <w:r w:rsidRPr="003F4528">
              <w:rPr>
                <w:lang w:eastAsia="zh-CN"/>
              </w:rPr>
              <w:t>DC_40A-42A_n77C-n257A</w:t>
            </w:r>
          </w:p>
          <w:p w14:paraId="6C856798" w14:textId="77777777" w:rsidR="0090485F" w:rsidRPr="003F4528" w:rsidRDefault="0090485F" w:rsidP="002B4F45">
            <w:pPr>
              <w:pStyle w:val="TAC"/>
              <w:rPr>
                <w:lang w:eastAsia="zh-CN"/>
              </w:rPr>
            </w:pPr>
            <w:r w:rsidRPr="003F4528">
              <w:rPr>
                <w:lang w:eastAsia="zh-CN"/>
              </w:rPr>
              <w:t>DC_40A-42A_n77C-n257D</w:t>
            </w:r>
          </w:p>
          <w:p w14:paraId="54E41101" w14:textId="77777777" w:rsidR="0090485F" w:rsidRPr="003F4528" w:rsidRDefault="0090485F" w:rsidP="002B4F45">
            <w:pPr>
              <w:pStyle w:val="TAC"/>
              <w:rPr>
                <w:lang w:eastAsia="zh-CN"/>
              </w:rPr>
            </w:pPr>
            <w:r w:rsidRPr="003F4528">
              <w:rPr>
                <w:lang w:eastAsia="zh-CN"/>
              </w:rPr>
              <w:t>DC_40A-42A_n77C-n257E</w:t>
            </w:r>
          </w:p>
          <w:p w14:paraId="4C6D24A9" w14:textId="77777777" w:rsidR="0090485F" w:rsidRPr="003F4528" w:rsidRDefault="0090485F" w:rsidP="002B4F45">
            <w:pPr>
              <w:pStyle w:val="TAC"/>
              <w:rPr>
                <w:lang w:eastAsia="zh-CN"/>
              </w:rPr>
            </w:pPr>
            <w:r w:rsidRPr="003F4528">
              <w:rPr>
                <w:lang w:eastAsia="zh-CN"/>
              </w:rPr>
              <w:t>DC_40A-42A_n77C-n257F</w:t>
            </w:r>
          </w:p>
          <w:p w14:paraId="1224444F" w14:textId="77777777" w:rsidR="0090485F" w:rsidRPr="003F4528" w:rsidRDefault="0090485F" w:rsidP="002B4F45">
            <w:pPr>
              <w:pStyle w:val="TAC"/>
              <w:rPr>
                <w:lang w:eastAsia="zh-CN"/>
              </w:rPr>
            </w:pPr>
            <w:r w:rsidRPr="003F4528">
              <w:rPr>
                <w:lang w:eastAsia="zh-CN"/>
              </w:rPr>
              <w:t>DC_40A-42A_n77C-n257G</w:t>
            </w:r>
          </w:p>
          <w:p w14:paraId="145D472B" w14:textId="77777777" w:rsidR="0090485F" w:rsidRPr="003F4528" w:rsidRDefault="0090485F" w:rsidP="002B4F45">
            <w:pPr>
              <w:pStyle w:val="TAC"/>
              <w:rPr>
                <w:lang w:eastAsia="zh-CN"/>
              </w:rPr>
            </w:pPr>
            <w:r w:rsidRPr="003F4528">
              <w:rPr>
                <w:lang w:eastAsia="zh-CN"/>
              </w:rPr>
              <w:t>DC_40A-42A_n77C-n257H</w:t>
            </w:r>
          </w:p>
          <w:p w14:paraId="59800680" w14:textId="77777777" w:rsidR="0090485F" w:rsidRPr="003F4528" w:rsidRDefault="0090485F" w:rsidP="002B4F45">
            <w:pPr>
              <w:pStyle w:val="TAC"/>
              <w:rPr>
                <w:lang w:eastAsia="zh-CN"/>
              </w:rPr>
            </w:pPr>
            <w:r w:rsidRPr="003F4528">
              <w:rPr>
                <w:lang w:eastAsia="zh-CN"/>
              </w:rPr>
              <w:t>DC_40A-42A_n77C-n257I</w:t>
            </w:r>
          </w:p>
          <w:p w14:paraId="1F863A16" w14:textId="77777777" w:rsidR="0090485F" w:rsidRPr="003F4528" w:rsidRDefault="0090485F" w:rsidP="002B4F45">
            <w:pPr>
              <w:pStyle w:val="TAC"/>
              <w:rPr>
                <w:lang w:eastAsia="zh-CN"/>
              </w:rPr>
            </w:pPr>
            <w:r w:rsidRPr="003F4528">
              <w:rPr>
                <w:lang w:eastAsia="zh-CN"/>
              </w:rPr>
              <w:t>DC_40A-42A_n77C-n257J</w:t>
            </w:r>
          </w:p>
          <w:p w14:paraId="7B6F32CF" w14:textId="77777777" w:rsidR="0090485F" w:rsidRPr="003F4528" w:rsidRDefault="0090485F" w:rsidP="002B4F45">
            <w:pPr>
              <w:pStyle w:val="TAC"/>
              <w:rPr>
                <w:lang w:eastAsia="zh-CN"/>
              </w:rPr>
            </w:pPr>
            <w:r w:rsidRPr="003F4528">
              <w:rPr>
                <w:lang w:eastAsia="zh-CN"/>
              </w:rPr>
              <w:t>DC_40A-42A_n77C-n257K</w:t>
            </w:r>
          </w:p>
          <w:p w14:paraId="73FD20B6" w14:textId="77777777" w:rsidR="0090485F" w:rsidRPr="003F4528" w:rsidRDefault="0090485F" w:rsidP="002B4F45">
            <w:pPr>
              <w:pStyle w:val="TAC"/>
              <w:rPr>
                <w:lang w:eastAsia="zh-CN"/>
              </w:rPr>
            </w:pPr>
            <w:r w:rsidRPr="003F4528">
              <w:rPr>
                <w:lang w:eastAsia="zh-CN"/>
              </w:rPr>
              <w:t>DC_40A-42A_n77C-n257L</w:t>
            </w:r>
          </w:p>
          <w:p w14:paraId="50DCED83" w14:textId="77777777" w:rsidR="0090485F" w:rsidRPr="00104176" w:rsidRDefault="0090485F" w:rsidP="002B4F45">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46909D1F" w14:textId="77777777" w:rsidR="0090485F" w:rsidRPr="003F4528" w:rsidRDefault="0090485F" w:rsidP="002B4F45">
            <w:pPr>
              <w:pStyle w:val="TAC"/>
              <w:rPr>
                <w:lang w:eastAsia="zh-CN"/>
              </w:rPr>
            </w:pPr>
            <w:r w:rsidRPr="003F4528">
              <w:rPr>
                <w:lang w:eastAsia="zh-CN"/>
              </w:rPr>
              <w:t>DC_40A_n257A</w:t>
            </w:r>
          </w:p>
          <w:p w14:paraId="34E882A2" w14:textId="77777777" w:rsidR="0090485F" w:rsidRPr="003F4528" w:rsidRDefault="0090485F" w:rsidP="002B4F45">
            <w:pPr>
              <w:pStyle w:val="TAC"/>
              <w:rPr>
                <w:lang w:eastAsia="zh-CN"/>
              </w:rPr>
            </w:pPr>
            <w:r w:rsidRPr="003F4528">
              <w:rPr>
                <w:lang w:eastAsia="zh-CN"/>
              </w:rPr>
              <w:t>DC_40A_n257</w:t>
            </w:r>
            <w:r>
              <w:rPr>
                <w:lang w:eastAsia="zh-CN"/>
              </w:rPr>
              <w:t>D</w:t>
            </w:r>
          </w:p>
          <w:p w14:paraId="56E8488F" w14:textId="77777777" w:rsidR="0090485F" w:rsidRPr="003F4528" w:rsidRDefault="0090485F" w:rsidP="002B4F45">
            <w:pPr>
              <w:pStyle w:val="TAC"/>
              <w:rPr>
                <w:lang w:eastAsia="zh-CN"/>
              </w:rPr>
            </w:pPr>
            <w:r w:rsidRPr="003F4528">
              <w:rPr>
                <w:lang w:eastAsia="zh-CN"/>
              </w:rPr>
              <w:t>DC_40A_n257</w:t>
            </w:r>
            <w:r>
              <w:rPr>
                <w:lang w:eastAsia="zh-CN"/>
              </w:rPr>
              <w:t>E</w:t>
            </w:r>
          </w:p>
          <w:p w14:paraId="28346945" w14:textId="77777777" w:rsidR="0090485F" w:rsidRDefault="0090485F" w:rsidP="002B4F45">
            <w:pPr>
              <w:pStyle w:val="TAC"/>
              <w:rPr>
                <w:lang w:eastAsia="zh-CN"/>
              </w:rPr>
            </w:pPr>
            <w:r w:rsidRPr="003F4528">
              <w:rPr>
                <w:lang w:eastAsia="zh-CN"/>
              </w:rPr>
              <w:t>DC_40A_n257</w:t>
            </w:r>
            <w:r>
              <w:rPr>
                <w:lang w:eastAsia="zh-CN"/>
              </w:rPr>
              <w:t>F</w:t>
            </w:r>
          </w:p>
          <w:p w14:paraId="7DB7554D" w14:textId="77777777" w:rsidR="0090485F" w:rsidRPr="003F4528" w:rsidRDefault="0090485F" w:rsidP="002B4F45">
            <w:pPr>
              <w:pStyle w:val="TAC"/>
              <w:rPr>
                <w:lang w:eastAsia="zh-CN"/>
              </w:rPr>
            </w:pPr>
            <w:r w:rsidRPr="003F4528">
              <w:rPr>
                <w:lang w:eastAsia="zh-CN"/>
              </w:rPr>
              <w:t>DC_40A_n257</w:t>
            </w:r>
            <w:r>
              <w:rPr>
                <w:lang w:eastAsia="zh-CN"/>
              </w:rPr>
              <w:t>G</w:t>
            </w:r>
          </w:p>
          <w:p w14:paraId="7D5077FC" w14:textId="77777777" w:rsidR="0090485F" w:rsidRPr="003F4528" w:rsidRDefault="0090485F" w:rsidP="002B4F45">
            <w:pPr>
              <w:pStyle w:val="TAC"/>
              <w:rPr>
                <w:lang w:eastAsia="zh-CN"/>
              </w:rPr>
            </w:pPr>
            <w:r w:rsidRPr="003F4528">
              <w:rPr>
                <w:lang w:eastAsia="zh-CN"/>
              </w:rPr>
              <w:t>DC_40A_n257</w:t>
            </w:r>
            <w:r>
              <w:rPr>
                <w:lang w:eastAsia="zh-CN"/>
              </w:rPr>
              <w:t>H</w:t>
            </w:r>
          </w:p>
          <w:p w14:paraId="1317F90F" w14:textId="77777777" w:rsidR="0090485F" w:rsidRPr="003F4528" w:rsidRDefault="0090485F" w:rsidP="002B4F45">
            <w:pPr>
              <w:pStyle w:val="TAC"/>
              <w:rPr>
                <w:lang w:eastAsia="zh-CN"/>
              </w:rPr>
            </w:pPr>
            <w:r w:rsidRPr="003F4528">
              <w:rPr>
                <w:lang w:eastAsia="zh-CN"/>
              </w:rPr>
              <w:t>DC_40A_n257</w:t>
            </w:r>
            <w:r>
              <w:rPr>
                <w:lang w:eastAsia="zh-CN"/>
              </w:rPr>
              <w:t>I</w:t>
            </w:r>
          </w:p>
          <w:p w14:paraId="19BA6754" w14:textId="77777777" w:rsidR="0090485F" w:rsidRPr="003F4528" w:rsidRDefault="0090485F" w:rsidP="002B4F45">
            <w:pPr>
              <w:pStyle w:val="TAC"/>
              <w:rPr>
                <w:lang w:eastAsia="zh-CN"/>
              </w:rPr>
            </w:pPr>
            <w:r w:rsidRPr="003F4528">
              <w:rPr>
                <w:lang w:eastAsia="zh-CN"/>
              </w:rPr>
              <w:t>DC_40A_n257</w:t>
            </w:r>
            <w:r>
              <w:rPr>
                <w:lang w:eastAsia="zh-CN"/>
              </w:rPr>
              <w:t>J</w:t>
            </w:r>
          </w:p>
          <w:p w14:paraId="1F1AC1CE" w14:textId="77777777" w:rsidR="0090485F" w:rsidRPr="003F4528" w:rsidRDefault="0090485F" w:rsidP="002B4F45">
            <w:pPr>
              <w:pStyle w:val="TAC"/>
              <w:rPr>
                <w:lang w:eastAsia="zh-CN"/>
              </w:rPr>
            </w:pPr>
            <w:r w:rsidRPr="003F4528">
              <w:rPr>
                <w:lang w:eastAsia="zh-CN"/>
              </w:rPr>
              <w:t>DC_40A_n257</w:t>
            </w:r>
            <w:r>
              <w:rPr>
                <w:lang w:eastAsia="zh-CN"/>
              </w:rPr>
              <w:t>K</w:t>
            </w:r>
          </w:p>
          <w:p w14:paraId="6089CFD4" w14:textId="77777777" w:rsidR="0090485F" w:rsidRPr="003F4528" w:rsidRDefault="0090485F" w:rsidP="002B4F45">
            <w:pPr>
              <w:pStyle w:val="TAC"/>
              <w:rPr>
                <w:lang w:eastAsia="zh-CN"/>
              </w:rPr>
            </w:pPr>
            <w:r w:rsidRPr="003F4528">
              <w:rPr>
                <w:lang w:eastAsia="zh-CN"/>
              </w:rPr>
              <w:t>DC_40A_n257</w:t>
            </w:r>
            <w:r>
              <w:rPr>
                <w:lang w:eastAsia="zh-CN"/>
              </w:rPr>
              <w:t>L</w:t>
            </w:r>
          </w:p>
          <w:p w14:paraId="21F6E99C" w14:textId="77777777" w:rsidR="0090485F" w:rsidRPr="003F4528" w:rsidRDefault="0090485F" w:rsidP="002B4F45">
            <w:pPr>
              <w:pStyle w:val="TAC"/>
              <w:rPr>
                <w:lang w:eastAsia="zh-CN"/>
              </w:rPr>
            </w:pPr>
            <w:r w:rsidRPr="003F4528">
              <w:rPr>
                <w:lang w:eastAsia="zh-CN"/>
              </w:rPr>
              <w:t>DC_40A_n257</w:t>
            </w:r>
            <w:r>
              <w:rPr>
                <w:lang w:eastAsia="zh-CN"/>
              </w:rPr>
              <w:t>M</w:t>
            </w:r>
          </w:p>
          <w:p w14:paraId="186CC73D" w14:textId="77777777" w:rsidR="0090485F" w:rsidRDefault="0090485F" w:rsidP="002B4F45">
            <w:pPr>
              <w:pStyle w:val="TAC"/>
              <w:rPr>
                <w:lang w:eastAsia="zh-CN"/>
              </w:rPr>
            </w:pPr>
            <w:r w:rsidRPr="003F4528">
              <w:rPr>
                <w:lang w:eastAsia="zh-CN"/>
              </w:rPr>
              <w:t>DC_42A_n257A</w:t>
            </w:r>
          </w:p>
          <w:p w14:paraId="2024202A"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4F2BD2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0F4F6F77" w14:textId="77777777" w:rsidR="0090485F"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7573EA17"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7AE8679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40DB1A25"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086D4E2"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FA1BAF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A8E7FE8"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7CDA986"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77ED1CAB" w14:textId="77777777" w:rsidR="0090485F" w:rsidRPr="00104176" w:rsidRDefault="0090485F" w:rsidP="002B4F45">
            <w:pPr>
              <w:pStyle w:val="TAC"/>
              <w:rPr>
                <w:lang w:eastAsia="zh-CN"/>
              </w:rPr>
            </w:pPr>
            <w:r w:rsidRPr="003F4528">
              <w:rPr>
                <w:lang w:eastAsia="zh-CN"/>
              </w:rPr>
              <w:t>DC_40A_n77A</w:t>
            </w:r>
          </w:p>
        </w:tc>
      </w:tr>
      <w:tr w:rsidR="0090485F" w:rsidRPr="00104176" w14:paraId="6543C7B8" w14:textId="77777777" w:rsidTr="002B4F45">
        <w:trPr>
          <w:trHeight w:val="187"/>
          <w:jc w:val="center"/>
        </w:trPr>
        <w:tc>
          <w:tcPr>
            <w:tcW w:w="3969" w:type="dxa"/>
            <w:shd w:val="clear" w:color="auto" w:fill="auto"/>
            <w:noWrap/>
            <w:tcMar>
              <w:top w:w="28" w:type="dxa"/>
              <w:left w:w="28" w:type="dxa"/>
              <w:bottom w:w="28" w:type="dxa"/>
              <w:right w:w="28" w:type="dxa"/>
            </w:tcMar>
          </w:tcPr>
          <w:p w14:paraId="4DB8897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A-n257A</w:t>
            </w:r>
          </w:p>
          <w:p w14:paraId="3B7F3084"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A-n257D</w:t>
            </w:r>
          </w:p>
          <w:p w14:paraId="197502F6"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A-n257E</w:t>
            </w:r>
          </w:p>
          <w:p w14:paraId="38FF4406"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A-n257F</w:t>
            </w:r>
          </w:p>
          <w:p w14:paraId="33E17DE9"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A-n257G</w:t>
            </w:r>
          </w:p>
          <w:p w14:paraId="6CA8246A"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A-n257H</w:t>
            </w:r>
          </w:p>
          <w:p w14:paraId="0989EF5F"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A-n257I</w:t>
            </w:r>
          </w:p>
          <w:p w14:paraId="0BB0C28B"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A-n257J</w:t>
            </w:r>
          </w:p>
          <w:p w14:paraId="1723F65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A-n257K</w:t>
            </w:r>
          </w:p>
          <w:p w14:paraId="59AEF32C" w14:textId="77777777" w:rsidR="0090485F" w:rsidRPr="003F4528" w:rsidRDefault="0090485F" w:rsidP="002B4F45">
            <w:pPr>
              <w:pStyle w:val="TAC"/>
              <w:rPr>
                <w:lang w:eastAsia="zh-CN"/>
              </w:rPr>
            </w:pPr>
            <w:r w:rsidRPr="003F4528">
              <w:rPr>
                <w:lang w:eastAsia="zh-CN"/>
              </w:rPr>
              <w:t>DC_40A-42A_n7</w:t>
            </w:r>
            <w:r>
              <w:rPr>
                <w:lang w:eastAsia="zh-CN"/>
              </w:rPr>
              <w:t>8</w:t>
            </w:r>
            <w:r w:rsidRPr="003F4528">
              <w:rPr>
                <w:lang w:eastAsia="zh-CN"/>
              </w:rPr>
              <w:t>A-n257L</w:t>
            </w:r>
          </w:p>
          <w:p w14:paraId="27B3D154" w14:textId="77777777" w:rsidR="0090485F" w:rsidRPr="00104176" w:rsidRDefault="0090485F" w:rsidP="002B4F45">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38723E09" w14:textId="77777777" w:rsidR="0090485F" w:rsidRPr="003F4528" w:rsidRDefault="0090485F" w:rsidP="002B4F45">
            <w:pPr>
              <w:pStyle w:val="TAC"/>
              <w:rPr>
                <w:lang w:eastAsia="zh-CN"/>
              </w:rPr>
            </w:pPr>
            <w:r w:rsidRPr="003F4528">
              <w:rPr>
                <w:lang w:eastAsia="zh-CN"/>
              </w:rPr>
              <w:t>DC_40A_n257A</w:t>
            </w:r>
          </w:p>
          <w:p w14:paraId="11C2B3CB" w14:textId="77777777" w:rsidR="0090485F" w:rsidRPr="003F4528" w:rsidRDefault="0090485F" w:rsidP="002B4F45">
            <w:pPr>
              <w:pStyle w:val="TAC"/>
              <w:rPr>
                <w:lang w:eastAsia="zh-CN"/>
              </w:rPr>
            </w:pPr>
            <w:r w:rsidRPr="003F4528">
              <w:rPr>
                <w:lang w:eastAsia="zh-CN"/>
              </w:rPr>
              <w:t>DC_40A_n257</w:t>
            </w:r>
            <w:r>
              <w:rPr>
                <w:lang w:eastAsia="zh-CN"/>
              </w:rPr>
              <w:t>D</w:t>
            </w:r>
          </w:p>
          <w:p w14:paraId="75782206" w14:textId="77777777" w:rsidR="0090485F" w:rsidRPr="003F4528" w:rsidRDefault="0090485F" w:rsidP="002B4F45">
            <w:pPr>
              <w:pStyle w:val="TAC"/>
              <w:rPr>
                <w:lang w:eastAsia="zh-CN"/>
              </w:rPr>
            </w:pPr>
            <w:r w:rsidRPr="003F4528">
              <w:rPr>
                <w:lang w:eastAsia="zh-CN"/>
              </w:rPr>
              <w:t>DC_40A_n257</w:t>
            </w:r>
            <w:r>
              <w:rPr>
                <w:lang w:eastAsia="zh-CN"/>
              </w:rPr>
              <w:t>E</w:t>
            </w:r>
          </w:p>
          <w:p w14:paraId="1CBE31A0" w14:textId="77777777" w:rsidR="0090485F" w:rsidRDefault="0090485F" w:rsidP="002B4F45">
            <w:pPr>
              <w:pStyle w:val="TAC"/>
              <w:rPr>
                <w:lang w:eastAsia="zh-CN"/>
              </w:rPr>
            </w:pPr>
            <w:r w:rsidRPr="003F4528">
              <w:rPr>
                <w:lang w:eastAsia="zh-CN"/>
              </w:rPr>
              <w:t>DC_40A_n257</w:t>
            </w:r>
            <w:r>
              <w:rPr>
                <w:lang w:eastAsia="zh-CN"/>
              </w:rPr>
              <w:t>F</w:t>
            </w:r>
          </w:p>
          <w:p w14:paraId="47827AE6" w14:textId="77777777" w:rsidR="0090485F" w:rsidRPr="003F4528" w:rsidRDefault="0090485F" w:rsidP="002B4F45">
            <w:pPr>
              <w:pStyle w:val="TAC"/>
              <w:rPr>
                <w:lang w:eastAsia="zh-CN"/>
              </w:rPr>
            </w:pPr>
            <w:r w:rsidRPr="003F4528">
              <w:rPr>
                <w:lang w:eastAsia="zh-CN"/>
              </w:rPr>
              <w:t>DC_40A_n257</w:t>
            </w:r>
            <w:r>
              <w:rPr>
                <w:lang w:eastAsia="zh-CN"/>
              </w:rPr>
              <w:t>G</w:t>
            </w:r>
          </w:p>
          <w:p w14:paraId="73B1B719" w14:textId="77777777" w:rsidR="0090485F" w:rsidRPr="003F4528" w:rsidRDefault="0090485F" w:rsidP="002B4F45">
            <w:pPr>
              <w:pStyle w:val="TAC"/>
              <w:rPr>
                <w:lang w:eastAsia="zh-CN"/>
              </w:rPr>
            </w:pPr>
            <w:r w:rsidRPr="003F4528">
              <w:rPr>
                <w:lang w:eastAsia="zh-CN"/>
              </w:rPr>
              <w:t>DC_40A_n257</w:t>
            </w:r>
            <w:r>
              <w:rPr>
                <w:lang w:eastAsia="zh-CN"/>
              </w:rPr>
              <w:t>H</w:t>
            </w:r>
          </w:p>
          <w:p w14:paraId="03CA295B" w14:textId="77777777" w:rsidR="0090485F" w:rsidRPr="003F4528" w:rsidRDefault="0090485F" w:rsidP="002B4F45">
            <w:pPr>
              <w:pStyle w:val="TAC"/>
              <w:rPr>
                <w:lang w:eastAsia="zh-CN"/>
              </w:rPr>
            </w:pPr>
            <w:r w:rsidRPr="003F4528">
              <w:rPr>
                <w:lang w:eastAsia="zh-CN"/>
              </w:rPr>
              <w:t>DC_40A_n257</w:t>
            </w:r>
            <w:r>
              <w:rPr>
                <w:lang w:eastAsia="zh-CN"/>
              </w:rPr>
              <w:t>I</w:t>
            </w:r>
          </w:p>
          <w:p w14:paraId="7DA1317E" w14:textId="77777777" w:rsidR="0090485F" w:rsidRPr="003F4528" w:rsidRDefault="0090485F" w:rsidP="002B4F45">
            <w:pPr>
              <w:pStyle w:val="TAC"/>
              <w:rPr>
                <w:lang w:eastAsia="zh-CN"/>
              </w:rPr>
            </w:pPr>
            <w:r w:rsidRPr="003F4528">
              <w:rPr>
                <w:lang w:eastAsia="zh-CN"/>
              </w:rPr>
              <w:t>DC_40A_n257</w:t>
            </w:r>
            <w:r>
              <w:rPr>
                <w:lang w:eastAsia="zh-CN"/>
              </w:rPr>
              <w:t>J</w:t>
            </w:r>
          </w:p>
          <w:p w14:paraId="2BF499C6" w14:textId="77777777" w:rsidR="0090485F" w:rsidRPr="003F4528" w:rsidRDefault="0090485F" w:rsidP="002B4F45">
            <w:pPr>
              <w:pStyle w:val="TAC"/>
              <w:rPr>
                <w:lang w:eastAsia="zh-CN"/>
              </w:rPr>
            </w:pPr>
            <w:r w:rsidRPr="003F4528">
              <w:rPr>
                <w:lang w:eastAsia="zh-CN"/>
              </w:rPr>
              <w:t>DC_40A_n257</w:t>
            </w:r>
            <w:r>
              <w:rPr>
                <w:lang w:eastAsia="zh-CN"/>
              </w:rPr>
              <w:t>K</w:t>
            </w:r>
          </w:p>
          <w:p w14:paraId="61BC0317" w14:textId="77777777" w:rsidR="0090485F" w:rsidRPr="003F4528" w:rsidRDefault="0090485F" w:rsidP="002B4F45">
            <w:pPr>
              <w:pStyle w:val="TAC"/>
              <w:rPr>
                <w:lang w:eastAsia="zh-CN"/>
              </w:rPr>
            </w:pPr>
            <w:r w:rsidRPr="003F4528">
              <w:rPr>
                <w:lang w:eastAsia="zh-CN"/>
              </w:rPr>
              <w:t>DC_40A_n257</w:t>
            </w:r>
            <w:r>
              <w:rPr>
                <w:lang w:eastAsia="zh-CN"/>
              </w:rPr>
              <w:t>L</w:t>
            </w:r>
          </w:p>
          <w:p w14:paraId="04CF721C" w14:textId="77777777" w:rsidR="0090485F" w:rsidRPr="003F4528" w:rsidRDefault="0090485F" w:rsidP="002B4F45">
            <w:pPr>
              <w:pStyle w:val="TAC"/>
              <w:rPr>
                <w:lang w:eastAsia="zh-CN"/>
              </w:rPr>
            </w:pPr>
            <w:r w:rsidRPr="003F4528">
              <w:rPr>
                <w:lang w:eastAsia="zh-CN"/>
              </w:rPr>
              <w:t>DC_40A_n257</w:t>
            </w:r>
            <w:r>
              <w:rPr>
                <w:lang w:eastAsia="zh-CN"/>
              </w:rPr>
              <w:t>M</w:t>
            </w:r>
          </w:p>
          <w:p w14:paraId="25594D1A" w14:textId="77777777" w:rsidR="0090485F" w:rsidRDefault="0090485F" w:rsidP="002B4F45">
            <w:pPr>
              <w:pStyle w:val="TAC"/>
              <w:rPr>
                <w:lang w:eastAsia="zh-CN"/>
              </w:rPr>
            </w:pPr>
            <w:r w:rsidRPr="003F4528">
              <w:rPr>
                <w:lang w:eastAsia="zh-CN"/>
              </w:rPr>
              <w:t>DC_42A_n257A</w:t>
            </w:r>
          </w:p>
          <w:p w14:paraId="6DEFA95F"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1E4193EE"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54D4D306" w14:textId="77777777" w:rsidR="0090485F"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03B0648D"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10E20C2"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60B7A69"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7163D001"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1D2FA99B"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488A60DF"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7FB32260" w14:textId="77777777" w:rsidR="0090485F" w:rsidRPr="003F4528" w:rsidRDefault="0090485F" w:rsidP="002B4F45">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163AB523" w14:textId="77777777" w:rsidR="0090485F" w:rsidRPr="00104176" w:rsidRDefault="0090485F" w:rsidP="002B4F45">
            <w:pPr>
              <w:pStyle w:val="TAC"/>
              <w:rPr>
                <w:lang w:eastAsia="zh-CN"/>
              </w:rPr>
            </w:pPr>
            <w:r w:rsidRPr="003F4528">
              <w:rPr>
                <w:lang w:eastAsia="zh-CN"/>
              </w:rPr>
              <w:t>DC_40A_n7</w:t>
            </w:r>
            <w:r>
              <w:rPr>
                <w:lang w:eastAsia="zh-CN"/>
              </w:rPr>
              <w:t>8</w:t>
            </w:r>
            <w:r w:rsidRPr="003F4528">
              <w:rPr>
                <w:lang w:eastAsia="zh-CN"/>
              </w:rPr>
              <w:t>A</w:t>
            </w:r>
          </w:p>
        </w:tc>
      </w:tr>
      <w:tr w:rsidR="0090485F" w:rsidRPr="00104176" w14:paraId="68A1F60D" w14:textId="77777777" w:rsidTr="002B4F45">
        <w:trPr>
          <w:trHeight w:val="187"/>
          <w:jc w:val="center"/>
        </w:trPr>
        <w:tc>
          <w:tcPr>
            <w:tcW w:w="3969" w:type="dxa"/>
            <w:shd w:val="clear" w:color="auto" w:fill="auto"/>
            <w:noWrap/>
            <w:tcMar>
              <w:top w:w="28" w:type="dxa"/>
              <w:left w:w="28" w:type="dxa"/>
              <w:bottom w:w="28" w:type="dxa"/>
              <w:right w:w="28" w:type="dxa"/>
            </w:tcMar>
          </w:tcPr>
          <w:p w14:paraId="7451CD0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33C16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98EDB3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7BB3A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CA8E716"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6B61EC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C7351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C4BD4B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2C873D"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B4CF45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45BA5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0B740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A6FF0A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6F75DB"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60927D3"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849BE9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227BB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5F08D1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861B05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6B7565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2784C2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C0E5A5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DADBF0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D87866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033C031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304F9C4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92BA44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A4AA0D3"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C086E8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8533DF"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323AB0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A653484"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79C60EE"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53F4E0D"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90485F" w:rsidRPr="00104176" w14:paraId="24E53AC4" w14:textId="77777777" w:rsidTr="002B4F45">
        <w:trPr>
          <w:trHeight w:val="187"/>
          <w:jc w:val="center"/>
        </w:trPr>
        <w:tc>
          <w:tcPr>
            <w:tcW w:w="3969" w:type="dxa"/>
            <w:shd w:val="clear" w:color="auto" w:fill="auto"/>
            <w:noWrap/>
            <w:tcMar>
              <w:top w:w="28" w:type="dxa"/>
              <w:left w:w="28" w:type="dxa"/>
              <w:bottom w:w="28" w:type="dxa"/>
              <w:right w:w="28" w:type="dxa"/>
            </w:tcMar>
          </w:tcPr>
          <w:p w14:paraId="28694CC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B44CE1"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F64FF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166BD15"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D7075E4"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678C90"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588425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7669949"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6138BDE"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E9915A"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79EB0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53A7ABC"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F83363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C2E2F8"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A8A36E2" w14:textId="77777777" w:rsidR="0090485F" w:rsidRPr="00104176" w:rsidRDefault="0090485F" w:rsidP="002B4F45">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368606E" w14:textId="77777777" w:rsidR="0090485F" w:rsidRPr="00104176" w:rsidRDefault="0090485F" w:rsidP="002B4F45">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6483E1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C83DCC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9BA0DB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1AC371D"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66CB1804"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8655268"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2172A6A"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DC2D4B0"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466635E9"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A2F118C"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5AC102E5"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98FFA1"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D93A7AB"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4941F57"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832CBE" w14:textId="77777777" w:rsidR="0090485F" w:rsidRPr="00104176" w:rsidRDefault="0090485F" w:rsidP="002B4F45">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40582A39"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158A533" w14:textId="77777777" w:rsidR="0090485F" w:rsidRPr="00104176" w:rsidRDefault="0090485F" w:rsidP="002B4F45">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10C65CDD" w14:textId="77777777" w:rsidR="0090485F" w:rsidRPr="00104176" w:rsidRDefault="0090485F" w:rsidP="002B4F45">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90485F" w:rsidRPr="00104176" w14:paraId="54138923" w14:textId="77777777" w:rsidTr="002B4F45">
        <w:trPr>
          <w:trHeight w:val="187"/>
          <w:jc w:val="center"/>
        </w:trPr>
        <w:tc>
          <w:tcPr>
            <w:tcW w:w="7938" w:type="dxa"/>
            <w:gridSpan w:val="2"/>
            <w:shd w:val="clear" w:color="auto" w:fill="auto"/>
            <w:noWrap/>
            <w:tcMar>
              <w:top w:w="28" w:type="dxa"/>
              <w:left w:w="28" w:type="dxa"/>
              <w:bottom w:w="28" w:type="dxa"/>
              <w:right w:w="28" w:type="dxa"/>
            </w:tcMar>
            <w:vAlign w:val="center"/>
          </w:tcPr>
          <w:p w14:paraId="090C38B0" w14:textId="77777777" w:rsidR="0090485F" w:rsidRPr="00104176" w:rsidRDefault="0090485F" w:rsidP="002B4F45">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4E7765B" w14:textId="77777777" w:rsidR="0090485F" w:rsidRDefault="0090485F" w:rsidP="002B4F45">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2EB4404D" w14:textId="77777777" w:rsidR="0090485F" w:rsidRPr="00104176" w:rsidRDefault="0090485F" w:rsidP="002B4F45">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8C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5AIRPNAIUNRU-1328258698-26905</_dlc_DocId>
    <_dlc_DocIdUrl xmlns="71c5aaf6-e6ce-465b-b873-5148d2a4c105">
      <Url>https://nokia.sharepoint.com/sites/c5g/5gradio/_layouts/15/DocIdRedir.aspx?ID=5AIRPNAIUNRU-1328258698-26905</Url>
      <Description>5AIRPNAIUNRU-1328258698-26905</Description>
    </_dlc_DocIdUrl>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C3F389BC-70EF-4BB2-A58B-BBF013F58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61</Pages>
  <Words>9921</Words>
  <Characters>132919</Characters>
  <Application>Microsoft Office Word</Application>
  <DocSecurity>0</DocSecurity>
  <Lines>1107</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cp:revision>
  <cp:lastPrinted>1900-01-01T05:00:00Z</cp:lastPrinted>
  <dcterms:created xsi:type="dcterms:W3CDTF">2023-09-22T08:58:00Z</dcterms:created>
  <dcterms:modified xsi:type="dcterms:W3CDTF">2023-09-27T11:56:00Z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eda260e1-77e0-4eb7-ba81-cbcc9dbc4984</vt:lpwstr>
  </property>
  <property fmtid="{D5CDD505-2E9C-101B-9397-08002B2CF9AE}" pid="23" name="MediaServiceImageTags">
    <vt:lpwstr/>
  </property>
</Properties>
</file>